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29.xml" ContentType="application/vnd.openxmlformats-officedocument.wordprocessingml.header+xml"/>
  <Override PartName="/word/header28.xml" ContentType="application/vnd.openxmlformats-officedocument.wordprocessingml.header+xml"/>
  <Override PartName="/word/footer26.xml" ContentType="application/vnd.openxmlformats-officedocument.wordprocessingml.footer+xml"/>
  <Override PartName="/word/footer25.xml" ContentType="application/vnd.openxmlformats-officedocument.wordprocessingml.footer+xml"/>
  <Override PartName="/word/header27.xml" ContentType="application/vnd.openxmlformats-officedocument.wordprocessingml.header+xml"/>
  <Override PartName="/word/header26.xml" ContentType="application/vnd.openxmlformats-officedocument.wordprocessingml.header+xml"/>
  <Override PartName="/word/footer24.xml" ContentType="application/vnd.openxmlformats-officedocument.wordprocessingml.footer+xml"/>
  <Override PartName="/word/footer23.xml" ContentType="application/vnd.openxmlformats-officedocument.wordprocessingml.footer+xml"/>
  <Override PartName="/word/footer22.xml" ContentType="application/vnd.openxmlformats-officedocument.wordprocessingml.footer+xml"/>
  <Override PartName="/word/header24.xml" ContentType="application/vnd.openxmlformats-officedocument.wordprocessingml.header+xml"/>
  <Override PartName="/word/header23.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7.xml" ContentType="application/vnd.openxmlformats-officedocument.wordprocessingml.footer+xml"/>
  <Override PartName="/word/header20.xml" ContentType="application/vnd.openxmlformats-officedocument.wordprocessingml.header+xml"/>
  <Override PartName="/word/footer29.xml" ContentType="application/vnd.openxmlformats-officedocument.wordprocessingml.footer+xml"/>
  <Override PartName="/word/footer16.xml" ContentType="application/vnd.openxmlformats-officedocument.wordprocessingml.footer+xml"/>
  <Override PartName="/word/footer15.xml" ContentType="application/vnd.openxmlformats-officedocument.wordprocessingml.footer+xml"/>
  <Override PartName="/word/footer14.xml" ContentType="application/vnd.openxmlformats-officedocument.wordprocessingml.footer+xml"/>
  <Override PartName="/word/footer8.xml" ContentType="application/vnd.openxmlformats-officedocument.wordprocessingml.footer+xml"/>
  <Override PartName="/word/footer32.xml" ContentType="application/vnd.openxmlformats-officedocument.wordprocessingml.footer+xml"/>
  <Override PartName="/word/footer9.xml" ContentType="application/vnd.openxmlformats-officedocument.wordprocessingml.footer+xml"/>
  <Override PartName="/word/footer33.xml" ContentType="application/vnd.openxmlformats-officedocument.wordprocessingml.footer+xml"/>
  <Override PartName="/word/header1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footer12.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s/font29.odttf" ContentType="application/vnd.openxmlformats-officedocument.obfuscatedFont"/>
  <Override PartName="/word/fonts/font10.odttf" ContentType="application/vnd.openxmlformats-officedocument.obfuscatedFont"/>
  <Override PartName="/word/fonts/font4.odttf" ContentType="application/vnd.openxmlformats-officedocument.obfuscatedFont"/>
  <Override PartName="/word/fonts/font11.odttf" ContentType="application/vnd.openxmlformats-officedocument.obfuscatedFont"/>
  <Override PartName="/word/fonts/font5.odttf" ContentType="application/vnd.openxmlformats-officedocument.obfuscatedFont"/>
  <Override PartName="/word/fonts/font12.odttf" ContentType="application/vnd.openxmlformats-officedocument.obfuscatedFont"/>
  <Override PartName="/word/fonts/font6.odttf" ContentType="application/vnd.openxmlformats-officedocument.obfuscatedFont"/>
  <Override PartName="/word/fonts/font13.odttf" ContentType="application/vnd.openxmlformats-officedocument.obfuscatedFont"/>
  <Override PartName="/word/fonts/font7.odttf" ContentType="application/vnd.openxmlformats-officedocument.obfuscatedFont"/>
  <Override PartName="/word/fonts/font14.odttf" ContentType="application/vnd.openxmlformats-officedocument.obfuscatedFont"/>
  <Override PartName="/word/fonts/font8.odttf" ContentType="application/vnd.openxmlformats-officedocument.obfuscatedFont"/>
  <Override PartName="/word/fonts/font15.odttf" ContentType="application/vnd.openxmlformats-officedocument.obfuscatedFont"/>
  <Override PartName="/word/fonts/font9.odttf" ContentType="application/vnd.openxmlformats-officedocument.obfuscatedFont"/>
  <Override PartName="/word/fonts/font30.odttf" ContentType="application/vnd.openxmlformats-officedocument.obfuscatedFont"/>
  <Override PartName="/word/fonts/font28.odttf" ContentType="application/vnd.openxmlformats-officedocument.obfuscatedFont"/>
  <Override PartName="/word/fonts/font16.odttf" ContentType="application/vnd.openxmlformats-officedocument.obfuscatedFont"/>
  <Override PartName="/word/fonts/font1.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18.odttf" ContentType="application/vnd.openxmlformats-officedocument.obfuscatedFont"/>
  <Override PartName="/word/fonts/font20.odttf" ContentType="application/vnd.openxmlformats-officedocument.obfuscatedFont"/>
  <Override PartName="/word/fonts/font3.odttf" ContentType="application/vnd.openxmlformats-officedocument.obfuscatedFont"/>
  <Override PartName="/word/fonts/font19.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header35.xml" ContentType="application/vnd.openxmlformats-officedocument.wordprocessingml.header+xml"/>
  <Override PartName="/word/header34.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footnotes.xml" ContentType="application/vnd.openxmlformats-officedocument.wordprocessingml.footnotes+xml"/>
  <Override PartName="/word/footer35.xml" ContentType="application/vnd.openxmlformats-officedocument.wordprocessingml.footer+xml"/>
  <Override PartName="/word/footer36.xml" ContentType="application/vnd.openxmlformats-officedocument.wordprocessingml.footer+xml"/>
  <Override PartName="/word/_rels/fontTable.xml.rels" ContentType="application/vnd.openxmlformats-package.relationships+xml"/>
  <Override PartName="/word/_rels/footnotes.xml.rels" ContentType="application/vnd.openxmlformats-package.relationships+xml"/>
  <Override PartName="/word/_rels/document.xml.rels" ContentType="application/vnd.openxmlformats-package.relationships+xml"/>
  <Override PartName="/word/footer2.xml" ContentType="application/vnd.openxmlformats-officedocument.wordprocessingml.footer+xml"/>
  <Override PartName="/word/header5.xml" ContentType="application/vnd.openxmlformats-officedocument.wordprocessingml.header+xml"/>
  <Override PartName="/word/footer34.xml" ContentType="application/vnd.openxmlformats-officedocument.wordprocessingml.footer+xml"/>
  <Override PartName="/word/theme/theme1.xml" ContentType="application/vnd.openxmlformats-officedocument.theme+xml"/>
  <Override PartName="/word/footer28.xml" ContentType="application/vnd.openxmlformats-officedocument.wordprocessingml.footer+xml"/>
  <Override PartName="/word/footer30.xml" ContentType="application/vnd.openxmlformats-officedocument.wordprocessingml.footer+xml"/>
  <Override PartName="/word/footer6.xml" ContentType="application/vnd.openxmlformats-officedocument.wordprocessingml.footer+xml"/>
  <Override PartName="/word/header9.xml" ContentType="application/vnd.openxmlformats-officedocument.wordprocessingml.header+xml"/>
  <Override PartName="/word/header18.xml" ContentType="application/vnd.openxmlformats-officedocument.wordprocessingml.header+xml"/>
  <Override PartName="/word/header36.xml" ContentType="application/vnd.openxmlformats-officedocument.wordprocessingml.header+xml"/>
  <Override PartName="/word/footer31.xml" ContentType="application/vnd.openxmlformats-officedocument.wordprocessingml.footer+xml"/>
  <Override PartName="/word/footer7.xml" ContentType="application/vnd.openxmlformats-officedocument.wordprocessingml.footer+xml"/>
  <Override PartName="/word/header19.xml" ContentType="application/vnd.openxmlformats-officedocument.wordprocessingml.header+xml"/>
  <Override PartName="/word/header33.xml" ContentType="application/vnd.openxmlformats-officedocument.wordprocessingml.header+xml"/>
  <Override PartName="/word/header14.xml" ContentType="application/vnd.openxmlformats-officedocument.wordprocessingml.header+xml"/>
  <Override PartName="/word/document.xml" ContentType="application/vnd.openxmlformats-officedocument.wordprocessingml.document.main+xml"/>
  <Override PartName="/word/media/image13.png" ContentType="image/png"/>
  <Override PartName="/word/media/image4.png" ContentType="image/png"/>
  <Override PartName="/word/media/image9.png" ContentType="image/png"/>
  <Override PartName="/word/media/image18.png" ContentType="image/png"/>
  <Override PartName="/word/media/image20.png" ContentType="image/png"/>
  <Override PartName="/word/media/image12.png" ContentType="image/png"/>
  <Override PartName="/word/media/image3.png" ContentType="image/png"/>
  <Override PartName="/word/media/image8.png" ContentType="image/png"/>
  <Override PartName="/word/media/image17.png" ContentType="image/png"/>
  <Override PartName="/word/media/image11.png" ContentType="image/png"/>
  <Override PartName="/word/media/image2.png" ContentType="image/png"/>
  <Override PartName="/word/media/image7.png" ContentType="image/png"/>
  <Override PartName="/word/media/image16.png" ContentType="image/png"/>
  <Override PartName="/word/media/image27.png" ContentType="image/png"/>
  <Override PartName="/word/media/image26.png" ContentType="image/png"/>
  <Override PartName="/word/media/image25.png" ContentType="image/png"/>
  <Override PartName="/word/media/image24.png" ContentType="image/png"/>
  <Override PartName="/word/media/image23.png" ContentType="image/png"/>
  <Override PartName="/word/media/image22.png" ContentType="image/png"/>
  <Override PartName="/word/media/image15.png" ContentType="image/png"/>
  <Override PartName="/word/media/image6.png" ContentType="image/png"/>
  <Override PartName="/word/media/image14.png" ContentType="image/png"/>
  <Override PartName="/word/media/image5.png" ContentType="image/png"/>
  <Override PartName="/word/media/image21.png" ContentType="image/png"/>
  <Override PartName="/word/media/image19.png" ContentType="image/png"/>
  <Override PartName="/word/media/image10.png" ContentType="image/png"/>
  <Override PartName="/word/media/image1.png" ContentType="image/png"/>
  <Override PartName="/word/header1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3.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styles.xml" ContentType="application/vnd.openxmlformats-officedocument.wordprocessingml.styles+xml"/>
  <Override PartName="/word/header25.xml" ContentType="application/vnd.openxmlformats-officedocument.wordprocessingml.header+xml"/>
  <Override PartName="/word/header1.xml" ContentType="application/vnd.openxmlformats-officedocument.wordprocessingml.header+xml"/>
  <Override PartName="/word/footer19.xml" ContentType="application/vnd.openxmlformats-officedocument.wordprocessingml.footer+xml"/>
  <Override PartName="/word/header10.xml" ContentType="application/vnd.openxmlformats-officedocument.wordprocessingml.header+xml"/>
  <Override PartName="/word/footer17.xml" ContentType="application/vnd.openxmlformats-officedocument.wordprocessingml.footer+xml"/>
  <Override PartName="/word/header2.xml" ContentType="application/vnd.openxmlformats-officedocument.wordprocessingml.header+xml"/>
  <Override PartName="/word/header11.xml" ContentType="application/vnd.openxmlformats-officedocument.wordprocessingml.header+xml"/>
  <Override PartName="/word/footer18.xml" ContentType="application/vnd.openxmlformats-officedocument.wordprocessingml.footer+xml"/>
  <Override PartName="/word/footer1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customXml/item1.xml" ContentType="application/xml"/>
  <Override PartName="/customXml/itemProps1.xml" ContentType="application/vnd.openxmlformats-officedocument.customXmlProperties+xml"/>
  <Override PartName="/customXml/item2.xml" ContentType="application/xml"/>
  <Override PartName="/customXml/_rels/item2.xml.rels" ContentType="application/vnd.openxmlformats-package.relationships+xml"/>
  <Override PartName="/customXml/_rels/item1.xml.rels" ContentType="application/vnd.openxmlformats-package.relationships+xml"/>
  <Override PartName="/customXml/itemProps2.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hd w:val="clear" w:color="auto" w:fill="FFFFFF"/>
        <w:suppressAutoHyphens w:val="true"/>
        <w:spacing w:lineRule="auto" w:line="240" w:before="120" w:after="12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 </w:t>
      </w:r>
      <w:r>
        <w:rPr>
          <w:rFonts w:eastAsia="Times New Roman" w:cs="Times New Roman" w:ascii="Times New Roman" w:hAnsi="Times New Roman"/>
          <w:sz w:val="28"/>
          <w:szCs w:val="28"/>
        </w:rPr>
        <w:t xml:space="preserve">UNIVERZA V LJUBLJANI </w:t>
      </w:r>
    </w:p>
    <w:p>
      <w:pPr>
        <w:pStyle w:val="Normal"/>
        <w:shd w:val="clear" w:color="auto" w:fill="FFFFFF"/>
        <w:spacing w:lineRule="auto" w:line="240" w:before="120" w:after="12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FILOZOFSKA FAKULTETA </w:t>
      </w:r>
    </w:p>
    <w:p>
      <w:pPr>
        <w:pStyle w:val="Normal"/>
        <w:shd w:val="clear" w:color="auto" w:fill="FFFFFF"/>
        <w:spacing w:lineRule="auto" w:line="240" w:before="120" w:after="12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t>ODDELEK ZA ZGODOVINO</w:t>
      </w:r>
    </w:p>
    <w:p>
      <w:pPr>
        <w:pStyle w:val="Normal"/>
        <w:shd w:val="clear" w:color="auto" w:fill="FFFFFF"/>
        <w:spacing w:lineRule="auto" w:line="240" w:before="120" w:after="12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t>ODDELEK ZA SLAVISTIKO</w:t>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t>MAJA RAMUŠ</w:t>
      </w:r>
    </w:p>
    <w:p>
      <w:pPr>
        <w:pStyle w:val="Normal"/>
        <w:shd w:val="clear" w:color="auto" w:fill="FFFFFF"/>
        <w:spacing w:lineRule="auto" w:line="240" w:before="240" w:after="240"/>
        <w:jc w:val="center"/>
        <w:rPr>
          <w:rFonts w:ascii="Times New Roman" w:hAnsi="Times New Roman" w:eastAsia="Times New Roman" w:cs="Times New Roman"/>
          <w:b/>
          <w:sz w:val="36"/>
          <w:szCs w:val="36"/>
        </w:rPr>
      </w:pPr>
      <w:r>
        <w:rPr>
          <w:rFonts w:eastAsia="Times New Roman" w:cs="Times New Roman" w:ascii="Times New Roman" w:hAnsi="Times New Roman"/>
          <w:b/>
          <w:sz w:val="36"/>
          <w:szCs w:val="36"/>
        </w:rPr>
        <w:t>Bela emigracija v Zelenem peklu 1924–1938</w:t>
      </w:r>
    </w:p>
    <w:p>
      <w:pPr>
        <w:pStyle w:val="Normal"/>
        <w:shd w:val="clear" w:color="auto" w:fill="FFFFFF"/>
        <w:spacing w:lineRule="auto" w:line="240" w:before="240" w:after="240"/>
        <w:jc w:val="center"/>
        <w:rPr>
          <w:rFonts w:ascii="Times New Roman" w:hAnsi="Times New Roman" w:eastAsia="Times New Roman" w:cs="Times New Roman"/>
          <w:color w:val="222222"/>
          <w:sz w:val="24"/>
          <w:szCs w:val="24"/>
        </w:rPr>
      </w:pPr>
      <w:r>
        <w:rPr>
          <w:rFonts w:eastAsia="Times New Roman" w:cs="Times New Roman" w:ascii="Times New Roman" w:hAnsi="Times New Roman"/>
          <w:color w:val="222222"/>
          <w:sz w:val="24"/>
          <w:szCs w:val="24"/>
        </w:rPr>
        <w:t>Paragvaj med svetovnima vojnama: ruski migranti in vojna za Chaco</w:t>
      </w:r>
    </w:p>
    <w:p>
      <w:pPr>
        <w:pStyle w:val="Normal"/>
        <w:shd w:val="clear" w:color="auto" w:fill="FFFFFF"/>
        <w:spacing w:lineRule="auto" w:line="240" w:before="240" w:after="240"/>
        <w:jc w:val="center"/>
        <w:rPr>
          <w:rFonts w:ascii="Times New Roman" w:hAnsi="Times New Roman" w:eastAsia="Times New Roman" w:cs="Times New Roman"/>
          <w:color w:val="222222"/>
          <w:sz w:val="24"/>
          <w:szCs w:val="24"/>
        </w:rPr>
      </w:pPr>
      <w:r>
        <w:rPr>
          <w:rFonts w:eastAsia="Times New Roman" w:cs="Times New Roman" w:ascii="Times New Roman" w:hAnsi="Times New Roman"/>
          <w:color w:val="222222"/>
          <w:sz w:val="24"/>
          <w:szCs w:val="24"/>
        </w:rPr>
      </w:r>
    </w:p>
    <w:p>
      <w:pPr>
        <w:pStyle w:val="Normal"/>
        <w:shd w:val="clear" w:color="auto" w:fill="FFFFFF"/>
        <w:spacing w:lineRule="auto" w:line="240" w:before="240" w:after="240"/>
        <w:jc w:val="center"/>
        <w:rPr>
          <w:rFonts w:ascii="Times New Roman" w:hAnsi="Times New Roman" w:eastAsia="Times New Roman" w:cs="Times New Roman"/>
          <w:color w:val="222222"/>
          <w:sz w:val="24"/>
          <w:szCs w:val="24"/>
        </w:rPr>
      </w:pPr>
      <w:r>
        <w:rPr>
          <w:rFonts w:eastAsia="Times New Roman" w:cs="Times New Roman" w:ascii="Times New Roman" w:hAnsi="Times New Roman"/>
          <w:sz w:val="24"/>
          <w:szCs w:val="24"/>
        </w:rPr>
        <w:t>Magistrsko delo</w:t>
      </w:r>
    </w:p>
    <w:p>
      <w:pPr>
        <w:pStyle w:val="Normal"/>
        <w:shd w:val="clear" w:color="auto" w:fill="FFFFFF"/>
        <w:spacing w:lineRule="auto" w:line="240" w:before="240" w:after="240"/>
        <w:jc w:val="center"/>
        <w:rPr>
          <w:rFonts w:ascii="Times New Roman" w:hAnsi="Times New Roman" w:eastAsia="Times New Roman" w:cs="Times New Roman"/>
          <w:b/>
          <w:color w:val="222222"/>
          <w:sz w:val="24"/>
          <w:szCs w:val="24"/>
        </w:rPr>
      </w:pPr>
      <w:r>
        <w:rPr>
          <w:rFonts w:eastAsia="Times New Roman" w:cs="Times New Roman" w:ascii="Times New Roman" w:hAnsi="Times New Roman"/>
          <w:b/>
          <w:color w:val="222222"/>
          <w:sz w:val="24"/>
          <w:szCs w:val="24"/>
        </w:rPr>
      </w:r>
    </w:p>
    <w:p>
      <w:pPr>
        <w:pStyle w:val="Normal"/>
        <w:shd w:val="clear" w:color="auto" w:fill="FFFFFF"/>
        <w:spacing w:lineRule="auto" w:line="240" w:before="240" w:after="240"/>
        <w:jc w:val="center"/>
        <w:rPr>
          <w:rFonts w:ascii="Times New Roman" w:hAnsi="Times New Roman" w:eastAsia="Times New Roman" w:cs="Times New Roman"/>
          <w:b/>
          <w:color w:val="222222"/>
          <w:sz w:val="24"/>
          <w:szCs w:val="24"/>
        </w:rPr>
      </w:pPr>
      <w:r>
        <w:rPr>
          <w:rFonts w:eastAsia="Times New Roman" w:cs="Times New Roman" w:ascii="Times New Roman" w:hAnsi="Times New Roman"/>
          <w:b/>
          <w:color w:val="222222"/>
          <w:sz w:val="24"/>
          <w:szCs w:val="24"/>
        </w:rPr>
      </w:r>
    </w:p>
    <w:p>
      <w:pPr>
        <w:pStyle w:val="Normal"/>
        <w:shd w:val="clear" w:color="auto" w:fill="FFFFFF"/>
        <w:spacing w:lineRule="auto" w:line="240" w:before="240" w:after="240"/>
        <w:rPr>
          <w:rFonts w:ascii="Times New Roman" w:hAnsi="Times New Roman" w:eastAsia="Times New Roman" w:cs="Times New Roman"/>
          <w:b/>
          <w:color w:val="222222"/>
          <w:sz w:val="24"/>
          <w:szCs w:val="24"/>
        </w:rPr>
      </w:pPr>
      <w:r>
        <w:rPr>
          <w:rFonts w:eastAsia="Times New Roman" w:cs="Times New Roman" w:ascii="Times New Roman" w:hAnsi="Times New Roman"/>
          <w:b/>
          <w:color w:val="222222"/>
          <w:sz w:val="24"/>
          <w:szCs w:val="24"/>
        </w:rPr>
      </w:r>
    </w:p>
    <w:p>
      <w:pPr>
        <w:pStyle w:val="Normal"/>
        <w:shd w:val="clear" w:color="auto" w:fill="FFFFFF"/>
        <w:spacing w:lineRule="auto" w:line="240" w:before="240" w:after="240"/>
        <w:jc w:val="center"/>
        <w:rPr>
          <w:rFonts w:ascii="Times New Roman" w:hAnsi="Times New Roman" w:eastAsia="Times New Roman" w:cs="Times New Roman"/>
          <w:sz w:val="24"/>
          <w:szCs w:val="24"/>
          <w:lang w:val="en-US"/>
        </w:rPr>
      </w:pPr>
      <w:r>
        <w:rPr>
          <w:rFonts w:eastAsia="Times New Roman" w:cs="Times New Roman" w:ascii="Times New Roman" w:hAnsi="Times New Roman"/>
          <w:sz w:val="24"/>
          <w:szCs w:val="24"/>
          <w:lang w:val="en-US"/>
        </w:rPr>
      </w:r>
    </w:p>
    <w:p>
      <w:pPr>
        <w:pStyle w:val="Normal"/>
        <w:shd w:val="clear" w:color="auto" w:fill="FFFFFF"/>
        <w:spacing w:lineRule="auto" w:line="240" w:before="240" w:after="24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240" w:before="240" w:after="24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240" w:before="240" w:after="24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240" w:before="240" w:after="24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240" w:before="240" w:after="24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240" w:before="240" w:after="24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240" w:before="240" w:after="240"/>
        <w:jc w:val="center"/>
        <w:rPr>
          <w:rFonts w:ascii="Times New Roman" w:hAnsi="Times New Roman" w:eastAsia="Times New Roman" w:cs="Times New Roman"/>
          <w:sz w:val="24"/>
          <w:szCs w:val="24"/>
          <w:lang w:val="en-US"/>
        </w:rPr>
      </w:pPr>
      <w:r>
        <w:rPr>
          <w:rFonts w:eastAsia="Times New Roman" w:cs="Times New Roman" w:ascii="Times New Roman" w:hAnsi="Times New Roman"/>
          <w:sz w:val="24"/>
          <w:szCs w:val="24"/>
        </w:rPr>
        <w:t>Ljubljana, 2024</w:t>
      </w:r>
    </w:p>
    <w:p>
      <w:pPr>
        <w:pStyle w:val="Normal"/>
        <w:shd w:val="clear" w:color="auto" w:fill="FFFFFF"/>
        <w:spacing w:lineRule="auto" w:line="240" w:before="120" w:after="12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UNIVERZA V LJUBLJANI </w:t>
      </w:r>
    </w:p>
    <w:p>
      <w:pPr>
        <w:pStyle w:val="Normal"/>
        <w:shd w:val="clear" w:color="auto" w:fill="FFFFFF"/>
        <w:spacing w:lineRule="auto" w:line="240" w:before="120" w:after="12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t xml:space="preserve">FILOZOFSKA FAKULTETA </w:t>
      </w:r>
    </w:p>
    <w:p>
      <w:pPr>
        <w:pStyle w:val="Normal"/>
        <w:shd w:val="clear" w:color="auto" w:fill="FFFFFF"/>
        <w:spacing w:lineRule="auto" w:line="240" w:before="120" w:after="12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t>ODDELEK ZA ZGODOVINO</w:t>
      </w:r>
    </w:p>
    <w:p>
      <w:pPr>
        <w:pStyle w:val="Normal"/>
        <w:shd w:val="clear" w:color="auto" w:fill="FFFFFF"/>
        <w:spacing w:lineRule="auto" w:line="240" w:before="120" w:after="120"/>
        <w:jc w:val="center"/>
        <w:rPr>
          <w:rFonts w:ascii="Times New Roman" w:hAnsi="Times New Roman" w:eastAsia="Times New Roman" w:cs="Times New Roman"/>
          <w:sz w:val="28"/>
          <w:szCs w:val="28"/>
        </w:rPr>
      </w:pPr>
      <w:r>
        <w:rPr>
          <w:rFonts w:eastAsia="Times New Roman" w:cs="Times New Roman" w:ascii="Times New Roman" w:hAnsi="Times New Roman"/>
          <w:sz w:val="28"/>
          <w:szCs w:val="28"/>
        </w:rPr>
        <w:t>ODDELEK ZA SLAVISTIKO</w:t>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r>
    </w:p>
    <w:p>
      <w:pPr>
        <w:pStyle w:val="Normal"/>
        <w:shd w:val="clear" w:color="auto" w:fill="FFFFFF"/>
        <w:spacing w:lineRule="auto" w:line="240" w:before="240" w:after="240"/>
        <w:jc w:val="center"/>
        <w:rPr>
          <w:rFonts w:ascii="Times New Roman" w:hAnsi="Times New Roman" w:eastAsia="Times New Roman" w:cs="Times New Roman"/>
          <w:b/>
          <w:sz w:val="28"/>
          <w:szCs w:val="28"/>
        </w:rPr>
      </w:pPr>
      <w:r>
        <w:rPr>
          <w:rFonts w:eastAsia="Times New Roman" w:cs="Times New Roman" w:ascii="Times New Roman" w:hAnsi="Times New Roman"/>
          <w:b/>
          <w:sz w:val="28"/>
          <w:szCs w:val="28"/>
        </w:rPr>
        <w:t>MAJA RAMUŠ</w:t>
      </w:r>
    </w:p>
    <w:p>
      <w:pPr>
        <w:pStyle w:val="Normal"/>
        <w:shd w:val="clear" w:color="auto" w:fill="FFFFFF"/>
        <w:spacing w:lineRule="auto" w:line="240" w:before="240" w:after="240"/>
        <w:jc w:val="center"/>
        <w:rPr>
          <w:rFonts w:ascii="Times New Roman" w:hAnsi="Times New Roman" w:eastAsia="Times New Roman" w:cs="Times New Roman"/>
          <w:b/>
          <w:sz w:val="36"/>
          <w:szCs w:val="36"/>
        </w:rPr>
      </w:pPr>
      <w:r>
        <w:rPr>
          <w:rFonts w:eastAsia="Times New Roman" w:cs="Times New Roman" w:ascii="Times New Roman" w:hAnsi="Times New Roman"/>
          <w:b/>
          <w:sz w:val="36"/>
          <w:szCs w:val="36"/>
        </w:rPr>
        <w:t>Bela emigracija v Zelenem peklu 1924–1938</w:t>
      </w:r>
    </w:p>
    <w:p>
      <w:pPr>
        <w:pStyle w:val="Normal"/>
        <w:shd w:val="clear" w:color="auto" w:fill="FFFFFF"/>
        <w:spacing w:lineRule="auto" w:line="240" w:before="240" w:after="240"/>
        <w:jc w:val="center"/>
        <w:rPr>
          <w:rFonts w:ascii="Times New Roman" w:hAnsi="Times New Roman" w:eastAsia="Times New Roman" w:cs="Times New Roman"/>
          <w:color w:val="222222"/>
          <w:sz w:val="24"/>
          <w:szCs w:val="24"/>
        </w:rPr>
      </w:pPr>
      <w:r>
        <w:rPr>
          <w:rFonts w:eastAsia="Times New Roman" w:cs="Times New Roman" w:ascii="Times New Roman" w:hAnsi="Times New Roman"/>
          <w:color w:val="222222"/>
          <w:sz w:val="24"/>
          <w:szCs w:val="24"/>
        </w:rPr>
        <w:t>Paragvaj med svetovnima vojnama: ruski migranti in vojna za Chaco</w:t>
      </w:r>
    </w:p>
    <w:p>
      <w:pPr>
        <w:pStyle w:val="Normal"/>
        <w:shd w:val="clear" w:color="auto" w:fill="FFFFFF"/>
        <w:spacing w:lineRule="auto" w:line="240" w:before="240" w:after="240"/>
        <w:jc w:val="center"/>
        <w:rPr>
          <w:rFonts w:ascii="Times New Roman" w:hAnsi="Times New Roman" w:eastAsia="Times New Roman" w:cs="Times New Roman"/>
          <w:color w:val="222222"/>
          <w:sz w:val="24"/>
          <w:szCs w:val="24"/>
        </w:rPr>
      </w:pPr>
      <w:r>
        <w:rPr>
          <w:rFonts w:eastAsia="Times New Roman" w:cs="Times New Roman" w:ascii="Times New Roman" w:hAnsi="Times New Roman"/>
          <w:color w:val="222222"/>
          <w:sz w:val="24"/>
          <w:szCs w:val="24"/>
        </w:rPr>
      </w:r>
    </w:p>
    <w:p>
      <w:pPr>
        <w:pStyle w:val="Normal"/>
        <w:shd w:val="clear" w:color="auto" w:fill="FFFFFF"/>
        <w:spacing w:lineRule="auto" w:line="240" w:before="240" w:after="240"/>
        <w:jc w:val="center"/>
        <w:rPr>
          <w:rFonts w:ascii="Times New Roman" w:hAnsi="Times New Roman" w:eastAsia="Times New Roman" w:cs="Times New Roman"/>
          <w:color w:val="222222"/>
          <w:sz w:val="24"/>
          <w:szCs w:val="24"/>
        </w:rPr>
      </w:pPr>
      <w:r>
        <w:rPr>
          <w:rFonts w:eastAsia="Times New Roman" w:cs="Times New Roman" w:ascii="Times New Roman" w:hAnsi="Times New Roman"/>
          <w:sz w:val="24"/>
          <w:szCs w:val="24"/>
        </w:rPr>
        <w:t>Magistrsko delo</w:t>
      </w:r>
    </w:p>
    <w:p>
      <w:pPr>
        <w:pStyle w:val="Normal"/>
        <w:shd w:val="clear" w:color="auto" w:fill="FFFFFF"/>
        <w:spacing w:lineRule="auto" w:line="240" w:before="240" w:after="240"/>
        <w:jc w:val="center"/>
        <w:rPr>
          <w:rFonts w:ascii="Times New Roman" w:hAnsi="Times New Roman" w:eastAsia="Times New Roman" w:cs="Times New Roman"/>
          <w:b/>
          <w:sz w:val="24"/>
          <w:szCs w:val="24"/>
        </w:rPr>
      </w:pPr>
      <w:r>
        <w:rPr>
          <w:rFonts w:eastAsia="Times New Roman" w:cs="Times New Roman" w:ascii="Times New Roman" w:hAnsi="Times New Roman"/>
          <w:b/>
          <w:sz w:val="24"/>
          <w:szCs w:val="24"/>
        </w:rPr>
      </w:r>
    </w:p>
    <w:p>
      <w:pPr>
        <w:pStyle w:val="Normal"/>
        <w:shd w:val="clear" w:color="auto" w:fill="FFFFFF"/>
        <w:spacing w:lineRule="auto" w:line="240" w:before="240" w:after="240"/>
        <w:jc w:val="center"/>
        <w:rPr>
          <w:rFonts w:ascii="Times New Roman" w:hAnsi="Times New Roman" w:eastAsia="Times New Roman" w:cs="Times New Roman"/>
          <w:b/>
          <w:sz w:val="24"/>
          <w:szCs w:val="24"/>
        </w:rPr>
      </w:pPr>
      <w:r>
        <w:rPr>
          <w:rFonts w:eastAsia="Times New Roman" w:cs="Times New Roman" w:ascii="Times New Roman" w:hAnsi="Times New Roman"/>
          <w:b/>
          <w:sz w:val="24"/>
          <w:szCs w:val="24"/>
        </w:rPr>
      </w:r>
    </w:p>
    <w:p>
      <w:pPr>
        <w:pStyle w:val="Normal"/>
        <w:shd w:val="clear" w:color="auto" w:fill="FFFFFF"/>
        <w:spacing w:lineRule="auto" w:line="240" w:before="240" w:after="240"/>
        <w:jc w:val="center"/>
        <w:rPr>
          <w:rFonts w:ascii="Times New Roman" w:hAnsi="Times New Roman" w:eastAsia="Times New Roman" w:cs="Times New Roman"/>
          <w:b/>
          <w:sz w:val="24"/>
          <w:szCs w:val="24"/>
        </w:rPr>
      </w:pPr>
      <w:r>
        <w:rPr>
          <w:rFonts w:eastAsia="Times New Roman" w:cs="Times New Roman" w:ascii="Times New Roman" w:hAnsi="Times New Roman"/>
          <w:b/>
          <w:sz w:val="24"/>
          <w:szCs w:val="24"/>
        </w:rPr>
      </w:r>
    </w:p>
    <w:p>
      <w:pPr>
        <w:pStyle w:val="Normal"/>
        <w:shd w:val="clear" w:color="auto" w:fill="FFFFFF"/>
        <w:spacing w:lineRule="auto" w:line="240" w:before="240" w:after="240"/>
        <w:jc w:val="center"/>
        <w:rPr>
          <w:rFonts w:ascii="Times New Roman" w:hAnsi="Times New Roman" w:eastAsia="Times New Roman" w:cs="Times New Roman"/>
          <w:b/>
          <w:sz w:val="24"/>
          <w:szCs w:val="24"/>
        </w:rPr>
      </w:pPr>
      <w:r>
        <w:rPr>
          <w:rFonts w:eastAsia="Times New Roman" w:cs="Times New Roman" w:ascii="Times New Roman" w:hAnsi="Times New Roman"/>
          <w:b/>
          <w:sz w:val="24"/>
          <w:szCs w:val="24"/>
        </w:rPr>
      </w:r>
    </w:p>
    <w:p>
      <w:pPr>
        <w:pStyle w:val="Normal"/>
        <w:shd w:val="clear" w:color="auto" w:fill="FFFFFF"/>
        <w:spacing w:lineRule="auto" w:line="240" w:before="240" w:after="24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1440" w:right="1440" w:gutter="0" w:header="720" w:top="1440" w:footer="720" w:bottom="1440"/>
          <w:pgNumType w:start="1" w:fmt="decimal"/>
          <w:formProt w:val="false"/>
          <w:textDirection w:val="lrTb"/>
          <w:docGrid w:type="default" w:linePitch="299" w:charSpace="4096"/>
        </w:sectPr>
      </w:pPr>
    </w:p>
    <w:p>
      <w:pPr>
        <w:pStyle w:val="Normal"/>
        <w:shd w:val="clear" w:color="auto" w:fill="FFFFFF"/>
        <w:spacing w:lineRule="auto" w:line="240" w:before="240" w:after="240"/>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Mentorja: </w:t>
      </w:r>
    </w:p>
    <w:p>
      <w:pPr>
        <w:pStyle w:val="Normal"/>
        <w:shd w:val="clear" w:color="auto" w:fill="FFFFFF"/>
        <w:spacing w:lineRule="auto" w:line="240" w:before="240" w:after="240"/>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izr. prof. dr. Kornelija Ajlec, </w:t>
      </w:r>
      <w:ins w:id="0" w:author="Unknown Author" w:date="2024-07-01T09:30:37Z">
        <w:r>
          <w:rPr>
            <w:rFonts w:eastAsia="Times New Roman" w:cs="Times New Roman" w:ascii="Times New Roman" w:hAnsi="Times New Roman"/>
            <w:sz w:val="24"/>
            <w:szCs w:val="24"/>
          </w:rPr>
          <w:br/>
          <w:t>izr. prof</w:t>
        </w:r>
      </w:ins>
      <w:del w:id="1" w:author="Unknown Author" w:date="2024-07-01T09:30:37Z">
        <w:r>
          <w:rPr>
            <w:rFonts w:eastAsia="Times New Roman" w:cs="Times New Roman" w:ascii="Times New Roman" w:hAnsi="Times New Roman"/>
            <w:sz w:val="24"/>
            <w:szCs w:val="24"/>
          </w:rPr>
          <w:delText>doc</w:delText>
        </w:r>
      </w:del>
      <w:r>
        <w:rPr>
          <w:rFonts w:eastAsia="Times New Roman" w:cs="Times New Roman" w:ascii="Times New Roman" w:hAnsi="Times New Roman"/>
          <w:sz w:val="24"/>
          <w:szCs w:val="24"/>
        </w:rPr>
        <w:t>. dr. Blaž Podlesnik</w:t>
      </w:r>
    </w:p>
    <w:p>
      <w:pPr>
        <w:pStyle w:val="Normal"/>
        <w:shd w:val="clear" w:color="auto" w:fill="FFFFFF"/>
        <w:spacing w:lineRule="auto" w:line="240" w:before="240" w:after="240"/>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Drugostopenjska študijska programa: </w:t>
      </w:r>
    </w:p>
    <w:p>
      <w:pPr>
        <w:pStyle w:val="Normal"/>
        <w:shd w:val="clear" w:color="auto" w:fill="FFFFFF"/>
        <w:spacing w:lineRule="auto" w:line="240" w:before="240" w:after="240"/>
        <w:rPr>
          <w:rFonts w:ascii="Times New Roman" w:hAnsi="Times New Roman" w:eastAsia="Times New Roman" w:cs="Times New Roman"/>
          <w:sz w:val="24"/>
          <w:szCs w:val="24"/>
        </w:rPr>
      </w:pPr>
      <w:r>
        <w:rPr>
          <w:rFonts w:eastAsia="Times New Roman" w:cs="Times New Roman" w:ascii="Times New Roman" w:hAnsi="Times New Roman"/>
          <w:sz w:val="24"/>
          <w:szCs w:val="24"/>
        </w:rPr>
        <w:t>Zgodovina, Rusistika</w:t>
      </w:r>
    </w:p>
    <w:p>
      <w:pPr>
        <w:sectPr>
          <w:type w:val="continuous"/>
          <w:pgSz w:w="11906" w:h="16838"/>
          <w:pgMar w:left="1440" w:right="1440" w:gutter="0" w:header="720" w:top="1440" w:footer="720" w:bottom="1440"/>
          <w:cols w:num="2" w:space="720" w:equalWidth="true" w:sep="false"/>
          <w:formProt w:val="false"/>
          <w:textDirection w:val="lrTb"/>
          <w:docGrid w:type="default" w:linePitch="299" w:charSpace="4096"/>
        </w:sectPr>
      </w:pPr>
    </w:p>
    <w:p>
      <w:pPr>
        <w:pStyle w:val="Normal"/>
        <w:shd w:val="clear" w:color="auto" w:fill="FFFFFF"/>
        <w:spacing w:lineRule="auto" w:line="240" w:before="240" w:after="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240" w:before="240" w:after="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240" w:before="240" w:after="24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240" w:before="240" w:after="24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t>Ljubljana, 2024</w:t>
      </w:r>
    </w:p>
    <w:p>
      <w:pPr>
        <w:sectPr>
          <w:type w:val="continuous"/>
          <w:pgSz w:w="11906" w:h="16838"/>
          <w:pgMar w:left="1440" w:right="1440" w:gutter="0" w:header="720" w:top="1440" w:footer="720" w:bottom="1440"/>
          <w:formProt w:val="false"/>
          <w:textDirection w:val="lrTb"/>
          <w:docGrid w:type="default" w:linePitch="299" w:charSpace="4096"/>
        </w:sectPr>
      </w:pPr>
    </w:p>
    <w:p>
      <w:pPr>
        <w:pStyle w:val="Normal"/>
        <w:spacing w:lineRule="auto" w:line="360"/>
        <w:rPr>
          <w:rFonts w:ascii="Times New Roman" w:hAnsi="Times New Roman" w:eastAsia="Times New Roman" w:cs="Times New Roman"/>
          <w:sz w:val="24"/>
          <w:szCs w:val="24"/>
        </w:rPr>
      </w:pPr>
      <w:r>
        <w:rPr>
          <w:rFonts w:eastAsia="Times New Roman" w:cs="Times New Roman" w:ascii="Times New Roman" w:hAnsi="Times New Roman"/>
          <w:sz w:val="24"/>
          <w:szCs w:val="24"/>
        </w:rPr>
        <w:t>ZAHVALA</w:t>
      </w:r>
    </w:p>
    <w:p>
      <w:pPr>
        <w:pStyle w:val="Normal"/>
        <w:spacing w:lineRule="auto" w:line="36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Največjo zahvalo posvečam svoji družini, ki me je vedno brezpogojno podpirala in mi omogočila, da sem se lahko posvetila študiju.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Rada bi se zahvalila mentorjema, </w:t>
      </w:r>
      <w:del w:id="2" w:author="Unknown Author" w:date="2024-07-01T09:31:30Z">
        <w:r>
          <w:rPr>
            <w:rFonts w:eastAsia="Times New Roman" w:cs="Times New Roman" w:ascii="Times New Roman" w:hAnsi="Times New Roman"/>
            <w:sz w:val="24"/>
            <w:szCs w:val="24"/>
          </w:rPr>
          <w:delText xml:space="preserve">doc. dr. Blažu Podlesniku in </w:delText>
        </w:r>
      </w:del>
      <w:r>
        <w:rPr>
          <w:rFonts w:eastAsia="Times New Roman" w:cs="Times New Roman" w:ascii="Times New Roman" w:hAnsi="Times New Roman"/>
          <w:sz w:val="24"/>
          <w:szCs w:val="24"/>
        </w:rPr>
        <w:t>izr. prof. dr. Korneliji Ajlec</w:t>
      </w:r>
      <w:ins w:id="3" w:author="Unknown Author" w:date="2024-07-01T09:31:34Z">
        <w:r>
          <w:rPr>
            <w:rFonts w:eastAsia="Times New Roman" w:cs="Times New Roman" w:ascii="Times New Roman" w:hAnsi="Times New Roman"/>
            <w:sz w:val="24"/>
            <w:szCs w:val="24"/>
          </w:rPr>
          <w:t xml:space="preserve"> </w:t>
        </w:r>
      </w:ins>
      <w:ins w:id="4" w:author="Unknown Author" w:date="2024-07-01T09:31:34Z">
        <w:r>
          <w:rPr>
            <w:rFonts w:eastAsia="Times New Roman" w:cs="Times New Roman" w:ascii="Times New Roman" w:hAnsi="Times New Roman"/>
            <w:sz w:val="24"/>
            <w:szCs w:val="24"/>
          </w:rPr>
          <w:t>in izr. prof. dr. Blažu Podlesniku</w:t>
        </w:r>
      </w:ins>
      <w:r>
        <w:rPr>
          <w:rFonts w:eastAsia="Times New Roman" w:cs="Times New Roman" w:ascii="Times New Roman" w:hAnsi="Times New Roman"/>
          <w:sz w:val="24"/>
          <w:szCs w:val="24"/>
        </w:rPr>
        <w:t xml:space="preserve">, ki sta mi pustila svobodo pri raziskovanju teme in delila številne nasvete. Zahvaljujem se tudi vsem profesorjem na oddelku rusistike in zgodovine na Filozofski Fakulteti v Ljubljani, od katerih sem črpala znanje, ter vsem profesorjem iz Granade, Huelve in Seville, ki so mi svetovali med pisanjem magistrskega dela na študijski izmenjavi.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sectPr>
          <w:headerReference w:type="even" r:id="rId8"/>
          <w:headerReference w:type="default" r:id="rId9"/>
          <w:headerReference w:type="first" r:id="rId10"/>
          <w:footerReference w:type="even" r:id="rId11"/>
          <w:footerReference w:type="default" r:id="rId12"/>
          <w:footerReference w:type="first" r:id="rId13"/>
          <w:type w:val="nextPage"/>
          <w:pgSz w:w="11906" w:h="16838"/>
          <w:pgMar w:left="1440" w:right="1440" w:gutter="0" w:header="720" w:top="1440" w:footer="720" w:bottom="1440"/>
          <w:pgNumType w:start="1" w:fmt="lowerRoman"/>
          <w:formProt w:val="false"/>
          <w:titlePg/>
          <w:textDirection w:val="lrTb"/>
          <w:docGrid w:type="default" w:linePitch="100" w:charSpace="4096"/>
        </w:sectPr>
        <w:pStyle w:val="Normal"/>
        <w:spacing w:lineRule="auto" w:line="360"/>
        <w:jc w:val="both"/>
        <w:rPr>
          <w:rFonts w:ascii="Times New Roman" w:hAnsi="Times New Roman" w:eastAsia="Times New Roman" w:cs="Times New Roman"/>
          <w:sz w:val="24"/>
          <w:szCs w:val="24"/>
          <w:highlight w:val="white"/>
        </w:rPr>
      </w:pPr>
      <w:r>
        <w:rPr>
          <w:rFonts w:eastAsia="Times New Roman" w:cs="Times New Roman" w:ascii="Times New Roman" w:hAnsi="Times New Roman"/>
          <w:sz w:val="24"/>
          <w:szCs w:val="24"/>
        </w:rPr>
        <w:t xml:space="preserve">Posebna zahvala gre prof. </w:t>
      </w:r>
      <w:r>
        <w:rPr>
          <w:rFonts w:eastAsia="Times New Roman" w:cs="Times New Roman" w:ascii="Times New Roman" w:hAnsi="Times New Roman"/>
          <w:sz w:val="24"/>
          <w:szCs w:val="24"/>
          <w:highlight w:val="white"/>
        </w:rPr>
        <w:t>Simonu Jose Suarez Cuadrosu z Oddelka za grško in slovansko filologijo na Univerzi v Granadi in prof. Emiliu Gallardu Saboridu z Zgodovinskega inštituta (CSIC) v Sevilji. Hkrati se srčno zahvaljujem prof. Manuelu Jose de Lara Rodenasu in prof. Manuelu Andres Garciu iz Oddelka za zgodovino, geografijo in antropologijo ter Rosi Garcia Gutierrezu z Oddelka za špansko filologijo na Univerzi v Huelvi.</w:t>
      </w:r>
    </w:p>
    <w:p>
      <w:pPr>
        <w:pStyle w:val="Normal"/>
        <w:spacing w:lineRule="auto" w:line="360"/>
        <w:rPr>
          <w:rFonts w:ascii="Times New Roman" w:hAnsi="Times New Roman" w:eastAsia="Times New Roman" w:cs="Times New Roman"/>
          <w:b/>
          <w:sz w:val="24"/>
          <w:szCs w:val="24"/>
        </w:rPr>
      </w:pPr>
      <w:r>
        <w:rPr>
          <w:rFonts w:eastAsia="Times New Roman" w:cs="Times New Roman" w:ascii="Times New Roman" w:hAnsi="Times New Roman"/>
          <w:b/>
          <w:sz w:val="24"/>
          <w:szCs w:val="24"/>
        </w:rPr>
        <w:t>Izvleček</w:t>
      </w:r>
    </w:p>
    <w:p>
      <w:pPr>
        <w:pStyle w:val="Normal"/>
        <w:shd w:val="clear" w:color="auto" w:fill="FFFFFF"/>
        <w:spacing w:lineRule="auto" w:line="360" w:before="240" w:after="240"/>
        <w:jc w:val="center"/>
        <w:rPr>
          <w:rFonts w:ascii="Times New Roman" w:hAnsi="Times New Roman" w:eastAsia="Times New Roman" w:cs="Times New Roman"/>
          <w:b/>
          <w:color w:val="222222"/>
          <w:sz w:val="24"/>
          <w:szCs w:val="24"/>
        </w:rPr>
      </w:pPr>
      <w:r>
        <w:rPr>
          <w:rFonts w:eastAsia="Times New Roman" w:cs="Times New Roman" w:ascii="Times New Roman" w:hAnsi="Times New Roman"/>
          <w:b/>
          <w:sz w:val="24"/>
          <w:szCs w:val="24"/>
        </w:rPr>
        <w:t xml:space="preserve">Bela emigracija v Zelenem peklu 1924–1938; </w:t>
      </w:r>
      <w:r>
        <w:rPr>
          <w:rFonts w:eastAsia="Times New Roman" w:cs="Times New Roman" w:ascii="Times New Roman" w:hAnsi="Times New Roman"/>
          <w:b/>
          <w:color w:val="222222"/>
          <w:sz w:val="24"/>
          <w:szCs w:val="24"/>
        </w:rPr>
        <w:t>Paragvaj med svetovnima vojnama: ruski migranti in vojna za Chaco</w:t>
      </w:r>
      <w:r>
        <w:rPr>
          <w:rStyle w:val="FootnoteReference"/>
          <w:rFonts w:eastAsia="Times New Roman" w:cs="Times New Roman" w:ascii="Times New Roman" w:hAnsi="Times New Roman"/>
          <w:sz w:val="24"/>
          <w:szCs w:val="24"/>
          <w:vertAlign w:val="superscript"/>
        </w:rPr>
        <w:footnoteReference w:id="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Uspela sem zbrati pomembne obstoječe špansko, portugalsko in angleško govoreče vire o vojni za Chaco in v njihov kontekst postaviti ruske vire o ruskih migrantih v Paragvaju v 20. in 30. letih 20. stoletja. Cilj magistrskega dela je kritična analiza edinstvene situacije ruskih migrantov v Paragvaju v kontekstu vojne za Chaco. Kakšen je bil pomen belih ruskih migrantov? Kakšna je bila njihova vloga v vojni? Kdo je migriral in zakaj? Kaj se je zgodilo z njimi po vojni? Vse to so vprašanja, na katera bom poskušala odgovoriti ter hkrati kritično ovrednotiti razloge za izbruh vojne za Chaco, potek spopadov in razloge za paragvajsko zmago. Razložila bom, kako so se rusko-nemški menoniti iz Kanade na pragu vojne znašli v pokrajini Chaco Boreal ter zakaj in iz kakšnega razloga jih je paragvajska vlada povabila na neposeljena območja. Prav tako bom pojasnila življenjsko zgodbo in delovanje generala Ivana T. Beljajeva ter kritično obrazložila njegov doprinos, ne le k vojni za Chaco, temveč k sami paragvajski skupnosti in odnosu do domorodcev. Istočasno bom omenila še zgodbe drugih belih oficirjev ter delovanje generala Nikolaja F. Erna. Opozorila bom na naraščajoča nesoglasja v migrantski skupnosti in vlogo belih oficirjev ter posebej izpostavila zapuščino ruskih migrantov v Paragvaju iz tega obdobja.</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sectPr>
          <w:headerReference w:type="even" r:id="rId14"/>
          <w:headerReference w:type="default" r:id="rId15"/>
          <w:headerReference w:type="first" r:id="rId16"/>
          <w:footerReference w:type="even" r:id="rId17"/>
          <w:footerReference w:type="default" r:id="rId18"/>
          <w:footerReference w:type="first" r:id="rId19"/>
          <w:footnotePr>
            <w:numFmt w:val="decimal"/>
          </w:footnotePr>
          <w:type w:val="nextPage"/>
          <w:pgSz w:w="11906" w:h="16838"/>
          <w:pgMar w:left="1440" w:right="1440" w:gutter="0" w:header="720" w:top="1440" w:footer="720" w:bottom="1440"/>
          <w:pgNumType w:start="3" w:fmt="decimal"/>
          <w:formProt w:val="false"/>
          <w:titlePg/>
          <w:textDirection w:val="lrTb"/>
          <w:docGrid w:type="default" w:linePitch="100" w:charSpace="4096"/>
        </w:sect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Ključne besede: Paragvaj, vojna za Chaco, ruski emigranti, beli oficirji, Ruski imperij</w:t>
      </w:r>
    </w:p>
    <w:p>
      <w:pPr>
        <w:pStyle w:val="Normal"/>
        <w:spacing w:lineRule="auto" w:line="360"/>
        <w:jc w:val="both"/>
        <w:rPr>
          <w:rFonts w:ascii="Times New Roman" w:hAnsi="Times New Roman" w:eastAsia="Times New Roman" w:cs="Times New Roman"/>
          <w:b/>
          <w:sz w:val="24"/>
          <w:szCs w:val="24"/>
        </w:rPr>
      </w:pPr>
      <w:r>
        <w:rPr>
          <w:rFonts w:eastAsia="Times New Roman" w:cs="Times New Roman" w:ascii="Times New Roman" w:hAnsi="Times New Roman"/>
          <w:b/>
          <w:sz w:val="24"/>
          <w:szCs w:val="24"/>
        </w:rPr>
        <w:t>Abstract</w:t>
      </w:r>
    </w:p>
    <w:p>
      <w:pPr>
        <w:pStyle w:val="Normal"/>
        <w:spacing w:lineRule="auto" w:line="360"/>
        <w:jc w:val="both"/>
        <w:rPr>
          <w:rFonts w:ascii="Times New Roman" w:hAnsi="Times New Roman" w:eastAsia="Times New Roman" w:cs="Times New Roman"/>
          <w:b/>
          <w:sz w:val="24"/>
          <w:szCs w:val="24"/>
        </w:rPr>
      </w:pPr>
      <w:r>
        <w:rPr>
          <w:rFonts w:eastAsia="Times New Roman" w:cs="Times New Roman" w:ascii="Times New Roman" w:hAnsi="Times New Roman"/>
          <w:b/>
          <w:sz w:val="24"/>
          <w:szCs w:val="24"/>
        </w:rPr>
        <w:t>White emigration in the Green Hell 1924–1938; Paraguay Between the World Wars: Russian Migrants and the Chaco War</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Keywords: Paraguay, Chaco War, Russian emigrants, white officers, Russian Empire</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I managed to collect all the important existing Spanish, Portuguese and English-speaking sources on the Chaco War and put them side by side with Russian sources on Russian migrants in Paraguay in the 1920s and 1930s. The aim of the Master’s thesis is a critical analysis of the unique situation of Russian migrants in Paraguay in the context of the Chaco War. What was the significance of the White Russian migrants? What was their role in the war? Who migrated and why? What happened after the war? All these are questions that I will try to answer and at the same time critically evaluate the reasons for the outbreak of the Chaco War, the course of the fighting and the reasons for the Paraguayan victory. I will explain how Russian-German Mennonites from Canada found themselves in the Chaco Boreal region on the verge of war, and why and for what reason the Paraguayan government invited them. I will explain the life story and activities of general Ivan T. Beljajev and what his contribution was, not only to the war for the Chaco, but to the Paraguayan community itself and to the natives. At the same time, I will also mention the fleeting stories of other white officers and the activities of general Nikolaj F. Ern. I will draw attention to the growing disagreements in the migrant community and to the role of white officers. Finally, I will especially highlight the legacy of Russian migrants in Paraguay from this period.</w:t>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tabs>
          <w:tab w:val="clear" w:pos="720"/>
          <w:tab w:val="left" w:pos="5745" w:leader="none"/>
        </w:tabs>
        <w:rPr>
          <w:rFonts w:ascii="Times New Roman" w:hAnsi="Times New Roman" w:eastAsia="Times New Roman" w:cs="Times New Roman"/>
          <w:sz w:val="24"/>
          <w:szCs w:val="24"/>
        </w:rPr>
      </w:pPr>
      <w:r>
        <w:rPr>
          <w:rFonts w:eastAsia="Times New Roman" w:cs="Times New Roman" w:ascii="Times New Roman" w:hAnsi="Times New Roman"/>
          <w:sz w:val="24"/>
          <w:szCs w:val="24"/>
        </w:rPr>
        <w:tab/>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sectPr>
          <w:headerReference w:type="even" r:id="rId20"/>
          <w:headerReference w:type="default" r:id="rId21"/>
          <w:headerReference w:type="first" r:id="rId22"/>
          <w:footerReference w:type="even" r:id="rId23"/>
          <w:footerReference w:type="default" r:id="rId24"/>
          <w:footerReference w:type="first" r:id="rId25"/>
          <w:footnotePr>
            <w:numFmt w:val="decimal"/>
          </w:footnotePr>
          <w:type w:val="nextPage"/>
          <w:pgSz w:w="11906" w:h="16838"/>
          <w:pgMar w:left="1440" w:right="1440" w:gutter="0" w:header="720" w:top="1440" w:footer="720" w:bottom="1440"/>
          <w:pgNumType w:start="3" w:fmt="decimal"/>
          <w:formProt w:val="false"/>
          <w:titlePg/>
          <w:textDirection w:val="lrTb"/>
          <w:docGrid w:type="default" w:linePitch="100" w:charSpace="4096"/>
        </w:sectPr>
      </w:pPr>
    </w:p>
    <w:sdt>
      <w:sdtPr>
        <w:docPartObj>
          <w:docPartGallery w:val="Table of Contents"/>
          <w:docPartUnique w:val="true"/>
        </w:docPartObj>
      </w:sdtPr>
      <w:sdtContent>
        <w:p>
          <w:pPr>
            <w:pStyle w:val="TOCHeading"/>
            <w:rPr>
              <w:rFonts w:ascii="Times New Roman" w:hAnsi="Times New Roman" w:cs="Times New Roman"/>
              <w:color w:val="auto"/>
              <w:sz w:val="24"/>
              <w:szCs w:val="24"/>
            </w:rPr>
          </w:pPr>
          <w:r>
            <w:rPr>
              <w:rFonts w:cs="Times New Roman" w:ascii="Times New Roman" w:hAnsi="Times New Roman"/>
              <w:color w:val="auto"/>
              <w:sz w:val="24"/>
              <w:szCs w:val="24"/>
            </w:rPr>
            <w:t>KAZALO VSEBINE</w:t>
          </w:r>
        </w:p>
        <w:p>
          <w:pPr>
            <w:pStyle w:val="TOC1"/>
            <w:rPr>
              <w:rFonts w:cs="" w:cstheme="minorBidi"/>
              <w:kern w:val="2"/>
              <w:sz w:val="24"/>
              <w:szCs w:val="24"/>
              <w14:ligatures w14:val="standardContextual"/>
            </w:rPr>
          </w:pPr>
          <w:r>
            <w:fldChar w:fldCharType="begin"/>
          </w:r>
          <w:r>
            <w:rPr>
              <w:webHidden/>
              <w:rStyle w:val="IndexLink"/>
              <w:vanish w:val="false"/>
            </w:rPr>
            <w:instrText xml:space="preserve"> TOC \z \o "1-3" \u \h</w:instrText>
          </w:r>
          <w:r>
            <w:rPr>
              <w:webHidden/>
              <w:rStyle w:val="IndexLink"/>
              <w:vanish w:val="false"/>
            </w:rPr>
            <w:fldChar w:fldCharType="separate"/>
          </w:r>
          <w:hyperlink w:anchor="_Toc170153504">
            <w:r>
              <w:rPr>
                <w:webHidden/>
                <w:rStyle w:val="IndexLink"/>
                <w:vanish w:val="false"/>
              </w:rPr>
              <w:t>Uvod</w:t>
            </w:r>
            <w:r>
              <w:rPr>
                <w:webHidden/>
              </w:rPr>
              <w:fldChar w:fldCharType="begin"/>
            </w:r>
            <w:r>
              <w:rPr>
                <w:webHidden/>
              </w:rPr>
              <w:instrText xml:space="preserve">PAGEREF _Toc170153504 \h</w:instrText>
            </w:r>
            <w:r>
              <w:rPr>
                <w:webHidden/>
              </w:rPr>
              <w:fldChar w:fldCharType="separate"/>
            </w:r>
            <w:r>
              <w:rPr>
                <w:rStyle w:val="IndexLink"/>
                <w:vanish w:val="false"/>
              </w:rPr>
              <w:tab/>
              <w:t>7</w:t>
            </w:r>
            <w:r>
              <w:rPr>
                <w:webHidden/>
              </w:rPr>
              <w:fldChar w:fldCharType="end"/>
            </w:r>
          </w:hyperlink>
        </w:p>
        <w:p>
          <w:pPr>
            <w:pStyle w:val="TOC1"/>
            <w:rPr>
              <w:rFonts w:cs="" w:cstheme="minorBidi"/>
              <w:kern w:val="2"/>
              <w:sz w:val="24"/>
              <w:szCs w:val="24"/>
              <w14:ligatures w14:val="standardContextual"/>
            </w:rPr>
          </w:pPr>
          <w:hyperlink w:anchor="_Toc170153505">
            <w:r>
              <w:rPr>
                <w:webHidden/>
              </w:rPr>
              <w:fldChar w:fldCharType="begin"/>
            </w:r>
            <w:r>
              <w:rPr>
                <w:webHidden/>
              </w:rPr>
              <w:instrText xml:space="preserve">PAGEREF _Toc170153505 \h</w:instrText>
            </w:r>
            <w:r>
              <w:rPr>
                <w:webHidden/>
              </w:rPr>
              <w:fldChar w:fldCharType="separate"/>
            </w:r>
            <w:r>
              <w:rPr>
                <w:webHidden/>
                <w:rStyle w:val="IndexLink"/>
                <w:vanish w:val="false"/>
              </w:rPr>
              <w:t>Pred vojno za Chaco</w:t>
              <w:tab/>
              <w:t>11</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06">
            <w:r>
              <w:rPr>
                <w:webHidden/>
                <w:rStyle w:val="IndexLink"/>
                <w:rFonts w:eastAsia="Times New Roman" w:ascii="Times New Roman" w:hAnsi="Times New Roman"/>
                <w:vanish w:val="false"/>
              </w:rPr>
              <w:t>Zgodovinsko-geografski kontekst</w:t>
            </w:r>
            <w:r>
              <w:rPr>
                <w:webHidden/>
              </w:rPr>
              <w:fldChar w:fldCharType="begin"/>
            </w:r>
            <w:r>
              <w:rPr>
                <w:webHidden/>
              </w:rPr>
              <w:instrText xml:space="preserve">PAGEREF _Toc170153506 \h</w:instrText>
            </w:r>
            <w:r>
              <w:rPr>
                <w:webHidden/>
              </w:rPr>
              <w:fldChar w:fldCharType="separate"/>
            </w:r>
            <w:r>
              <w:rPr>
                <w:rStyle w:val="IndexLink"/>
                <w:vanish w:val="false"/>
              </w:rPr>
              <w:tab/>
              <w:t>11</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07">
            <w:r>
              <w:rPr>
                <w:webHidden/>
                <w:rStyle w:val="IndexLink"/>
                <w:rFonts w:eastAsia="Times New Roman" w:ascii="Times New Roman" w:hAnsi="Times New Roman"/>
                <w:vanish w:val="false"/>
              </w:rPr>
              <w:t>Zgodovina Bolivije</w:t>
            </w:r>
            <w:r>
              <w:rPr>
                <w:webHidden/>
              </w:rPr>
              <w:fldChar w:fldCharType="begin"/>
            </w:r>
            <w:r>
              <w:rPr>
                <w:webHidden/>
              </w:rPr>
              <w:instrText xml:space="preserve">PAGEREF _Toc170153507 \h</w:instrText>
            </w:r>
            <w:r>
              <w:rPr>
                <w:webHidden/>
              </w:rPr>
              <w:fldChar w:fldCharType="separate"/>
            </w:r>
            <w:r>
              <w:rPr>
                <w:rStyle w:val="IndexLink"/>
                <w:vanish w:val="false"/>
              </w:rPr>
              <w:tab/>
              <w:t>11</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08">
            <w:r>
              <w:rPr>
                <w:webHidden/>
                <w:rStyle w:val="IndexLink"/>
                <w:rFonts w:eastAsia="Times New Roman" w:ascii="Times New Roman" w:hAnsi="Times New Roman"/>
                <w:vanish w:val="false"/>
              </w:rPr>
              <w:t>Zgodovina Paragvaja</w:t>
            </w:r>
            <w:r>
              <w:rPr>
                <w:webHidden/>
              </w:rPr>
              <w:fldChar w:fldCharType="begin"/>
            </w:r>
            <w:r>
              <w:rPr>
                <w:webHidden/>
              </w:rPr>
              <w:instrText xml:space="preserve">PAGEREF _Toc170153508 \h</w:instrText>
            </w:r>
            <w:r>
              <w:rPr>
                <w:webHidden/>
              </w:rPr>
              <w:fldChar w:fldCharType="separate"/>
            </w:r>
            <w:r>
              <w:rPr>
                <w:rStyle w:val="IndexLink"/>
                <w:vanish w:val="false"/>
              </w:rPr>
              <w:tab/>
              <w:t>13</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09">
            <w:r>
              <w:rPr>
                <w:webHidden/>
                <w:rStyle w:val="IndexLink"/>
                <w:rFonts w:eastAsia="Times New Roman" w:ascii="Times New Roman" w:hAnsi="Times New Roman"/>
                <w:vanish w:val="false"/>
              </w:rPr>
              <w:t>Chaco pokrajina</w:t>
            </w:r>
            <w:r>
              <w:rPr>
                <w:webHidden/>
              </w:rPr>
              <w:fldChar w:fldCharType="begin"/>
            </w:r>
            <w:r>
              <w:rPr>
                <w:webHidden/>
              </w:rPr>
              <w:instrText xml:space="preserve">PAGEREF _Toc170153509 \h</w:instrText>
            </w:r>
            <w:r>
              <w:rPr>
                <w:webHidden/>
              </w:rPr>
              <w:fldChar w:fldCharType="separate"/>
            </w:r>
            <w:r>
              <w:rPr>
                <w:rStyle w:val="IndexLink"/>
                <w:vanish w:val="false"/>
              </w:rPr>
              <w:tab/>
              <w:t>17</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10">
            <w:r>
              <w:rPr>
                <w:webHidden/>
                <w:rStyle w:val="IndexLink"/>
                <w:rFonts w:eastAsia="Times New Roman" w:ascii="Times New Roman" w:hAnsi="Times New Roman"/>
                <w:vanish w:val="false"/>
              </w:rPr>
              <w:t>Površina Chaco pokrajine</w:t>
            </w:r>
            <w:r>
              <w:rPr>
                <w:webHidden/>
              </w:rPr>
              <w:fldChar w:fldCharType="begin"/>
            </w:r>
            <w:r>
              <w:rPr>
                <w:webHidden/>
              </w:rPr>
              <w:instrText xml:space="preserve">PAGEREF _Toc170153510 \h</w:instrText>
            </w:r>
            <w:r>
              <w:rPr>
                <w:webHidden/>
              </w:rPr>
              <w:fldChar w:fldCharType="separate"/>
            </w:r>
            <w:r>
              <w:rPr>
                <w:rStyle w:val="IndexLink"/>
                <w:vanish w:val="false"/>
              </w:rPr>
              <w:tab/>
              <w:t>18</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11">
            <w:r>
              <w:rPr>
                <w:webHidden/>
                <w:rStyle w:val="IndexLink"/>
                <w:rFonts w:eastAsia="Times New Roman" w:ascii="Times New Roman" w:hAnsi="Times New Roman"/>
                <w:vanish w:val="false"/>
              </w:rPr>
              <w:t>Vprašanje meje med Bolivijo in Paragvajem</w:t>
            </w:r>
            <w:r>
              <w:rPr>
                <w:webHidden/>
              </w:rPr>
              <w:fldChar w:fldCharType="begin"/>
            </w:r>
            <w:r>
              <w:rPr>
                <w:webHidden/>
              </w:rPr>
              <w:instrText xml:space="preserve">PAGEREF _Toc170153511 \h</w:instrText>
            </w:r>
            <w:r>
              <w:rPr>
                <w:webHidden/>
              </w:rPr>
              <w:fldChar w:fldCharType="separate"/>
            </w:r>
            <w:r>
              <w:rPr>
                <w:rStyle w:val="IndexLink"/>
                <w:vanish w:val="false"/>
              </w:rPr>
              <w:tab/>
              <w:t>19</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12">
            <w:r>
              <w:rPr>
                <w:webHidden/>
                <w:rStyle w:val="IndexLink"/>
                <w:rFonts w:eastAsia="Times New Roman" w:ascii="Times New Roman" w:hAnsi="Times New Roman"/>
                <w:vanish w:val="false"/>
              </w:rPr>
              <w:t>Rusko-nemški menoniti</w:t>
            </w:r>
            <w:r>
              <w:rPr>
                <w:webHidden/>
              </w:rPr>
              <w:fldChar w:fldCharType="begin"/>
            </w:r>
            <w:r>
              <w:rPr>
                <w:webHidden/>
              </w:rPr>
              <w:instrText xml:space="preserve">PAGEREF _Toc170153512 \h</w:instrText>
            </w:r>
            <w:r>
              <w:rPr>
                <w:webHidden/>
              </w:rPr>
              <w:fldChar w:fldCharType="separate"/>
            </w:r>
            <w:r>
              <w:rPr>
                <w:rStyle w:val="IndexLink"/>
                <w:vanish w:val="false"/>
              </w:rPr>
              <w:tab/>
              <w:t>22</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13">
            <w:r>
              <w:rPr>
                <w:webHidden/>
                <w:rStyle w:val="IndexLink"/>
                <w:rFonts w:eastAsia="Times New Roman" w:ascii="Times New Roman" w:hAnsi="Times New Roman"/>
                <w:vanish w:val="false"/>
              </w:rPr>
              <w:t>Prihod belih migrantov</w:t>
            </w:r>
            <w:r>
              <w:rPr>
                <w:webHidden/>
              </w:rPr>
              <w:fldChar w:fldCharType="begin"/>
            </w:r>
            <w:r>
              <w:rPr>
                <w:webHidden/>
              </w:rPr>
              <w:instrText xml:space="preserve">PAGEREF _Toc170153513 \h</w:instrText>
            </w:r>
            <w:r>
              <w:rPr>
                <w:webHidden/>
              </w:rPr>
              <w:fldChar w:fldCharType="separate"/>
            </w:r>
            <w:r>
              <w:rPr>
                <w:rStyle w:val="IndexLink"/>
                <w:vanish w:val="false"/>
              </w:rPr>
              <w:tab/>
              <w:t>30</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14">
            <w:r>
              <w:rPr>
                <w:webHidden/>
                <w:rStyle w:val="IndexLink"/>
                <w:rFonts w:eastAsia="Times New Roman" w:ascii="Times New Roman" w:hAnsi="Times New Roman"/>
                <w:vanish w:val="false"/>
              </w:rPr>
              <w:t>Ivan T. Beljajev</w:t>
            </w:r>
            <w:r>
              <w:rPr>
                <w:webHidden/>
              </w:rPr>
              <w:fldChar w:fldCharType="begin"/>
            </w:r>
            <w:r>
              <w:rPr>
                <w:webHidden/>
              </w:rPr>
              <w:instrText xml:space="preserve">PAGEREF _Toc170153514 \h</w:instrText>
            </w:r>
            <w:r>
              <w:rPr>
                <w:webHidden/>
              </w:rPr>
              <w:fldChar w:fldCharType="separate"/>
            </w:r>
            <w:r>
              <w:rPr>
                <w:rStyle w:val="IndexLink"/>
                <w:vanish w:val="false"/>
              </w:rPr>
              <w:tab/>
              <w:t>30</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15">
            <w:r>
              <w:rPr>
                <w:webHidden/>
                <w:rStyle w:val="IndexLink"/>
                <w:rFonts w:eastAsia="Times New Roman" w:ascii="Times New Roman" w:hAnsi="Times New Roman"/>
                <w:vanish w:val="false"/>
              </w:rPr>
              <w:t>Drugi beli oficirji</w:t>
            </w:r>
            <w:r>
              <w:rPr>
                <w:webHidden/>
              </w:rPr>
              <w:fldChar w:fldCharType="begin"/>
            </w:r>
            <w:r>
              <w:rPr>
                <w:webHidden/>
              </w:rPr>
              <w:instrText xml:space="preserve">PAGEREF _Toc170153515 \h</w:instrText>
            </w:r>
            <w:r>
              <w:rPr>
                <w:webHidden/>
              </w:rPr>
              <w:fldChar w:fldCharType="separate"/>
            </w:r>
            <w:r>
              <w:rPr>
                <w:rStyle w:val="IndexLink"/>
                <w:vanish w:val="false"/>
              </w:rPr>
              <w:tab/>
              <w:t>42</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16">
            <w:r>
              <w:rPr>
                <w:webHidden/>
                <w:rStyle w:val="IndexLink"/>
                <w:rFonts w:eastAsia="Times New Roman" w:ascii="Times New Roman" w:hAnsi="Times New Roman"/>
                <w:vanish w:val="false"/>
              </w:rPr>
              <w:t>Nikolaj F. Ern in družina</w:t>
            </w:r>
            <w:r>
              <w:rPr>
                <w:webHidden/>
              </w:rPr>
              <w:fldChar w:fldCharType="begin"/>
            </w:r>
            <w:r>
              <w:rPr>
                <w:webHidden/>
              </w:rPr>
              <w:instrText xml:space="preserve">PAGEREF _Toc170153516 \h</w:instrText>
            </w:r>
            <w:r>
              <w:rPr>
                <w:webHidden/>
              </w:rPr>
              <w:fldChar w:fldCharType="separate"/>
            </w:r>
            <w:r>
              <w:rPr>
                <w:rStyle w:val="IndexLink"/>
                <w:vanish w:val="false"/>
              </w:rPr>
              <w:tab/>
              <w:t>45</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17">
            <w:r>
              <w:rPr>
                <w:webHidden/>
                <w:rStyle w:val="IndexLink"/>
                <w:rFonts w:eastAsia="Times New Roman" w:ascii="Times New Roman" w:hAnsi="Times New Roman"/>
                <w:vanish w:val="false"/>
              </w:rPr>
              <w:t>Trenja v ruski skupnosti</w:t>
            </w:r>
            <w:r>
              <w:rPr>
                <w:webHidden/>
              </w:rPr>
              <w:fldChar w:fldCharType="begin"/>
            </w:r>
            <w:r>
              <w:rPr>
                <w:webHidden/>
              </w:rPr>
              <w:instrText xml:space="preserve">PAGEREF _Toc170153517 \h</w:instrText>
            </w:r>
            <w:r>
              <w:rPr>
                <w:webHidden/>
              </w:rPr>
              <w:fldChar w:fldCharType="separate"/>
            </w:r>
            <w:r>
              <w:rPr>
                <w:rStyle w:val="IndexLink"/>
                <w:vanish w:val="false"/>
              </w:rPr>
              <w:tab/>
              <w:t>47</w:t>
            </w:r>
            <w:r>
              <w:rPr>
                <w:webHidden/>
              </w:rPr>
              <w:fldChar w:fldCharType="end"/>
            </w:r>
          </w:hyperlink>
        </w:p>
        <w:p>
          <w:pPr>
            <w:pStyle w:val="TOC1"/>
            <w:rPr>
              <w:rFonts w:cs="" w:cstheme="minorBidi"/>
              <w:kern w:val="2"/>
              <w:sz w:val="24"/>
              <w:szCs w:val="24"/>
              <w14:ligatures w14:val="standardContextual"/>
            </w:rPr>
          </w:pPr>
          <w:hyperlink w:anchor="_Toc170153518">
            <w:r>
              <w:rPr>
                <w:webHidden/>
              </w:rPr>
              <w:fldChar w:fldCharType="begin"/>
            </w:r>
            <w:r>
              <w:rPr>
                <w:webHidden/>
              </w:rPr>
              <w:instrText xml:space="preserve">PAGEREF _Toc170153518 \h</w:instrText>
            </w:r>
            <w:r>
              <w:rPr>
                <w:webHidden/>
              </w:rPr>
              <w:fldChar w:fldCharType="separate"/>
            </w:r>
            <w:r>
              <w:rPr>
                <w:webHidden/>
                <w:rStyle w:val="IndexLink"/>
                <w:vanish w:val="false"/>
              </w:rPr>
              <w:t>Vojna za Chaco</w:t>
              <w:tab/>
              <w:t>51</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19">
            <w:r>
              <w:rPr>
                <w:webHidden/>
                <w:rStyle w:val="IndexLink"/>
                <w:rFonts w:eastAsia="Times New Roman" w:ascii="Times New Roman" w:hAnsi="Times New Roman"/>
                <w:vanish w:val="false"/>
              </w:rPr>
              <w:t>Razlogi za izbruh vojne</w:t>
            </w:r>
            <w:r>
              <w:rPr>
                <w:webHidden/>
              </w:rPr>
              <w:fldChar w:fldCharType="begin"/>
            </w:r>
            <w:r>
              <w:rPr>
                <w:webHidden/>
              </w:rPr>
              <w:instrText xml:space="preserve">PAGEREF _Toc170153519 \h</w:instrText>
            </w:r>
            <w:r>
              <w:rPr>
                <w:webHidden/>
              </w:rPr>
              <w:fldChar w:fldCharType="separate"/>
            </w:r>
            <w:r>
              <w:rPr>
                <w:rStyle w:val="IndexLink"/>
                <w:vanish w:val="false"/>
              </w:rPr>
              <w:tab/>
              <w:t>51</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20">
            <w:r>
              <w:rPr>
                <w:webHidden/>
                <w:rStyle w:val="IndexLink"/>
                <w:rFonts w:eastAsia="Times New Roman" w:ascii="Times New Roman" w:hAnsi="Times New Roman"/>
                <w:vanish w:val="false"/>
              </w:rPr>
              <w:t>Oboroževanje</w:t>
            </w:r>
            <w:r>
              <w:rPr>
                <w:webHidden/>
              </w:rPr>
              <w:fldChar w:fldCharType="begin"/>
            </w:r>
            <w:r>
              <w:rPr>
                <w:webHidden/>
              </w:rPr>
              <w:instrText xml:space="preserve">PAGEREF _Toc170153520 \h</w:instrText>
            </w:r>
            <w:r>
              <w:rPr>
                <w:webHidden/>
              </w:rPr>
              <w:fldChar w:fldCharType="separate"/>
            </w:r>
            <w:r>
              <w:rPr>
                <w:rStyle w:val="IndexLink"/>
                <w:vanish w:val="false"/>
              </w:rPr>
              <w:tab/>
              <w:t>55</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21">
            <w:r>
              <w:rPr>
                <w:webHidden/>
                <w:rStyle w:val="IndexLink"/>
                <w:rFonts w:eastAsia="Times New Roman" w:ascii="Times New Roman" w:hAnsi="Times New Roman"/>
                <w:vanish w:val="false"/>
              </w:rPr>
              <w:t>Potek bojev</w:t>
            </w:r>
            <w:r>
              <w:rPr>
                <w:webHidden/>
              </w:rPr>
              <w:fldChar w:fldCharType="begin"/>
            </w:r>
            <w:r>
              <w:rPr>
                <w:webHidden/>
              </w:rPr>
              <w:instrText xml:space="preserve">PAGEREF _Toc170153521 \h</w:instrText>
            </w:r>
            <w:r>
              <w:rPr>
                <w:webHidden/>
              </w:rPr>
              <w:fldChar w:fldCharType="separate"/>
            </w:r>
            <w:r>
              <w:rPr>
                <w:rStyle w:val="IndexLink"/>
                <w:vanish w:val="false"/>
              </w:rPr>
              <w:tab/>
              <w:t>57</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22">
            <w:r>
              <w:rPr>
                <w:webHidden/>
                <w:rStyle w:val="IndexLink"/>
                <w:rFonts w:eastAsia="Times New Roman" w:ascii="Times New Roman" w:hAnsi="Times New Roman"/>
                <w:vanish w:val="false"/>
              </w:rPr>
              <w:t>Pitiantuta</w:t>
            </w:r>
            <w:r>
              <w:rPr>
                <w:webHidden/>
              </w:rPr>
              <w:fldChar w:fldCharType="begin"/>
            </w:r>
            <w:r>
              <w:rPr>
                <w:webHidden/>
              </w:rPr>
              <w:instrText xml:space="preserve">PAGEREF _Toc170153522 \h</w:instrText>
            </w:r>
            <w:r>
              <w:rPr>
                <w:webHidden/>
              </w:rPr>
              <w:fldChar w:fldCharType="separate"/>
            </w:r>
            <w:r>
              <w:rPr>
                <w:rStyle w:val="IndexLink"/>
                <w:vanish w:val="false"/>
              </w:rPr>
              <w:tab/>
              <w:t>58</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23">
            <w:r>
              <w:rPr>
                <w:webHidden/>
                <w:rStyle w:val="IndexLink"/>
                <w:rFonts w:eastAsia="Times New Roman" w:ascii="Times New Roman" w:hAnsi="Times New Roman"/>
                <w:vanish w:val="false"/>
              </w:rPr>
              <w:t>Boqueron</w:t>
            </w:r>
            <w:r>
              <w:rPr>
                <w:webHidden/>
              </w:rPr>
              <w:fldChar w:fldCharType="begin"/>
            </w:r>
            <w:r>
              <w:rPr>
                <w:webHidden/>
              </w:rPr>
              <w:instrText xml:space="preserve">PAGEREF _Toc170153523 \h</w:instrText>
            </w:r>
            <w:r>
              <w:rPr>
                <w:webHidden/>
              </w:rPr>
              <w:fldChar w:fldCharType="separate"/>
            </w:r>
            <w:r>
              <w:rPr>
                <w:rStyle w:val="IndexLink"/>
                <w:vanish w:val="false"/>
              </w:rPr>
              <w:tab/>
              <w:t>60</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24">
            <w:r>
              <w:rPr>
                <w:webHidden/>
                <w:rStyle w:val="IndexLink"/>
                <w:rFonts w:eastAsia="Times New Roman" w:ascii="Times New Roman" w:hAnsi="Times New Roman"/>
                <w:vanish w:val="false"/>
              </w:rPr>
              <w:t>Nanawa</w:t>
            </w:r>
            <w:r>
              <w:rPr>
                <w:webHidden/>
              </w:rPr>
              <w:fldChar w:fldCharType="begin"/>
            </w:r>
            <w:r>
              <w:rPr>
                <w:webHidden/>
              </w:rPr>
              <w:instrText xml:space="preserve">PAGEREF _Toc170153524 \h</w:instrText>
            </w:r>
            <w:r>
              <w:rPr>
                <w:webHidden/>
              </w:rPr>
              <w:fldChar w:fldCharType="separate"/>
            </w:r>
            <w:r>
              <w:rPr>
                <w:rStyle w:val="IndexLink"/>
                <w:vanish w:val="false"/>
              </w:rPr>
              <w:tab/>
              <w:t>64</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25">
            <w:r>
              <w:rPr>
                <w:webHidden/>
                <w:rStyle w:val="IndexLink"/>
                <w:rFonts w:eastAsia="Times New Roman" w:ascii="Times New Roman" w:hAnsi="Times New Roman"/>
                <w:vanish w:val="false"/>
              </w:rPr>
              <w:t>Paragvajsko napredovanje</w:t>
            </w:r>
            <w:r>
              <w:rPr>
                <w:webHidden/>
              </w:rPr>
              <w:fldChar w:fldCharType="begin"/>
            </w:r>
            <w:r>
              <w:rPr>
                <w:webHidden/>
              </w:rPr>
              <w:instrText xml:space="preserve">PAGEREF _Toc170153525 \h</w:instrText>
            </w:r>
            <w:r>
              <w:rPr>
                <w:webHidden/>
              </w:rPr>
              <w:fldChar w:fldCharType="separate"/>
            </w:r>
            <w:r>
              <w:rPr>
                <w:rStyle w:val="IndexLink"/>
                <w:vanish w:val="false"/>
              </w:rPr>
              <w:tab/>
              <w:t>68</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26">
            <w:r>
              <w:rPr>
                <w:webHidden/>
                <w:rStyle w:val="IndexLink"/>
                <w:rFonts w:eastAsia="Times New Roman" w:ascii="Times New Roman" w:hAnsi="Times New Roman"/>
                <w:vanish w:val="false"/>
              </w:rPr>
              <w:t>Zadnji napad</w:t>
            </w:r>
            <w:r>
              <w:rPr>
                <w:webHidden/>
              </w:rPr>
              <w:fldChar w:fldCharType="begin"/>
            </w:r>
            <w:r>
              <w:rPr>
                <w:webHidden/>
              </w:rPr>
              <w:instrText xml:space="preserve">PAGEREF _Toc170153526 \h</w:instrText>
            </w:r>
            <w:r>
              <w:rPr>
                <w:webHidden/>
              </w:rPr>
              <w:fldChar w:fldCharType="separate"/>
            </w:r>
            <w:r>
              <w:rPr>
                <w:rStyle w:val="IndexLink"/>
                <w:vanish w:val="false"/>
              </w:rPr>
              <w:tab/>
              <w:t>70</w:t>
            </w:r>
            <w:r>
              <w:rPr>
                <w:webHidden/>
              </w:rPr>
              <w:fldChar w:fldCharType="end"/>
            </w:r>
          </w:hyperlink>
        </w:p>
        <w:p>
          <w:pPr>
            <w:pStyle w:val="TOC1"/>
            <w:rPr>
              <w:rFonts w:cs="" w:cstheme="minorBidi"/>
              <w:kern w:val="2"/>
              <w:sz w:val="24"/>
              <w:szCs w:val="24"/>
              <w14:ligatures w14:val="standardContextual"/>
            </w:rPr>
          </w:pPr>
          <w:hyperlink w:anchor="_Toc170153527">
            <w:r>
              <w:rPr>
                <w:webHidden/>
              </w:rPr>
              <w:fldChar w:fldCharType="begin"/>
            </w:r>
            <w:r>
              <w:rPr>
                <w:webHidden/>
              </w:rPr>
              <w:instrText xml:space="preserve">PAGEREF _Toc170153527 \h</w:instrText>
            </w:r>
            <w:r>
              <w:rPr>
                <w:webHidden/>
              </w:rPr>
              <w:fldChar w:fldCharType="separate"/>
            </w:r>
            <w:r>
              <w:rPr>
                <w:webHidden/>
                <w:rStyle w:val="IndexLink"/>
                <w:vanish w:val="false"/>
              </w:rPr>
              <w:t>Po vojni</w:t>
              <w:tab/>
              <w:t>72</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28">
            <w:r>
              <w:rPr>
                <w:webHidden/>
                <w:rStyle w:val="IndexLink"/>
                <w:rFonts w:eastAsia="Times New Roman" w:ascii="Times New Roman" w:hAnsi="Times New Roman"/>
                <w:vanish w:val="false"/>
              </w:rPr>
              <w:t>Mirovna pogajanja</w:t>
            </w:r>
            <w:r>
              <w:rPr>
                <w:webHidden/>
              </w:rPr>
              <w:fldChar w:fldCharType="begin"/>
            </w:r>
            <w:r>
              <w:rPr>
                <w:webHidden/>
              </w:rPr>
              <w:instrText xml:space="preserve">PAGEREF _Toc170153528 \h</w:instrText>
            </w:r>
            <w:r>
              <w:rPr>
                <w:webHidden/>
              </w:rPr>
              <w:fldChar w:fldCharType="separate"/>
            </w:r>
            <w:r>
              <w:rPr>
                <w:rStyle w:val="IndexLink"/>
                <w:vanish w:val="false"/>
              </w:rPr>
              <w:tab/>
              <w:t>72</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29">
            <w:r>
              <w:rPr>
                <w:webHidden/>
                <w:rStyle w:val="IndexLink"/>
                <w:rFonts w:eastAsia="Times New Roman" w:ascii="Times New Roman" w:hAnsi="Times New Roman"/>
                <w:vanish w:val="false"/>
              </w:rPr>
              <w:t>Vzroki za zmago Paragvaja</w:t>
            </w:r>
            <w:r>
              <w:rPr>
                <w:webHidden/>
              </w:rPr>
              <w:fldChar w:fldCharType="begin"/>
            </w:r>
            <w:r>
              <w:rPr>
                <w:webHidden/>
              </w:rPr>
              <w:instrText xml:space="preserve">PAGEREF _Toc170153529 \h</w:instrText>
            </w:r>
            <w:r>
              <w:rPr>
                <w:webHidden/>
              </w:rPr>
              <w:fldChar w:fldCharType="separate"/>
            </w:r>
            <w:r>
              <w:rPr>
                <w:rStyle w:val="IndexLink"/>
                <w:vanish w:val="false"/>
              </w:rPr>
              <w:tab/>
              <w:t>74</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30">
            <w:r>
              <w:rPr>
                <w:webHidden/>
                <w:rStyle w:val="IndexLink"/>
                <w:rFonts w:eastAsia="Times New Roman" w:ascii="Times New Roman" w:hAnsi="Times New Roman"/>
                <w:vanish w:val="false"/>
              </w:rPr>
              <w:t>Paragvaj in Bolivija po vojni</w:t>
            </w:r>
            <w:r>
              <w:rPr>
                <w:webHidden/>
              </w:rPr>
              <w:fldChar w:fldCharType="begin"/>
            </w:r>
            <w:r>
              <w:rPr>
                <w:webHidden/>
              </w:rPr>
              <w:instrText xml:space="preserve">PAGEREF _Toc170153530 \h</w:instrText>
            </w:r>
            <w:r>
              <w:rPr>
                <w:webHidden/>
              </w:rPr>
              <w:fldChar w:fldCharType="separate"/>
            </w:r>
            <w:r>
              <w:rPr>
                <w:rStyle w:val="IndexLink"/>
                <w:vanish w:val="false"/>
              </w:rPr>
              <w:tab/>
              <w:t>82</w:t>
            </w:r>
            <w:r>
              <w:rPr>
                <w:webHidden/>
              </w:rPr>
              <w:fldChar w:fldCharType="end"/>
            </w:r>
          </w:hyperlink>
        </w:p>
        <w:p>
          <w:pPr>
            <w:pStyle w:val="TOC1"/>
            <w:rPr>
              <w:rFonts w:cs="" w:cstheme="minorBidi"/>
              <w:kern w:val="2"/>
              <w:sz w:val="24"/>
              <w:szCs w:val="24"/>
              <w14:ligatures w14:val="standardContextual"/>
            </w:rPr>
          </w:pPr>
          <w:hyperlink w:anchor="_Toc170153531">
            <w:r>
              <w:rPr>
                <w:webHidden/>
              </w:rPr>
              <w:fldChar w:fldCharType="begin"/>
            </w:r>
            <w:r>
              <w:rPr>
                <w:webHidden/>
              </w:rPr>
              <w:instrText xml:space="preserve">PAGEREF _Toc170153531 \h</w:instrText>
            </w:r>
            <w:r>
              <w:rPr>
                <w:webHidden/>
              </w:rPr>
              <w:fldChar w:fldCharType="separate"/>
            </w:r>
            <w:r>
              <w:rPr>
                <w:webHidden/>
                <w:rStyle w:val="IndexLink"/>
                <w:vanish w:val="false"/>
              </w:rPr>
              <w:t>Pomen ruskih migrantov v Paragvaju</w:t>
              <w:tab/>
              <w:t>87</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32">
            <w:r>
              <w:rPr>
                <w:webHidden/>
                <w:rStyle w:val="IndexLink"/>
                <w:rFonts w:eastAsia="Times New Roman" w:ascii="Times New Roman" w:hAnsi="Times New Roman"/>
                <w:vanish w:val="false"/>
              </w:rPr>
              <w:t>Beli oficirji med in po vojni</w:t>
            </w:r>
            <w:r>
              <w:rPr>
                <w:webHidden/>
              </w:rPr>
              <w:fldChar w:fldCharType="begin"/>
            </w:r>
            <w:r>
              <w:rPr>
                <w:webHidden/>
              </w:rPr>
              <w:instrText xml:space="preserve">PAGEREF _Toc170153532 \h</w:instrText>
            </w:r>
            <w:r>
              <w:rPr>
                <w:webHidden/>
              </w:rPr>
              <w:fldChar w:fldCharType="separate"/>
            </w:r>
            <w:r>
              <w:rPr>
                <w:rStyle w:val="IndexLink"/>
                <w:vanish w:val="false"/>
              </w:rPr>
              <w:tab/>
              <w:t>87</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33">
            <w:r>
              <w:rPr>
                <w:webHidden/>
                <w:rStyle w:val="IndexLink"/>
                <w:rFonts w:eastAsia="Times New Roman" w:ascii="Times New Roman" w:hAnsi="Times New Roman"/>
                <w:vanish w:val="false"/>
              </w:rPr>
              <w:t>Ivan T. Beljajev</w:t>
            </w:r>
            <w:r>
              <w:rPr>
                <w:webHidden/>
              </w:rPr>
              <w:fldChar w:fldCharType="begin"/>
            </w:r>
            <w:r>
              <w:rPr>
                <w:webHidden/>
              </w:rPr>
              <w:instrText xml:space="preserve">PAGEREF _Toc170153533 \h</w:instrText>
            </w:r>
            <w:r>
              <w:rPr>
                <w:webHidden/>
              </w:rPr>
              <w:fldChar w:fldCharType="separate"/>
            </w:r>
            <w:r>
              <w:rPr>
                <w:rStyle w:val="IndexLink"/>
                <w:vanish w:val="false"/>
              </w:rPr>
              <w:tab/>
              <w:t>91</w:t>
            </w:r>
            <w:r>
              <w:rPr>
                <w:webHidden/>
              </w:rPr>
              <w:fldChar w:fldCharType="end"/>
            </w:r>
          </w:hyperlink>
        </w:p>
        <w:p>
          <w:pPr>
            <w:pStyle w:val="TOC3"/>
            <w:tabs>
              <w:tab w:val="clear" w:pos="720"/>
              <w:tab w:val="right" w:pos="9016" w:leader="dot"/>
            </w:tabs>
            <w:rPr>
              <w:rFonts w:cs="" w:cstheme="minorBidi"/>
              <w:kern w:val="2"/>
              <w:sz w:val="24"/>
              <w:szCs w:val="24"/>
              <w14:ligatures w14:val="standardContextual"/>
            </w:rPr>
          </w:pPr>
          <w:hyperlink w:anchor="_Toc170153534">
            <w:r>
              <w:rPr>
                <w:webHidden/>
                <w:rStyle w:val="IndexLink"/>
                <w:rFonts w:eastAsia="Times New Roman" w:ascii="Times New Roman" w:hAnsi="Times New Roman"/>
                <w:vanish w:val="false"/>
              </w:rPr>
              <w:t>Nikolaj F. Ern</w:t>
            </w:r>
            <w:r>
              <w:rPr>
                <w:webHidden/>
              </w:rPr>
              <w:fldChar w:fldCharType="begin"/>
            </w:r>
            <w:r>
              <w:rPr>
                <w:webHidden/>
              </w:rPr>
              <w:instrText xml:space="preserve">PAGEREF _Toc170153534 \h</w:instrText>
            </w:r>
            <w:r>
              <w:rPr>
                <w:webHidden/>
              </w:rPr>
              <w:fldChar w:fldCharType="separate"/>
            </w:r>
            <w:r>
              <w:rPr>
                <w:rStyle w:val="IndexLink"/>
                <w:vanish w:val="false"/>
              </w:rPr>
              <w:tab/>
              <w:t>101</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35">
            <w:r>
              <w:rPr>
                <w:webHidden/>
                <w:rStyle w:val="IndexLink"/>
                <w:rFonts w:eastAsia="Times New Roman" w:ascii="Times New Roman" w:hAnsi="Times New Roman"/>
                <w:vanish w:val="false"/>
              </w:rPr>
              <w:t>Menoniti med in po vojni</w:t>
            </w:r>
            <w:r>
              <w:rPr>
                <w:webHidden/>
              </w:rPr>
              <w:fldChar w:fldCharType="begin"/>
            </w:r>
            <w:r>
              <w:rPr>
                <w:webHidden/>
              </w:rPr>
              <w:instrText xml:space="preserve">PAGEREF _Toc170153535 \h</w:instrText>
            </w:r>
            <w:r>
              <w:rPr>
                <w:webHidden/>
              </w:rPr>
              <w:fldChar w:fldCharType="separate"/>
            </w:r>
            <w:r>
              <w:rPr>
                <w:rStyle w:val="IndexLink"/>
                <w:vanish w:val="false"/>
              </w:rPr>
              <w:tab/>
              <w:t>102</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36">
            <w:r>
              <w:rPr>
                <w:webHidden/>
                <w:rStyle w:val="IndexLink"/>
                <w:rFonts w:eastAsia="Times New Roman" w:ascii="Times New Roman" w:hAnsi="Times New Roman"/>
                <w:vanish w:val="false"/>
              </w:rPr>
              <w:t>Zapuščina ruskih migrantov</w:t>
            </w:r>
            <w:r>
              <w:rPr>
                <w:webHidden/>
              </w:rPr>
              <w:fldChar w:fldCharType="begin"/>
            </w:r>
            <w:r>
              <w:rPr>
                <w:webHidden/>
              </w:rPr>
              <w:instrText xml:space="preserve">PAGEREF _Toc170153536 \h</w:instrText>
            </w:r>
            <w:r>
              <w:rPr>
                <w:webHidden/>
              </w:rPr>
              <w:fldChar w:fldCharType="separate"/>
            </w:r>
            <w:r>
              <w:rPr>
                <w:rStyle w:val="IndexLink"/>
                <w:vanish w:val="false"/>
              </w:rPr>
              <w:tab/>
              <w:t>105</w:t>
            </w:r>
            <w:r>
              <w:rPr>
                <w:webHidden/>
              </w:rPr>
              <w:fldChar w:fldCharType="end"/>
            </w:r>
          </w:hyperlink>
        </w:p>
        <w:p>
          <w:pPr>
            <w:pStyle w:val="TOC1"/>
            <w:rPr>
              <w:rFonts w:cs="" w:cstheme="minorBidi"/>
              <w:kern w:val="2"/>
              <w:sz w:val="24"/>
              <w:szCs w:val="24"/>
              <w14:ligatures w14:val="standardContextual"/>
            </w:rPr>
          </w:pPr>
          <w:hyperlink w:anchor="_Toc170153537">
            <w:r>
              <w:rPr>
                <w:webHidden/>
              </w:rPr>
              <w:fldChar w:fldCharType="begin"/>
            </w:r>
            <w:r>
              <w:rPr>
                <w:webHidden/>
              </w:rPr>
              <w:instrText xml:space="preserve">PAGEREF _Toc170153537 \h</w:instrText>
            </w:r>
            <w:r>
              <w:rPr>
                <w:webHidden/>
              </w:rPr>
              <w:fldChar w:fldCharType="separate"/>
            </w:r>
            <w:r>
              <w:rPr>
                <w:webHidden/>
                <w:rStyle w:val="IndexLink"/>
                <w:vanish w:val="false"/>
              </w:rPr>
              <w:t>Zaključek</w:t>
              <w:tab/>
              <w:t>113</w:t>
            </w:r>
            <w:r>
              <w:rPr>
                <w:webHidden/>
              </w:rPr>
              <w:fldChar w:fldCharType="end"/>
            </w:r>
          </w:hyperlink>
        </w:p>
        <w:p>
          <w:pPr>
            <w:pStyle w:val="TOC1"/>
            <w:rPr>
              <w:rFonts w:cs="" w:cstheme="minorBidi"/>
              <w:kern w:val="2"/>
              <w:sz w:val="24"/>
              <w:szCs w:val="24"/>
              <w14:ligatures w14:val="standardContextual"/>
            </w:rPr>
          </w:pPr>
          <w:hyperlink w:anchor="_Toc170153538">
            <w:r>
              <w:rPr>
                <w:webHidden/>
              </w:rPr>
              <w:fldChar w:fldCharType="begin"/>
            </w:r>
            <w:r>
              <w:rPr>
                <w:webHidden/>
              </w:rPr>
              <w:instrText xml:space="preserve">PAGEREF _Toc170153538 \h</w:instrText>
            </w:r>
            <w:r>
              <w:rPr>
                <w:webHidden/>
              </w:rPr>
              <w:fldChar w:fldCharType="separate"/>
            </w:r>
            <w:r>
              <w:rPr>
                <w:webHidden/>
                <w:rStyle w:val="IndexLink"/>
                <w:vanish w:val="false"/>
              </w:rPr>
              <w:t>Literatura in viri</w:t>
              <w:tab/>
              <w:t>118</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39">
            <w:r>
              <w:rPr>
                <w:webHidden/>
                <w:rStyle w:val="IndexLink"/>
                <w:rFonts w:eastAsia="Times New Roman" w:ascii="Times New Roman" w:hAnsi="Times New Roman"/>
                <w:vanish w:val="false"/>
              </w:rPr>
              <w:t>Literatura</w:t>
            </w:r>
            <w:r>
              <w:rPr>
                <w:webHidden/>
              </w:rPr>
              <w:fldChar w:fldCharType="begin"/>
            </w:r>
            <w:r>
              <w:rPr>
                <w:webHidden/>
              </w:rPr>
              <w:instrText xml:space="preserve">PAGEREF _Toc170153539 \h</w:instrText>
            </w:r>
            <w:r>
              <w:rPr>
                <w:webHidden/>
              </w:rPr>
              <w:fldChar w:fldCharType="separate"/>
            </w:r>
            <w:r>
              <w:rPr>
                <w:rStyle w:val="IndexLink"/>
                <w:vanish w:val="false"/>
              </w:rPr>
              <w:tab/>
              <w:t>118</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40">
            <w:r>
              <w:rPr>
                <w:webHidden/>
                <w:rStyle w:val="IndexLink"/>
                <w:rFonts w:eastAsia="Times New Roman" w:ascii="Times New Roman" w:hAnsi="Times New Roman"/>
                <w:vanish w:val="false"/>
              </w:rPr>
              <w:t>Članki</w:t>
            </w:r>
            <w:r>
              <w:rPr>
                <w:webHidden/>
              </w:rPr>
              <w:fldChar w:fldCharType="begin"/>
            </w:r>
            <w:r>
              <w:rPr>
                <w:webHidden/>
              </w:rPr>
              <w:instrText xml:space="preserve">PAGEREF _Toc170153540 \h</w:instrText>
            </w:r>
            <w:r>
              <w:rPr>
                <w:webHidden/>
              </w:rPr>
              <w:fldChar w:fldCharType="separate"/>
            </w:r>
            <w:r>
              <w:rPr>
                <w:rStyle w:val="IndexLink"/>
                <w:vanish w:val="false"/>
              </w:rPr>
              <w:tab/>
              <w:t>119</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41">
            <w:r>
              <w:rPr>
                <w:webHidden/>
                <w:rStyle w:val="IndexLink"/>
                <w:rFonts w:eastAsia="Times New Roman" w:ascii="Times New Roman" w:hAnsi="Times New Roman"/>
                <w:vanish w:val="false"/>
              </w:rPr>
              <w:t>Elektronski viri</w:t>
            </w:r>
            <w:r>
              <w:rPr>
                <w:webHidden/>
              </w:rPr>
              <w:fldChar w:fldCharType="begin"/>
            </w:r>
            <w:r>
              <w:rPr>
                <w:webHidden/>
              </w:rPr>
              <w:instrText xml:space="preserve">PAGEREF _Toc170153541 \h</w:instrText>
            </w:r>
            <w:r>
              <w:rPr>
                <w:webHidden/>
              </w:rPr>
              <w:fldChar w:fldCharType="separate"/>
            </w:r>
            <w:r>
              <w:rPr>
                <w:rStyle w:val="IndexLink"/>
                <w:vanish w:val="false"/>
              </w:rPr>
              <w:tab/>
              <w:t>121</w:t>
            </w:r>
            <w:r>
              <w:rPr>
                <w:webHidden/>
              </w:rPr>
              <w:fldChar w:fldCharType="end"/>
            </w:r>
          </w:hyperlink>
        </w:p>
        <w:p>
          <w:pPr>
            <w:pStyle w:val="TOC2"/>
            <w:tabs>
              <w:tab w:val="clear" w:pos="720"/>
              <w:tab w:val="right" w:pos="9016" w:leader="dot"/>
            </w:tabs>
            <w:rPr>
              <w:rFonts w:cs="" w:cstheme="minorBidi"/>
              <w:kern w:val="2"/>
              <w:sz w:val="24"/>
              <w:szCs w:val="24"/>
              <w14:ligatures w14:val="standardContextual"/>
            </w:rPr>
          </w:pPr>
          <w:hyperlink w:anchor="_Toc170153542">
            <w:r>
              <w:rPr>
                <w:webHidden/>
                <w:rStyle w:val="IndexLink"/>
                <w:rFonts w:eastAsia="Times New Roman" w:ascii="Times New Roman" w:hAnsi="Times New Roman"/>
                <w:vanish w:val="false"/>
              </w:rPr>
              <w:t>Slikovno gradivo</w:t>
            </w:r>
            <w:r>
              <w:rPr>
                <w:webHidden/>
              </w:rPr>
              <w:fldChar w:fldCharType="begin"/>
            </w:r>
            <w:r>
              <w:rPr>
                <w:webHidden/>
              </w:rPr>
              <w:instrText xml:space="preserve">PAGEREF _Toc170153542 \h</w:instrText>
            </w:r>
            <w:r>
              <w:rPr>
                <w:webHidden/>
              </w:rPr>
              <w:fldChar w:fldCharType="separate"/>
            </w:r>
            <w:r>
              <w:rPr>
                <w:rStyle w:val="IndexLink"/>
                <w:vanish w:val="false"/>
              </w:rPr>
              <w:tab/>
              <w:t>122</w:t>
            </w:r>
            <w:r>
              <w:rPr>
                <w:webHidden/>
              </w:rPr>
              <w:fldChar w:fldCharType="end"/>
            </w:r>
          </w:hyperlink>
        </w:p>
        <w:p>
          <w:pPr>
            <w:pStyle w:val="TOC1"/>
            <w:rPr>
              <w:rFonts w:cs="" w:cstheme="minorBidi"/>
              <w:kern w:val="2"/>
              <w:sz w:val="24"/>
              <w:szCs w:val="24"/>
              <w14:ligatures w14:val="standardContextual"/>
            </w:rPr>
          </w:pPr>
          <w:hyperlink w:anchor="_Toc170153543">
            <w:r>
              <w:rPr>
                <w:webHidden/>
              </w:rPr>
              <w:fldChar w:fldCharType="begin"/>
            </w:r>
            <w:r>
              <w:rPr>
                <w:webHidden/>
              </w:rPr>
              <w:instrText xml:space="preserve">PAGEREF _Toc170153543 \h</w:instrText>
            </w:r>
            <w:r>
              <w:rPr>
                <w:webHidden/>
              </w:rPr>
              <w:fldChar w:fldCharType="separate"/>
            </w:r>
            <w:r>
              <w:rPr>
                <w:webHidden/>
                <w:rStyle w:val="IndexLink"/>
                <w:vanish w:val="false"/>
              </w:rPr>
              <w:t>Kраткое содержание</w:t>
              <w:tab/>
              <w:t>126</w:t>
            </w:r>
            <w:r>
              <w:rPr>
                <w:webHidden/>
              </w:rPr>
              <w:fldChar w:fldCharType="end"/>
            </w:r>
          </w:hyperlink>
        </w:p>
        <w:p>
          <w:pPr>
            <w:pStyle w:val="Normal"/>
            <w:rPr/>
          </w:pPr>
          <w:r>
            <w:rPr/>
          </w:r>
          <w:r>
            <w:rPr/>
            <w:fldChar w:fldCharType="end"/>
          </w:r>
        </w:p>
        <w:p>
          <w:pPr>
            <w:sectPr>
              <w:headerReference w:type="even" r:id="rId26"/>
              <w:headerReference w:type="default" r:id="rId27"/>
              <w:headerReference w:type="first" r:id="rId28"/>
              <w:footerReference w:type="even" r:id="rId29"/>
              <w:footerReference w:type="default" r:id="rId30"/>
              <w:footerReference w:type="first" r:id="rId31"/>
              <w:footnotePr>
                <w:numFmt w:val="decimal"/>
              </w:footnotePr>
              <w:type w:val="nextPage"/>
              <w:pgSz w:w="11906" w:h="16838"/>
              <w:pgMar w:left="1440" w:right="1440" w:gutter="0" w:header="720" w:top="1440" w:footer="720" w:bottom="1440"/>
              <w:pgNumType w:start="3" w:fmt="decimal"/>
              <w:formProt w:val="false"/>
              <w:titlePg/>
              <w:textDirection w:val="lrTb"/>
              <w:docGrid w:type="default" w:linePitch="100" w:charSpace="4096"/>
            </w:sectPr>
          </w:pPr>
        </w:p>
      </w:sdtContent>
    </w:sdt>
    <w:p>
      <w:pPr>
        <w:pStyle w:val="Heading1"/>
        <w:rPr>
          <w:rFonts w:ascii="Times New Roman" w:hAnsi="Times New Roman" w:eastAsia="Times New Roman" w:cs="Times New Roman"/>
          <w:sz w:val="24"/>
          <w:szCs w:val="24"/>
        </w:rPr>
      </w:pPr>
      <w:bookmarkStart w:id="0" w:name="_Toc170153504"/>
      <w:r>
        <w:rPr>
          <w:rFonts w:eastAsia="Times New Roman" w:cs="Times New Roman" w:ascii="Times New Roman" w:hAnsi="Times New Roman"/>
        </w:rPr>
        <w:t>Uvod</w:t>
      </w:r>
      <w:bookmarkEnd w:id="0"/>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Latinska Amerika je postala v poznem 19. stoletju privlačna za milijone priseljencev, predvsem iz Evrope. Veliko ljudi je iskalo boljše življenjske pogoje, delo in nove priložnosti. V 19. stoletju Ruski imperij ni imel močnih diplomatskih stikov s španskim in portugalskim Novim svetom vse do diplomata Aleksandra Semjonoviča Ionina, ki je bil po letu 1883 zaslužen za aktivno rusko diplomatsko povezovanje s hitro razvijajočimi se latinskoameriškimi državami, in še posebej za prve uradne diplomatske stike z Argentino in Urugvajem.</w:t>
      </w:r>
      <w:r>
        <w:rPr>
          <w:rStyle w:val="FootnoteReference"/>
          <w:rFonts w:eastAsia="Times New Roman" w:cs="Times New Roman" w:ascii="Times New Roman" w:hAnsi="Times New Roman"/>
          <w:sz w:val="24"/>
          <w:szCs w:val="24"/>
          <w:vertAlign w:val="superscript"/>
        </w:rPr>
        <w:footnoteReference w:id="3"/>
      </w:r>
      <w:r>
        <w:rPr>
          <w:rFonts w:eastAsia="Times New Roman" w:cs="Times New Roman" w:ascii="Times New Roman" w:hAnsi="Times New Roman"/>
          <w:sz w:val="24"/>
          <w:szCs w:val="24"/>
        </w:rPr>
        <w:t xml:space="preserve"> S knjigo </w:t>
      </w:r>
      <w:r>
        <w:rPr>
          <w:rFonts w:eastAsia="Times New Roman" w:cs="Times New Roman" w:ascii="Times New Roman" w:hAnsi="Times New Roman"/>
          <w:i/>
          <w:sz w:val="24"/>
          <w:szCs w:val="24"/>
        </w:rPr>
        <w:t xml:space="preserve">Po Južnoj Amerike </w:t>
      </w:r>
      <w:r>
        <w:rPr>
          <w:rFonts w:eastAsia="Times New Roman" w:cs="Times New Roman" w:ascii="Times New Roman" w:hAnsi="Times New Roman"/>
          <w:sz w:val="24"/>
          <w:szCs w:val="24"/>
        </w:rPr>
        <w:t>je Ionin približal daljno celino prebivalcem Ruskega carstva. Argentina, Urugvaj in Mehika so dobivale vse bolj idilično podobo in postajale vse bolj privlačne za tiste, ki so se iz različnih razlogov odločili zapustiti domačo zemljo.</w:t>
      </w:r>
      <w:r>
        <w:rPr>
          <w:rStyle w:val="FootnoteReference"/>
          <w:rFonts w:eastAsia="Times New Roman" w:cs="Times New Roman" w:ascii="Times New Roman" w:hAnsi="Times New Roman"/>
          <w:sz w:val="24"/>
          <w:szCs w:val="24"/>
          <w:vertAlign w:val="superscript"/>
        </w:rPr>
        <w:footnoteReference w:id="4"/>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Množične migracije iz Ruskega carstva v države Latinske Amerike se delijo na štiri valove glede na glavni vzrok.</w:t>
      </w:r>
      <w:r>
        <w:rPr>
          <w:rStyle w:val="FootnoteReference"/>
          <w:rFonts w:eastAsia="Times New Roman" w:cs="Times New Roman" w:ascii="Times New Roman" w:hAnsi="Times New Roman"/>
          <w:sz w:val="24"/>
          <w:szCs w:val="24"/>
          <w:vertAlign w:val="superscript"/>
        </w:rPr>
        <w:footnoteReference w:id="5"/>
      </w:r>
      <w:r>
        <w:rPr>
          <w:rFonts w:eastAsia="Times New Roman" w:cs="Times New Roman" w:ascii="Times New Roman" w:hAnsi="Times New Roman"/>
          <w:sz w:val="24"/>
          <w:szCs w:val="24"/>
        </w:rPr>
        <w:t xml:space="preserve"> Že konec 19. stoletja so se večje skupine rusko-nemških menonitov, ruskih judov ter gospodarskih migrantov, ki so iskali delo, odločile za selitev bodisi v Argentino, Brazilijo ali Urugvaj.</w:t>
      </w:r>
      <w:r>
        <w:rPr>
          <w:rStyle w:val="FootnoteReference"/>
          <w:rFonts w:eastAsia="Times New Roman" w:cs="Times New Roman" w:ascii="Times New Roman" w:hAnsi="Times New Roman"/>
          <w:sz w:val="24"/>
          <w:szCs w:val="24"/>
          <w:vertAlign w:val="superscript"/>
        </w:rPr>
        <w:footnoteReference w:id="6"/>
      </w:r>
      <w:r>
        <w:rPr>
          <w:rFonts w:eastAsia="Times New Roman" w:cs="Times New Roman" w:ascii="Times New Roman" w:hAnsi="Times New Roman"/>
          <w:sz w:val="24"/>
          <w:szCs w:val="24"/>
        </w:rPr>
        <w:t xml:space="preserve"> Po letu 1918 jim je sledil drugi val političnih migrantov, ki so večinoma bežali pred boljševiki v Argentino, Brazilijo, Čile, Mehiko in tudi v Paragvaj.</w:t>
      </w:r>
      <w:r>
        <w:rPr>
          <w:rStyle w:val="FootnoteReference"/>
          <w:rFonts w:eastAsia="Times New Roman" w:cs="Times New Roman" w:ascii="Times New Roman" w:hAnsi="Times New Roman"/>
          <w:sz w:val="24"/>
          <w:szCs w:val="24"/>
          <w:vertAlign w:val="superscript"/>
        </w:rPr>
        <w:footnoteReference w:id="7"/>
      </w:r>
      <w:r>
        <w:rPr>
          <w:rFonts w:eastAsia="Times New Roman" w:cs="Times New Roman" w:ascii="Times New Roman" w:hAnsi="Times New Roman"/>
          <w:sz w:val="24"/>
          <w:szCs w:val="24"/>
        </w:rPr>
        <w:t xml:space="preserve"> Druga svetovna vojna in sprememba oblasti na Kitajskem sta povzročili zadnja dva migracijska vala po letu 1945.</w:t>
      </w:r>
      <w:r>
        <w:rPr>
          <w:rStyle w:val="FootnoteReference"/>
          <w:rFonts w:eastAsia="Times New Roman" w:cs="Times New Roman" w:ascii="Times New Roman" w:hAnsi="Times New Roman"/>
          <w:sz w:val="24"/>
          <w:szCs w:val="24"/>
          <w:vertAlign w:val="superscript"/>
        </w:rPr>
        <w:footnoteReference w:id="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Migranti iz bivšega Ruskega imperija so pomembno prispevali k socialnemu, gospodarskemu in kulturnemu razvoju Latinske Amerike. Med njimi so bili znani umetniki, znanstveniki, inženirji, zdravniki in vojaški strokovnjaki, ki so pustili trajne sledi v družbah, kot sta Argentina in Paragvaj. V 20. stoletju je bila Južna Amerika prizorišče številnih političnih, družbenih in vojaških prelomov, med katerimi je vojna za Chaco (1932–1935) med Paragvajem in Bolivijo eden najbolj zapomnljivih in tragičnih. V središču tega konflikta so se znašli na prvi pogled nepričakovani akterji: ruski migranti, ki so v tem obdobju našli svoj novi dom v Paragvaju. Ruski migranti, ki so bežali pred boljševiki po koncu ruske državljanske vojne, so se v Paragvaju znašli v edinstvenem položaju.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Njihova prisotnost in vloga v kontekstu vojne za Chaco sta bili pogosto prezrti v obstoječi literaturi, zato je pomembno raziskati in izpostaviti skrito poglavje v zgodovini. Na prvo informacijo o vojni za Chaco in dejavnostih ruskih migrantov v Paragvaju sem slučajno naletela v knjigi Sergeja Nečajeva </w:t>
      </w:r>
      <w:r>
        <w:rPr>
          <w:rFonts w:eastAsia="Times New Roman" w:cs="Times New Roman" w:ascii="Times New Roman" w:hAnsi="Times New Roman"/>
          <w:i/>
          <w:sz w:val="24"/>
          <w:szCs w:val="24"/>
        </w:rPr>
        <w:t>Russkije v Latinskoj Amerike</w:t>
      </w:r>
      <w:r>
        <w:rPr>
          <w:rFonts w:eastAsia="Times New Roman" w:cs="Times New Roman" w:ascii="Times New Roman" w:hAnsi="Times New Roman"/>
          <w:sz w:val="24"/>
          <w:szCs w:val="24"/>
        </w:rPr>
        <w:t>. Temo sem začela podrobneje raziskovati po tem, ko sem govorila z več profesorji in ugotovila, da vojna za Chaco in ruska migracija v Paragvaj v 20. in 30. letih 20. stoletja nista nikomur znana. Kljub predvidevanju, da bo vire o vojni za Chaco lahko najti, saj je bila to najbolj krvava vojna v Latinski Ameriki v 20. stoletju, je pomembno pojasniti, da je bilo pri iskanju literature ugotovljeno kritično splošno pomanjkanje historiografskih virov. Akademske študije, ki bi objektivno in kritično obravnavale potek vojne, je zelo težko najti. Večina knjig paragvajskih ali bolivijskih avtorjev, ki so izšle v obdobju 30 let po vojni, je avtobiografske narave. Najdejo se le nekatere redke knjige in članki ameriških, argentinskih, brazilskih in španskih raziskovalcev. Velika večina od njih je starejša od 30 let. Nasprotno je na voljo manjše število knjig o prisotnosti belih migrantov v Paragvaju pred vojno in med  njo, večinoma posameznih ruskih raziskovalcev, ki so se s temo začeli ukvarjati šele po razpadu Sovjetske zveze. Med njimi najbolj pomemben je zgodovinar Boris Martinov. Vsi ruski viri so dostopni na spletu, razen arhivskega gradiva Ivana Beljajeva, ki ga hranijo v rokopisnem skladu GBIL oz. Leninovi knjižnici v Moskvi. Na spletu je mogoče najti le nekaj člankov v španščini.</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 študijskem letu 2023/24 sem dobila dve izjemni priložnosti za študij v Španiji, na katerih sem izkoristila dostop do virov v španskem jeziku in stopila v stik s profesorji latinskoameriške zgodovine in literature. Zahvaljujoč Erasmus+ praksi na Univerzi v Granadi in študijski izmenjavi za pisanje magistrskega dela na Univerzi v Huelvi, sem uspela pregledati fond </w:t>
      </w:r>
      <w:r>
        <w:rPr>
          <w:rFonts w:eastAsia="Times New Roman" w:cs="Times New Roman" w:ascii="Times New Roman" w:hAnsi="Times New Roman"/>
          <w:sz w:val="24"/>
          <w:szCs w:val="24"/>
          <w:highlight w:val="white"/>
        </w:rPr>
        <w:t>knjižnice Univerze v Granadi (Biblioteca UGR), mestne knjižnice Biblioteca de Andalucía, knjižnice Univerze v Huelvi (</w:t>
      </w:r>
      <w:r>
        <w:rPr>
          <w:rFonts w:eastAsia="Times New Roman" w:cs="Times New Roman" w:ascii="Times New Roman" w:hAnsi="Times New Roman"/>
          <w:sz w:val="24"/>
          <w:szCs w:val="24"/>
        </w:rPr>
        <w:t>Biblioteca Central Ibn Hazm) in knjižnice Mednarodne Univerze v Andaluziji v vasi La Rabida (</w:t>
      </w:r>
      <w:r>
        <w:rPr>
          <w:rFonts w:eastAsia="Times New Roman" w:cs="Times New Roman" w:ascii="Times New Roman" w:hAnsi="Times New Roman"/>
          <w:sz w:val="24"/>
          <w:szCs w:val="24"/>
          <w:highlight w:val="white"/>
        </w:rPr>
        <w:t>Biblioteca Sede de La Rábida, Universidad Internacional de Andalucia), s čimer sem pridobila dostop do številnih virov o vojni za Chaco. Med obiskom Escuela de estudios hispano-americanos (CSIC) v Sevilji sem uspela obiskati tudi njihovo bogato knjižnico (</w:t>
      </w:r>
      <w:r>
        <w:rPr>
          <w:rFonts w:eastAsia="Times New Roman" w:cs="Times New Roman" w:ascii="Times New Roman" w:hAnsi="Times New Roman"/>
          <w:sz w:val="24"/>
          <w:szCs w:val="24"/>
        </w:rPr>
        <w:t>La Red de Bibliotecas y Archivos</w:t>
      </w:r>
      <w:r>
        <w:rPr>
          <w:rFonts w:eastAsia="Times New Roman" w:cs="Times New Roman" w:ascii="Times New Roman" w:hAnsi="Times New Roman"/>
          <w:sz w:val="24"/>
          <w:szCs w:val="24"/>
          <w:highlight w:val="white"/>
        </w:rPr>
        <w:t xml:space="preserve"> del </w:t>
      </w:r>
      <w:r>
        <w:rPr>
          <w:rFonts w:eastAsia="Times New Roman" w:cs="Times New Roman" w:ascii="Times New Roman" w:hAnsi="Times New Roman"/>
          <w:sz w:val="24"/>
          <w:szCs w:val="24"/>
        </w:rPr>
        <w:t>Consejo Superior de Investigaciones Científicas</w:t>
      </w:r>
      <w:r>
        <w:rPr>
          <w:rFonts w:eastAsia="Times New Roman" w:cs="Times New Roman" w:ascii="Times New Roman" w:hAnsi="Times New Roman"/>
          <w:sz w:val="24"/>
          <w:szCs w:val="24"/>
          <w:highlight w:val="white"/>
        </w:rPr>
        <w:t xml:space="preserve">), kjer med drugim hranijo knjige paragvajskih in bolivijskih avtorjev, kot so knjige treh polkovnikov, ki so neposredno sodelovali v vojni za Chaco. Paragvajski polkovnik C. J. Fernandez v svoji trilogiji o vojni za Chaco dejansko omenja določene ruske migrante, ki so sodelovali v vojni. Hkrati je na mojo srečo v aprilu v Sevilji pod vodstvom prof. Gallarda Saborida potekal Kongres latinoameriških avtorjev </w:t>
      </w:r>
      <w:r>
        <w:rPr>
          <w:rFonts w:eastAsia="Times New Roman" w:cs="Times New Roman" w:ascii="Times New Roman" w:hAnsi="Times New Roman"/>
          <w:sz w:val="24"/>
          <w:szCs w:val="24"/>
        </w:rPr>
        <w:t xml:space="preserve">v evropskem socializmu med hladno vojno (Escritores latinoamericanos en el socialismo europeo durante la guerra fría), na katerem sem imela možnost spoznati ameriške, kubanske, španske, hrvaške, srbske, albanske in romunske strokovnjake za latinoameriško literaturo in kulturo.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Objektivno razkriti zasenčeno zgodbo ruske bele migracije po državljanski vojni in hkrati pojasniti vojno za Chaco sta se izkazala za zanimiv izziv. Magistrsko delo je razdeljeno na štiri dele, ki se nanašajo na obdobje pred vojno za Chaco, med njo in po njej. Prvi del je poglaviten za geopolitično razumevanje konteksta spopada v paragvajskem in bolivijskem prostoru, z razlago uvodne zgodovine obeh držav, opisom pokrajine Chaco, kompleksnim vprašanjem površine pokrajine Chaco in kritično analizo mejnega vprašanja med državama. Pred začetkom vojne sta za rusko migracijo ključnega pomena tudi skoraj istočasna prihoda rusko-nemških menonitov in bivšega carskega častnika generala Ivana T. Beljajeva v Paragvaj, za njimi pa migracija večjega števila belih častnikov in generala Nikolaja F. Erna z družino. Prvi del je namenjen tudi razumevanju napetosti, ki se je ustvarila med različnimi ruskimi organizacijami v ruski skupnosti v Paragvaju.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Drugi del najprej pojasnjuje kompleksno vprašanje vzroka za izbruh vojne in način oboroževanja v obeh državah. Nato povzame potek bojev z večjimi prelomnicami z bitkama pri Boqueronu in Nanawi ter paragvajskim prodiranjem globlje v Bolivijo in zadnji spopad leta 1935. Hkrati že navaja ključne bele oficirje, ki so neposredno sodelovali v spopadih. Tretji del se nanaša na mirovna pogajanja do leta 1938, kritično analizo vzrokov za zmago Paragvaja in povzetek zgodovinske zgodbe obeh držav po vojni. Zadnji del dokončno ovrednoti pomen ruskih (belih) migrantov, njihove vloge in vpliv v vojni za Chaco ter religiozno, kulturno, gospodarsko in vojaško zapuščino v Paragvaju. Zbrane so zgodbe posameznih ruskih belih oficirjev, ki so se tako ali drugače dotaknili vojne za Chaco. Posebej so izpostavljene zgodbe rusko-nemških menonitov, Ivana T. Beljajeva in Nikolaja F. Erna po vojni za Chaco.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Namen magistrskega dela je pojasniti vlogo ruskih migrantov v 20. in 30. letih v Paragvaju v kontekstu, morda ene izmed najbolj neznanih krvavih vojn v 20. stoletju, vojne za Chaco. Hkrati delo želi razbiti jezikovne ovire in slovenskemu akademskemu prostoru približati spopad v ‘Zelenem peklu’ ter razkriti zapostavljeno poglavje bele ruske migracije v Latinski Ameriki.</w:t>
      </w:r>
    </w:p>
    <w:p>
      <w:pPr>
        <w:pStyle w:val="Normal"/>
        <w:spacing w:lineRule="auto" w:line="360" w:before="300" w:after="30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300" w:after="30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Heading1"/>
        <w:rPr/>
      </w:pPr>
      <w:r>
        <w:rPr/>
      </w:r>
      <w:bookmarkStart w:id="1" w:name="_heading=h.30j0zll"/>
      <w:bookmarkStart w:id="2" w:name="_heading=h.30j0zll"/>
      <w:bookmarkEnd w:id="2"/>
    </w:p>
    <w:p>
      <w:pPr>
        <w:pStyle w:val="Heading1"/>
        <w:rPr/>
      </w:pPr>
      <w:r>
        <w:rPr/>
      </w:r>
      <w:bookmarkStart w:id="3" w:name="_heading=h.1fob9te"/>
      <w:bookmarkStart w:id="4" w:name="_heading=h.1fob9te"/>
      <w:bookmarkEnd w:id="4"/>
    </w:p>
    <w:p>
      <w:pPr>
        <w:pStyle w:val="Normal"/>
        <w:rPr>
          <w:rFonts w:ascii="Times New Roman" w:hAnsi="Times New Roman" w:eastAsia="Times New Roman" w:cs="Times New Roman"/>
        </w:rPr>
      </w:pPr>
      <w:r>
        <w:rPr>
          <w:rFonts w:eastAsia="Times New Roman" w:cs="Times New Roman" w:ascii="Times New Roman" w:hAnsi="Times New Roman"/>
        </w:rPr>
      </w:r>
    </w:p>
    <w:p>
      <w:pPr>
        <w:pStyle w:val="Heading1"/>
        <w:rPr/>
      </w:pPr>
      <w:r>
        <w:rPr/>
      </w:r>
      <w:bookmarkStart w:id="5" w:name="_heading=h.3znysh7"/>
      <w:bookmarkStart w:id="6" w:name="_heading=h.3znysh7"/>
      <w:bookmarkEnd w:id="6"/>
    </w:p>
    <w:p>
      <w:pPr>
        <w:pStyle w:val="Heading1"/>
        <w:rPr/>
      </w:pPr>
      <w:r>
        <w:rPr/>
      </w:r>
      <w:bookmarkStart w:id="7" w:name="_heading=h.2et92p0"/>
      <w:bookmarkStart w:id="8" w:name="_heading=h.2et92p0"/>
      <w:bookmarkEnd w:id="8"/>
    </w:p>
    <w:p>
      <w:pPr>
        <w:pStyle w:val="Heading1"/>
        <w:rPr/>
      </w:pPr>
      <w:r>
        <w:rPr/>
      </w:r>
      <w:bookmarkStart w:id="9" w:name="_heading=h.tyjcwt"/>
      <w:bookmarkStart w:id="10" w:name="_heading=h.tyjcwt"/>
      <w:bookmarkEnd w:id="10"/>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1"/>
        <w:rPr/>
      </w:pPr>
      <w:bookmarkStart w:id="11" w:name="_Toc170153505"/>
      <w:r>
        <w:rPr>
          <w:rFonts w:eastAsia="Times New Roman" w:cs="Times New Roman" w:ascii="Times New Roman" w:hAnsi="Times New Roman"/>
        </w:rPr>
        <w:t>Pred vojno za Chaco</w:t>
      </w:r>
      <w:bookmarkEnd w:id="11"/>
    </w:p>
    <w:p>
      <w:pPr>
        <w:pStyle w:val="Heading2"/>
        <w:rPr>
          <w:rFonts w:ascii="Times New Roman" w:hAnsi="Times New Roman" w:eastAsia="Times New Roman" w:cs="Times New Roman"/>
        </w:rPr>
      </w:pPr>
      <w:bookmarkStart w:id="12" w:name="_Toc170153506"/>
      <w:r>
        <w:rPr>
          <w:rFonts w:eastAsia="Times New Roman" w:cs="Times New Roman" w:ascii="Times New Roman" w:hAnsi="Times New Roman"/>
        </w:rPr>
        <w:t>Zgodovinsko-geografski kontekst</w:t>
      </w:r>
      <w:bookmarkEnd w:id="12"/>
    </w:p>
    <w:p>
      <w:pPr>
        <w:pStyle w:val="Normal"/>
        <w:jc w:val="center"/>
        <w:rPr/>
      </w:pPr>
      <w:r>
        <w:rPr>
          <w:rFonts w:eastAsia="Times New Roman" w:cs="Times New Roman" w:ascii="Times New Roman" w:hAnsi="Times New Roman"/>
          <w:sz w:val="24"/>
          <w:szCs w:val="24"/>
        </w:rPr>
        <w:t xml:space="preserve">Slika 1. </w:t>
      </w:r>
      <w:r>
        <w:rPr>
          <w:rFonts w:eastAsia="Roboto" w:cs="Roboto" w:ascii="Roboto" w:hAnsi="Roboto"/>
          <w:i/>
          <w:color w:val="444746"/>
          <w:sz w:val="20"/>
          <w:szCs w:val="20"/>
          <w:highlight w:val="white"/>
        </w:rPr>
        <w:t>​​</w:t>
      </w:r>
      <w:r>
        <w:rPr>
          <w:rFonts w:eastAsia="Times New Roman" w:cs="Times New Roman" w:ascii="Times New Roman" w:hAnsi="Times New Roman"/>
          <w:sz w:val="24"/>
          <w:szCs w:val="24"/>
        </w:rPr>
        <w:t>Zemljevid osrednjega dela Južne Amerike; Bolivija in Paragvaj.</w:t>
      </w:r>
      <w:r>
        <w:drawing>
          <wp:anchor behindDoc="0" distT="114300" distB="114300" distL="114300" distR="114300" simplePos="0" locked="0" layoutInCell="0" allowOverlap="1" relativeHeight="3">
            <wp:simplePos x="0" y="0"/>
            <wp:positionH relativeFrom="column">
              <wp:posOffset>760730</wp:posOffset>
            </wp:positionH>
            <wp:positionV relativeFrom="paragraph">
              <wp:posOffset>152400</wp:posOffset>
            </wp:positionV>
            <wp:extent cx="4210050" cy="3802380"/>
            <wp:effectExtent l="0" t="0" r="0" b="0"/>
            <wp:wrapTopAndBottom/>
            <wp:docPr id="6" name="image2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4.png" descr=""/>
                    <pic:cNvPicPr>
                      <a:picLocks noChangeAspect="1" noChangeArrowheads="1"/>
                    </pic:cNvPicPr>
                  </pic:nvPicPr>
                  <pic:blipFill>
                    <a:blip r:embed="rId32"/>
                    <a:srcRect l="0" t="0" r="0" b="5176"/>
                    <a:stretch>
                      <a:fillRect/>
                    </a:stretch>
                  </pic:blipFill>
                  <pic:spPr bwMode="auto">
                    <a:xfrm>
                      <a:off x="0" y="0"/>
                      <a:ext cx="4210050" cy="3802380"/>
                    </a:xfrm>
                    <a:prstGeom prst="rect">
                      <a:avLst/>
                    </a:prstGeom>
                  </pic:spPr>
                </pic:pic>
              </a:graphicData>
            </a:graphic>
          </wp:anchor>
        </w:drawing>
      </w:r>
      <w:r>
        <w:rPr>
          <w:rFonts w:eastAsia="Roboto" w:cs="Roboto" w:ascii="Roboto" w:hAnsi="Roboto"/>
          <w:i/>
          <w:color w:val="444746"/>
          <w:sz w:val="20"/>
          <w:szCs w:val="20"/>
          <w:highlight w:val="white"/>
        </w:rPr>
        <w:t>​​</w:t>
      </w:r>
    </w:p>
    <w:p>
      <w:pPr>
        <w:pStyle w:val="Heading3"/>
        <w:rPr>
          <w:rFonts w:ascii="Times New Roman" w:hAnsi="Times New Roman" w:eastAsia="Times New Roman" w:cs="Times New Roman"/>
        </w:rPr>
      </w:pPr>
      <w:bookmarkStart w:id="13" w:name="_Toc170153507"/>
      <w:r>
        <w:rPr>
          <w:rFonts w:eastAsia="Times New Roman" w:cs="Times New Roman" w:ascii="Times New Roman" w:hAnsi="Times New Roman"/>
        </w:rPr>
        <w:t>Zgodovina Bolivije</w:t>
      </w:r>
      <w:bookmarkEnd w:id="13"/>
      <w:r>
        <w:rPr>
          <w:rFonts w:eastAsia="Times New Roman" w:cs="Times New Roman" w:ascii="Times New Roman" w:hAnsi="Times New Roman"/>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Bolivijska republika je zrasla leta 1825, ko ji je najprej na kratko vladal slavni Simon Bolivar, nato pa ga je zamenjal Antonio José de Sucre, ki je zaradi atentata odstopil tri leta kasneje. Tega je nasledil general Andres Santa Cruz, ki je želel združiti državo s Perujem v Perujsko-bolivijsko konfederacijo.</w:t>
      </w:r>
      <w:r>
        <w:rPr>
          <w:rStyle w:val="FootnoteReference"/>
          <w:rFonts w:eastAsia="Times New Roman" w:cs="Times New Roman" w:ascii="Times New Roman" w:hAnsi="Times New Roman"/>
          <w:sz w:val="24"/>
          <w:szCs w:val="24"/>
          <w:vertAlign w:val="superscript"/>
        </w:rPr>
        <w:footnoteReference w:id="9"/>
      </w:r>
      <w:r>
        <w:rPr>
          <w:rFonts w:eastAsia="Times New Roman" w:cs="Times New Roman" w:ascii="Times New Roman" w:hAnsi="Times New Roman"/>
          <w:sz w:val="24"/>
          <w:szCs w:val="24"/>
        </w:rPr>
        <w:t xml:space="preserve"> Njegova vlada je bila zaslužna za ustanovitev prvih institucij višjega izobraževanja v državi in ureditev modernega sodnega sistema.</w:t>
      </w:r>
      <w:r>
        <w:rPr>
          <w:rStyle w:val="FootnoteReference"/>
          <w:rFonts w:eastAsia="Times New Roman" w:cs="Times New Roman" w:ascii="Times New Roman" w:hAnsi="Times New Roman"/>
          <w:sz w:val="24"/>
          <w:szCs w:val="24"/>
          <w:vertAlign w:val="superscript"/>
        </w:rPr>
        <w:footnoteReference w:id="10"/>
      </w:r>
      <w:r>
        <w:rPr>
          <w:rFonts w:eastAsia="Times New Roman" w:cs="Times New Roman" w:ascii="Times New Roman" w:hAnsi="Times New Roman"/>
          <w:sz w:val="24"/>
          <w:szCs w:val="24"/>
        </w:rPr>
        <w:t xml:space="preserve"> Perujsko-bolivijsko koalicijo je razbil Čile leta 1838 z napadom na Peru, ko je oblast Bolivije prevzel Jose Bollivian. V 40. letih 19. stoletja je Peru zopet napadel Bolivijo s ciljem združitve, vendar mu ni uspelo.</w:t>
      </w:r>
      <w:r>
        <w:rPr>
          <w:rStyle w:val="FootnoteReference"/>
          <w:rFonts w:eastAsia="Times New Roman" w:cs="Times New Roman" w:ascii="Times New Roman" w:hAnsi="Times New Roman"/>
          <w:sz w:val="24"/>
          <w:szCs w:val="24"/>
          <w:vertAlign w:val="superscript"/>
        </w:rPr>
        <w:footnoteReference w:id="11"/>
      </w:r>
      <w:r>
        <w:rPr>
          <w:rFonts w:eastAsia="Times New Roman" w:cs="Times New Roman" w:ascii="Times New Roman" w:hAnsi="Times New Roman"/>
          <w:sz w:val="24"/>
          <w:szCs w:val="24"/>
        </w:rPr>
        <w:t xml:space="preserve"> Moč države je rasla skupaj z močno rudarsko industrijo, saj so predstavljali enega izmed glavnih izvoznikov srebra na svetu. V drugi polovici 19. stoletja so sledile hitre menjave oblasti z državnimi udari vojaških generalov, ki so se med seboj spodkopavali.</w:t>
      </w:r>
      <w:r>
        <w:rPr>
          <w:rStyle w:val="FootnoteReference"/>
          <w:rFonts w:eastAsia="Times New Roman" w:cs="Times New Roman" w:ascii="Times New Roman" w:hAnsi="Times New Roman"/>
          <w:sz w:val="24"/>
          <w:szCs w:val="24"/>
          <w:vertAlign w:val="superscript"/>
        </w:rPr>
        <w:footnoteReference w:id="1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Konec 19. stoletja je s konzervativno oligarhijo na čelu začel naraščati nacionalizem. K temu so pripomogli ustanavljanje modernega sistema političnih strank in razcvet intelektualcev.</w:t>
      </w:r>
      <w:r>
        <w:rPr>
          <w:rStyle w:val="FootnoteReference"/>
          <w:rFonts w:eastAsia="Times New Roman" w:cs="Times New Roman" w:ascii="Times New Roman" w:hAnsi="Times New Roman"/>
          <w:sz w:val="24"/>
          <w:szCs w:val="24"/>
          <w:vertAlign w:val="superscript"/>
        </w:rPr>
        <w:footnoteReference w:id="13"/>
      </w:r>
      <w:r>
        <w:rPr>
          <w:rFonts w:eastAsia="Times New Roman" w:cs="Times New Roman" w:ascii="Times New Roman" w:hAnsi="Times New Roman"/>
          <w:sz w:val="24"/>
          <w:szCs w:val="24"/>
        </w:rPr>
        <w:t xml:space="preserve"> Po koncu kolonialnega obdobja Bolivije in monopola industrije srebra je bil še vedno razširjen fevdalni sistem in na kmetijskih latifundijah veleposestnikov v visokogorju še vedno razširjen fevdalni sistem z izkoriščanjem domorodcev.</w:t>
      </w:r>
      <w:r>
        <w:rPr>
          <w:rStyle w:val="FootnoteReference"/>
          <w:rFonts w:eastAsia="Times New Roman" w:cs="Times New Roman" w:ascii="Times New Roman" w:hAnsi="Times New Roman"/>
          <w:sz w:val="24"/>
          <w:szCs w:val="24"/>
          <w:vertAlign w:val="superscript"/>
        </w:rPr>
        <w:footnoteReference w:id="14"/>
      </w:r>
      <w:r>
        <w:rPr>
          <w:rFonts w:eastAsia="Times New Roman" w:cs="Times New Roman" w:ascii="Times New Roman" w:hAnsi="Times New Roman"/>
          <w:sz w:val="24"/>
          <w:szCs w:val="24"/>
        </w:rPr>
        <w:t xml:space="preserve"> Stara bolivijska oligarhija je dobivala vedno močnejšega tekmeca v podobi gospodarstvenikov, ki so pridobivali bogastvo z novimi rudarskimi središči kositra. Simón Patiño, Mauricio Hochschild in Félix A. Aramayo so z monopoliziranjem 65 % proizvodnje kositra v Boliviji imeli vso moč v svojih rokah. Ljudstvu so bili znani kot zloglasna skupina Rosca.</w:t>
      </w:r>
      <w:r>
        <w:rPr>
          <w:rStyle w:val="FootnoteReference"/>
          <w:rFonts w:eastAsia="Times New Roman" w:cs="Times New Roman" w:ascii="Times New Roman" w:hAnsi="Times New Roman"/>
          <w:sz w:val="24"/>
          <w:szCs w:val="24"/>
          <w:vertAlign w:val="superscript"/>
        </w:rPr>
        <w:footnoteReference w:id="1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Bolivija je bila leta 1883 poražena v pacifiški vojni s Čilom in leta 1903 v vojni  z Brazilijo, s čimer je izgubila del ozemlja, amazonski kavčuk in dostop do morja.</w:t>
      </w:r>
      <w:r>
        <w:rPr>
          <w:rStyle w:val="FootnoteReference"/>
          <w:rFonts w:eastAsia="Times New Roman" w:cs="Times New Roman" w:ascii="Times New Roman" w:hAnsi="Times New Roman"/>
          <w:sz w:val="24"/>
          <w:szCs w:val="24"/>
          <w:vertAlign w:val="superscript"/>
        </w:rPr>
        <w:footnoteReference w:id="16"/>
      </w:r>
      <w:r>
        <w:rPr>
          <w:rFonts w:eastAsia="Times New Roman" w:cs="Times New Roman" w:ascii="Times New Roman" w:hAnsi="Times New Roman"/>
          <w:sz w:val="24"/>
          <w:szCs w:val="24"/>
        </w:rPr>
        <w:t xml:space="preserve"> Po porazih konservativne vlade je na čelo Bolivije stopila liberalna stranka z generalom Josejem Manuelom Panda, ki je bila znana po cerkvenih reformah.</w:t>
      </w:r>
      <w:r>
        <w:rPr>
          <w:rStyle w:val="FootnoteReference"/>
          <w:rFonts w:eastAsia="Times New Roman" w:cs="Times New Roman" w:ascii="Times New Roman" w:hAnsi="Times New Roman"/>
          <w:sz w:val="24"/>
          <w:szCs w:val="24"/>
          <w:vertAlign w:val="superscript"/>
        </w:rPr>
        <w:footnoteReference w:id="17"/>
      </w:r>
      <w:r>
        <w:rPr>
          <w:rFonts w:eastAsia="Times New Roman" w:cs="Times New Roman" w:ascii="Times New Roman" w:hAnsi="Times New Roman"/>
          <w:sz w:val="24"/>
          <w:szCs w:val="24"/>
        </w:rPr>
        <w:t xml:space="preserve"> V bolivijski družbi se je na začetku 20. stoletja razširila rasistična miselnost o avtohtonih prebivalcih in mesticih kot odvečni neizobraženi in leni rasi. Takratnemu večinskemu avtohtonemu prebivalstvu je vladala bela manjšina. Velik vpliv je imel pisatelj in politik Alcides Arguedas, ki je “vse zlo republike pripisal mešanju ras; natančneje prisotnosti Indijancev v javnem življenju.”</w:t>
      </w:r>
      <w:r>
        <w:rPr>
          <w:rStyle w:val="FootnoteReference"/>
          <w:rFonts w:eastAsia="Times New Roman" w:cs="Times New Roman" w:ascii="Times New Roman" w:hAnsi="Times New Roman"/>
          <w:sz w:val="24"/>
          <w:szCs w:val="24"/>
          <w:vertAlign w:val="superscript"/>
        </w:rPr>
        <w:footnoteReference w:id="18"/>
      </w:r>
      <w:r>
        <w:rPr>
          <w:rFonts w:eastAsia="Times New Roman" w:cs="Times New Roman" w:ascii="Times New Roman" w:hAnsi="Times New Roman"/>
          <w:sz w:val="24"/>
          <w:szCs w:val="24"/>
        </w:rPr>
        <w:t xml:space="preserve"> Nasprotno je oče bolivijske literature Franz Tamayo v svojih knjigah zagovarjal ravno nasprotno rasistično ideologijo, ki je samo domorodce videla kot vredno raso.</w:t>
      </w:r>
      <w:r>
        <w:rPr>
          <w:rStyle w:val="FootnoteReference"/>
          <w:rFonts w:eastAsia="Times New Roman" w:cs="Times New Roman" w:ascii="Times New Roman" w:hAnsi="Times New Roman"/>
          <w:sz w:val="24"/>
          <w:szCs w:val="24"/>
          <w:vertAlign w:val="superscript"/>
        </w:rPr>
        <w:footnoteReference w:id="1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20. leta 20. stoletja so se po državnemu udaru republikanske stranke odvila pod vodstvom Bautista Saavedra, ki je zmagal na volitvah leta 1920.</w:t>
      </w:r>
      <w:r>
        <w:rPr>
          <w:rStyle w:val="FootnoteReference"/>
          <w:rFonts w:eastAsia="Times New Roman" w:cs="Times New Roman" w:ascii="Times New Roman" w:hAnsi="Times New Roman"/>
          <w:sz w:val="24"/>
          <w:szCs w:val="24"/>
          <w:vertAlign w:val="superscript"/>
        </w:rPr>
        <w:footnoteReference w:id="20"/>
      </w:r>
      <w:r>
        <w:rPr>
          <w:rFonts w:eastAsia="Times New Roman" w:cs="Times New Roman" w:ascii="Times New Roman" w:hAnsi="Times New Roman"/>
          <w:sz w:val="24"/>
          <w:szCs w:val="24"/>
        </w:rPr>
        <w:t xml:space="preserve"> Državi je omogočil večji razvoj industrije, trgovine in vojske, v katero so bili povabljeni nemški vojaški strokovnjaki.</w:t>
      </w:r>
      <w:r>
        <w:rPr>
          <w:rStyle w:val="FootnoteReference"/>
          <w:rFonts w:eastAsia="Times New Roman" w:cs="Times New Roman" w:ascii="Times New Roman" w:hAnsi="Times New Roman"/>
          <w:sz w:val="24"/>
          <w:szCs w:val="24"/>
          <w:vertAlign w:val="superscript"/>
        </w:rPr>
        <w:footnoteReference w:id="21"/>
      </w:r>
      <w:r>
        <w:rPr>
          <w:rFonts w:eastAsia="Times New Roman" w:cs="Times New Roman" w:ascii="Times New Roman" w:hAnsi="Times New Roman"/>
          <w:sz w:val="24"/>
          <w:szCs w:val="24"/>
        </w:rPr>
        <w:t xml:space="preserve"> Tekmec Saavedre Daniel Salamanca je po porazu na volitvah ustanovil novo, t. i. </w:t>
      </w:r>
      <w:r>
        <w:rPr>
          <w:rFonts w:eastAsia="Times New Roman" w:cs="Times New Roman" w:ascii="Times New Roman" w:hAnsi="Times New Roman"/>
          <w:color w:val="222222"/>
          <w:sz w:val="24"/>
          <w:szCs w:val="24"/>
        </w:rPr>
        <w:t>Pristno republikansko stranko in leta 1931 le</w:t>
      </w:r>
      <w:r>
        <w:rPr>
          <w:rFonts w:eastAsia="Times New Roman" w:cs="Times New Roman" w:ascii="Times New Roman" w:hAnsi="Times New Roman"/>
          <w:sz w:val="24"/>
          <w:szCs w:val="24"/>
        </w:rPr>
        <w:t xml:space="preserve"> prevzel oblast z vrnitvijo oligarhije tik pred izbruhom vojne za Chaco.</w:t>
      </w:r>
      <w:r>
        <w:rPr>
          <w:rStyle w:val="FootnoteReference"/>
          <w:rFonts w:eastAsia="Times New Roman" w:cs="Times New Roman" w:ascii="Times New Roman" w:hAnsi="Times New Roman"/>
          <w:sz w:val="24"/>
          <w:szCs w:val="24"/>
          <w:vertAlign w:val="superscript"/>
        </w:rPr>
        <w:footnoteReference w:id="22"/>
      </w:r>
      <w:r>
        <w:rPr>
          <w:rFonts w:eastAsia="Times New Roman" w:cs="Times New Roman" w:ascii="Times New Roman" w:hAnsi="Times New Roman"/>
          <w:sz w:val="24"/>
          <w:szCs w:val="24"/>
        </w:rPr>
        <w:t xml:space="preserve"> Vodil je izrazito represivno in protidelavsko politiko, zaradi česar so bili nasilno zatrti številni nemiri.</w:t>
      </w:r>
      <w:r>
        <w:rPr>
          <w:rStyle w:val="FootnoteReference"/>
          <w:rFonts w:eastAsia="Times New Roman" w:cs="Times New Roman" w:ascii="Times New Roman" w:hAnsi="Times New Roman"/>
          <w:sz w:val="24"/>
          <w:szCs w:val="24"/>
          <w:vertAlign w:val="superscript"/>
        </w:rPr>
        <w:footnoteReference w:id="23"/>
      </w:r>
      <w:r>
        <w:rPr>
          <w:rFonts w:eastAsia="Times New Roman" w:cs="Times New Roman" w:ascii="Times New Roman" w:hAnsi="Times New Roman"/>
          <w:sz w:val="24"/>
          <w:szCs w:val="24"/>
        </w:rPr>
        <w:t xml:space="preserve"> Dokončna ločitev cerkve od države, inflacija, visoki življenjski stroški in zatiranje delavcev so povzročali vedno več težav.</w:t>
      </w:r>
      <w:r>
        <w:rPr>
          <w:rStyle w:val="FootnoteReference"/>
          <w:rFonts w:eastAsia="Times New Roman" w:cs="Times New Roman" w:ascii="Times New Roman" w:hAnsi="Times New Roman"/>
          <w:sz w:val="24"/>
          <w:szCs w:val="24"/>
          <w:vertAlign w:val="superscript"/>
        </w:rPr>
        <w:footnoteReference w:id="24"/>
      </w:r>
      <w:r>
        <w:rPr>
          <w:rFonts w:eastAsia="Times New Roman" w:cs="Times New Roman" w:ascii="Times New Roman" w:hAnsi="Times New Roman"/>
          <w:sz w:val="24"/>
          <w:szCs w:val="24"/>
        </w:rPr>
        <w:t xml:space="preserve"> Istočasno so v vzhodnem delu Bolivije odkrili nahajališča nafte, zaradi česar so se vedno bolj začeli zaostrovati diplomatski pogovori s sosednjim Paragvajem za določitev meje v pokrajini Chaco.</w:t>
      </w:r>
      <w:r>
        <w:rPr>
          <w:rStyle w:val="FootnoteReference"/>
          <w:rFonts w:eastAsia="Times New Roman" w:cs="Times New Roman" w:ascii="Times New Roman" w:hAnsi="Times New Roman"/>
          <w:sz w:val="24"/>
          <w:szCs w:val="24"/>
          <w:vertAlign w:val="superscript"/>
        </w:rPr>
        <w:footnoteReference w:id="25"/>
      </w:r>
      <w:r>
        <w:rPr>
          <w:rFonts w:eastAsia="Times New Roman" w:cs="Times New Roman" w:ascii="Times New Roman" w:hAnsi="Times New Roman"/>
          <w:sz w:val="24"/>
          <w:szCs w:val="24"/>
        </w:rPr>
        <w:t xml:space="preserve"> Vladna retorika je vedno bolj propagirala zavzetje te pokrajine in zatirala ljudske demonstracije proti represiji.</w:t>
      </w:r>
      <w:r>
        <w:rPr>
          <w:rStyle w:val="FootnoteReference"/>
          <w:rFonts w:eastAsia="Times New Roman" w:cs="Times New Roman" w:ascii="Times New Roman" w:hAnsi="Times New Roman"/>
          <w:sz w:val="24"/>
          <w:szCs w:val="24"/>
          <w:vertAlign w:val="superscript"/>
        </w:rPr>
        <w:footnoteReference w:id="26"/>
      </w:r>
    </w:p>
    <w:p>
      <w:pPr>
        <w:pStyle w:val="Heading3"/>
        <w:rPr>
          <w:rFonts w:ascii="Times New Roman" w:hAnsi="Times New Roman" w:eastAsia="Times New Roman" w:cs="Times New Roman"/>
        </w:rPr>
      </w:pPr>
      <w:bookmarkStart w:id="14" w:name="_Toc170153508"/>
      <w:r>
        <w:rPr>
          <w:rFonts w:eastAsia="Times New Roman" w:cs="Times New Roman" w:ascii="Times New Roman" w:hAnsi="Times New Roman"/>
        </w:rPr>
        <w:t>Zgodovina Paragvaja</w:t>
      </w:r>
      <w:bookmarkEnd w:id="14"/>
    </w:p>
    <w:p>
      <w:pPr>
        <w:pStyle w:val="Normal"/>
        <w:rPr/>
      </w:pPr>
      <w:r>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Po odkritju ameriških celin se je v Paragvaju naselila skupina jezuitov, ki je bila le formalno odvisna od španske krone. Majhna Jezuitska država, ki je obstajala med letoma 1610 in 1767, je pustila edinstveno dediščino s homogenim narodom kot rezultatom spodbujanja mešanih porok med Kreoli in predstavniki lokalnih indijanskih plemen etnične skupine Tupi-Guarani. Do 19. stoletja, za veliko razliko od ostalih držav Latinske in Centralne Amerike, v Paragvaju že ni bilo večjih opaznih rasnih razlik, le nekoliko različni odtenki barve kože in narod, ki je bil ponosen na t. i </w:t>
      </w:r>
      <w:r>
        <w:rPr>
          <w:rFonts w:eastAsia="Times New Roman" w:cs="Times New Roman" w:ascii="Times New Roman" w:hAnsi="Times New Roman"/>
          <w:i/>
          <w:sz w:val="24"/>
          <w:szCs w:val="24"/>
        </w:rPr>
        <w:t>gvaransko ras</w:t>
      </w:r>
      <w:r>
        <w:rPr>
          <w:rFonts w:eastAsia="Times New Roman" w:cs="Times New Roman" w:ascii="Times New Roman" w:hAnsi="Times New Roman"/>
          <w:sz w:val="24"/>
          <w:szCs w:val="24"/>
        </w:rPr>
        <w:t>o.</w:t>
      </w:r>
      <w:r>
        <w:rPr>
          <w:rStyle w:val="FootnoteReference"/>
          <w:rFonts w:eastAsia="Times New Roman" w:cs="Times New Roman" w:ascii="Times New Roman" w:hAnsi="Times New Roman"/>
          <w:sz w:val="24"/>
          <w:szCs w:val="24"/>
          <w:vertAlign w:val="superscript"/>
        </w:rPr>
        <w:footnoteReference w:id="27"/>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Ruski diplomat in popotnik na koncu 19. stoletja Aleksandr S. Ionin je ob koncu 19. stoletja v svojih potopisnih dnevnikih zapisal: “Zahvaljujoč njihovemu vplivu [jezuitov] so Gvarani postali ustaljeno in kulturno ljudstvo in se postopoma iz svojega kraja bivanja onstran reke Parana začeli seliti vse bolj proti zahodu. Ko so se Španci odločili pregnati jezuite, so se polastili popolnoma civilizirane države.” Tam, kjer so gospodovali španski upravitelji, je dežela ostala napol divja vse do danes.</w:t>
      </w:r>
      <w:r>
        <w:rPr>
          <w:rStyle w:val="FootnoteReference"/>
          <w:rFonts w:eastAsia="Times New Roman" w:cs="Times New Roman" w:ascii="Times New Roman" w:hAnsi="Times New Roman"/>
          <w:sz w:val="24"/>
          <w:szCs w:val="24"/>
          <w:vertAlign w:val="superscript"/>
        </w:rPr>
        <w:footnoteReference w:id="2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Španska krona je sredi 18. stoletja nehala tolerirati tako rekoč neodvisno državo jezuitov, ki se je uprla popularnemu suženjskemu načinu upravljanja posesti in želela civilizirati čim več domorodnih plemen. Uspešno so se upirali španski nadvladi, portugalskim težnjam po njihovem ozemlju, posameznim pustolovcem in posvetnim oblastem. A sredstev in želje, da se vojaško spopadejo z vsemi zunanjimi grožnjami, jezuiti niso imeli. Ionin je o tem zapisal: “Pravijo, da so Indijanci množično tekli na desetine milj za svojimi pastirji in vladarji, poljubljali rob njihovih oblačil, jezuiti pa so jih blagoslovili in jim zapovedali, da naj brezpogojno ubogajo svojo novo oblast. Toda Španci so ubili gos, ki je nesla zlata jajca. Država je postala obubožana. Cvetoča država jezuitov se je postopoma spremenila v puščavo.”</w:t>
      </w:r>
      <w:r>
        <w:rPr>
          <w:rStyle w:val="FootnoteReference"/>
          <w:rFonts w:eastAsia="Times New Roman" w:cs="Times New Roman" w:ascii="Times New Roman" w:hAnsi="Times New Roman"/>
          <w:sz w:val="24"/>
          <w:szCs w:val="24"/>
          <w:vertAlign w:val="superscript"/>
        </w:rPr>
        <w:footnoteReference w:id="2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nastanku neodvisne Paragvajske republike leta 1811 se je zvrstila vrsta uspešnih diktatorskih vladavin.</w:t>
      </w:r>
      <w:r>
        <w:rPr>
          <w:rStyle w:val="FootnoteReference"/>
          <w:rFonts w:eastAsia="Times New Roman" w:cs="Times New Roman" w:ascii="Times New Roman" w:hAnsi="Times New Roman"/>
          <w:sz w:val="24"/>
          <w:szCs w:val="24"/>
          <w:vertAlign w:val="superscript"/>
        </w:rPr>
        <w:footnoteReference w:id="30"/>
      </w:r>
      <w:r>
        <w:rPr>
          <w:rFonts w:eastAsia="Times New Roman" w:cs="Times New Roman" w:ascii="Times New Roman" w:hAnsi="Times New Roman"/>
          <w:sz w:val="24"/>
          <w:szCs w:val="24"/>
        </w:rPr>
        <w:t xml:space="preserve"> Prvo izmed njih je vodil Jose Gaspar Rodriguez de France, ki se je po zgledu Napoleona in Robespierra leta 1813 razglasil za konzula in čez pet let za večnega diktatorja s tiransko vladavino. Na oblasti je prilaščeno zemljo bivših rojalistov, cerkve in izgnanih liberalcev organiziral v kolektivne državne kmetije za proizvodnjo hrane za vojsko, državne rezerve in izvoz posameznih pridelkov, kot je zelišče mate.</w:t>
      </w:r>
      <w:r>
        <w:rPr>
          <w:rStyle w:val="FootnoteReference"/>
          <w:rFonts w:eastAsia="Times New Roman" w:cs="Times New Roman" w:ascii="Times New Roman" w:hAnsi="Times New Roman"/>
          <w:sz w:val="24"/>
          <w:szCs w:val="24"/>
          <w:vertAlign w:val="superscript"/>
        </w:rPr>
        <w:footnoteReference w:id="31"/>
      </w:r>
      <w:r>
        <w:rPr>
          <w:rFonts w:eastAsia="Times New Roman" w:cs="Times New Roman" w:ascii="Times New Roman" w:hAnsi="Times New Roman"/>
          <w:sz w:val="24"/>
          <w:szCs w:val="24"/>
        </w:rPr>
        <w:t xml:space="preserve"> Razglasil se je za poglavarja nacionalne cerkve, zmanjšal samostanske redove, sam imenoval cerkvene uslužbence, obnovil Asuncion, gradil ceste, spodbujal kmetijstvo in močno nadziral plemstvo.</w:t>
      </w:r>
      <w:r>
        <w:rPr>
          <w:rStyle w:val="FootnoteReference"/>
          <w:rFonts w:eastAsia="Times New Roman" w:cs="Times New Roman" w:ascii="Times New Roman" w:hAnsi="Times New Roman"/>
          <w:sz w:val="24"/>
          <w:szCs w:val="24"/>
          <w:vertAlign w:val="superscript"/>
        </w:rPr>
        <w:footnoteReference w:id="32"/>
      </w:r>
      <w:r>
        <w:rPr>
          <w:rFonts w:eastAsia="Times New Roman" w:cs="Times New Roman" w:ascii="Times New Roman" w:hAnsi="Times New Roman"/>
          <w:sz w:val="24"/>
          <w:szCs w:val="24"/>
        </w:rPr>
        <w:t xml:space="preserve"> Popolnoma izolirana država med rekama Parana in Paragvaj je napredovala in cvetela.</w:t>
      </w:r>
      <w:r>
        <w:rPr>
          <w:rStyle w:val="FootnoteReference"/>
          <w:rFonts w:eastAsia="Times New Roman" w:cs="Times New Roman" w:ascii="Times New Roman" w:hAnsi="Times New Roman"/>
          <w:sz w:val="24"/>
          <w:szCs w:val="24"/>
          <w:vertAlign w:val="superscript"/>
        </w:rPr>
        <w:footnoteReference w:id="33"/>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smrti diktatorja leta 1840 je oblast prevzel njegov nečak Carlos Antonio Lopez in začel modernizirati državo z različnimi reformami na področju industrije, obrambe, tiska in izobraževanja. Lopez je dosegel, da je imel Paragvaj v tem obdobju najmočnejšo vojsko v Latinski Ameriki.</w:t>
      </w:r>
      <w:r>
        <w:rPr>
          <w:rStyle w:val="FootnoteReference"/>
          <w:rFonts w:eastAsia="Times New Roman" w:cs="Times New Roman" w:ascii="Times New Roman" w:hAnsi="Times New Roman"/>
          <w:sz w:val="24"/>
          <w:szCs w:val="24"/>
          <w:vertAlign w:val="superscript"/>
        </w:rPr>
        <w:footnoteReference w:id="34"/>
      </w:r>
      <w:r>
        <w:rPr>
          <w:rFonts w:eastAsia="Times New Roman" w:cs="Times New Roman" w:ascii="Times New Roman" w:hAnsi="Times New Roman"/>
          <w:sz w:val="24"/>
          <w:szCs w:val="24"/>
        </w:rPr>
        <w:t xml:space="preserve"> Istočasno je naraščalo nacionalno zavedanje Guaranov z ukinitvijo suženjstva leta 1842 in z izenačitvijo pravnega statusa domorodcev in Kreolov leta 1848.</w:t>
      </w:r>
      <w:r>
        <w:rPr>
          <w:rStyle w:val="FootnoteReference"/>
          <w:rFonts w:eastAsia="Times New Roman" w:cs="Times New Roman" w:ascii="Times New Roman" w:hAnsi="Times New Roman"/>
          <w:sz w:val="24"/>
          <w:szCs w:val="24"/>
          <w:vertAlign w:val="superscript"/>
        </w:rPr>
        <w:footnoteReference w:id="35"/>
      </w:r>
      <w:r>
        <w:rPr>
          <w:rFonts w:eastAsia="Times New Roman" w:cs="Times New Roman" w:ascii="Times New Roman" w:hAnsi="Times New Roman"/>
          <w:sz w:val="24"/>
          <w:szCs w:val="24"/>
        </w:rPr>
        <w:t xml:space="preserve"> Diktator Francisco Solano Lopez je zamenjal svojega očeta na oblasti leta 1962.</w:t>
      </w:r>
      <w:r>
        <w:rPr>
          <w:rStyle w:val="FootnoteReference"/>
          <w:rFonts w:eastAsia="Times New Roman" w:cs="Times New Roman" w:ascii="Times New Roman" w:hAnsi="Times New Roman"/>
          <w:sz w:val="24"/>
          <w:szCs w:val="24"/>
          <w:vertAlign w:val="superscript"/>
        </w:rPr>
        <w:footnoteReference w:id="36"/>
      </w:r>
      <w:r>
        <w:rPr>
          <w:rFonts w:eastAsia="Times New Roman" w:cs="Times New Roman" w:ascii="Times New Roman" w:hAnsi="Times New Roman"/>
          <w:sz w:val="24"/>
          <w:szCs w:val="24"/>
        </w:rPr>
        <w:t xml:space="preserve"> Njegov nacionalni fanatizem z dobro vojaško organizacijo, močnim kultom osebnosti in težnjo po združitvi Južne Amerike je počasi pripeljal do neslavnega krvavega konflikta s sosednimi državami; Argentino, Brazilijo in Urugvajem.</w:t>
      </w:r>
      <w:r>
        <w:rPr>
          <w:rStyle w:val="FootnoteReference"/>
          <w:rFonts w:eastAsia="Times New Roman" w:cs="Times New Roman" w:ascii="Times New Roman" w:hAnsi="Times New Roman"/>
          <w:sz w:val="24"/>
          <w:szCs w:val="24"/>
          <w:vertAlign w:val="superscript"/>
        </w:rPr>
        <w:footnoteReference w:id="37"/>
      </w:r>
      <w:r>
        <w:rPr>
          <w:rFonts w:eastAsia="Times New Roman" w:cs="Times New Roman" w:ascii="Times New Roman" w:hAnsi="Times New Roman"/>
          <w:sz w:val="24"/>
          <w:szCs w:val="24"/>
        </w:rPr>
        <w:t xml:space="preserve"> Lopez si je izkušnje nabral kot veleposlanik na paragvajskem veleposlaništvu v Evropi. Kljub temu, da je želel je postati latinskoameriški Napoleon, je dosegel, da je bil le Paragvaj v daljšem časovnem obdobju z enotno upravo in posebno narodnostjo dobro organizirana država med kaosom ostalih latinskoameriških držav. Tako je Lopez okoli sebe uspel ustvariti narod, ki ga je spoštoval in podpiral v boju proti državam t. i. </w:t>
      </w:r>
      <w:r>
        <w:rPr>
          <w:rFonts w:eastAsia="Times New Roman" w:cs="Times New Roman" w:ascii="Times New Roman" w:hAnsi="Times New Roman"/>
          <w:i/>
          <w:sz w:val="24"/>
          <w:szCs w:val="24"/>
        </w:rPr>
        <w:t>Trojnega zavezništva</w:t>
      </w:r>
      <w:r>
        <w:rPr>
          <w:rFonts w:eastAsia="Times New Roman" w:cs="Times New Roman" w:ascii="Times New Roman" w:hAnsi="Times New Roman"/>
          <w:sz w:val="24"/>
          <w:szCs w:val="24"/>
        </w:rPr>
        <w:t xml:space="preserve"> (Brazilija, Argentina, Urugvaj), ki so se borile proti tiranu in za ‘civilizacijo’.</w:t>
      </w:r>
      <w:r>
        <w:rPr>
          <w:rStyle w:val="FootnoteReference"/>
          <w:rFonts w:eastAsia="Times New Roman" w:cs="Times New Roman" w:ascii="Times New Roman" w:hAnsi="Times New Roman"/>
          <w:sz w:val="24"/>
          <w:szCs w:val="24"/>
          <w:vertAlign w:val="superscript"/>
        </w:rPr>
        <w:footnoteReference w:id="3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Vojna, ki je izbruhnila leta 1864, se je začela kot vojna proti tiranu, a je bila za Paragvajce nacionalen boj za obstoj naroda in države. Pojavila se je podobna situacija kot v Jugoslaviji med nemško okupacijo v 2. svetovni vojni. Po brazilskem zavzetju Asunciona je Lopez s pristaši pobegnil iz mesta, del prebivalstva pa je odšel iz mest in vasi v notranjost države in vodil gverilsko vojno med gorami, gozdovi in močvirji.</w:t>
      </w:r>
      <w:r>
        <w:rPr>
          <w:rStyle w:val="FootnoteReference"/>
          <w:rFonts w:eastAsia="Times New Roman" w:cs="Times New Roman" w:ascii="Times New Roman" w:hAnsi="Times New Roman"/>
          <w:sz w:val="24"/>
          <w:szCs w:val="24"/>
          <w:vertAlign w:val="superscript"/>
        </w:rPr>
        <w:footnoteReference w:id="39"/>
      </w:r>
      <w:r>
        <w:rPr>
          <w:rFonts w:eastAsia="Times New Roman" w:cs="Times New Roman" w:ascii="Times New Roman" w:hAnsi="Times New Roman"/>
          <w:sz w:val="24"/>
          <w:szCs w:val="24"/>
        </w:rPr>
        <w:t xml:space="preserve"> Sedemletna vojna s Trojnim zavezništvom je zmanjšala paragvajsko populacijo za dve tretjini moških oziroma za približno 70 % prebivalstva in skoraj povzročila popolni genocid nad Gvarani. Obljubljena svoboda in napredek zavojevalcev sta bila v resnici iztrebitev, revščina in gospodarsko nazadovanje najnaprednejše latinoameriške države.</w:t>
      </w:r>
      <w:r>
        <w:rPr>
          <w:rStyle w:val="FootnoteReference"/>
          <w:rFonts w:eastAsia="Times New Roman" w:cs="Times New Roman" w:ascii="Times New Roman" w:hAnsi="Times New Roman"/>
          <w:sz w:val="24"/>
          <w:szCs w:val="24"/>
          <w:vertAlign w:val="superscript"/>
        </w:rPr>
        <w:footnoteReference w:id="40"/>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vojni je bila država popolnoma obubožana in opustošena. Začelo se je obdobje obnove s pojavom nacionalnega zavedanja.</w:t>
      </w:r>
      <w:r>
        <w:rPr>
          <w:rStyle w:val="FootnoteReference"/>
          <w:rFonts w:eastAsia="Times New Roman" w:cs="Times New Roman" w:ascii="Times New Roman" w:hAnsi="Times New Roman"/>
          <w:vertAlign w:val="superscript"/>
        </w:rPr>
        <w:footnoteReference w:id="41"/>
      </w:r>
      <w:r>
        <w:rPr>
          <w:rFonts w:eastAsia="Times New Roman" w:cs="Times New Roman" w:ascii="Times New Roman" w:hAnsi="Times New Roman"/>
        </w:rPr>
        <w:t xml:space="preserve"> </w:t>
      </w:r>
      <w:r>
        <w:rPr>
          <w:rFonts w:eastAsia="Times New Roman" w:cs="Times New Roman" w:ascii="Times New Roman" w:hAnsi="Times New Roman"/>
          <w:sz w:val="24"/>
          <w:szCs w:val="24"/>
        </w:rPr>
        <w:t>Prav tako se je percepcija Gvaranov  v paragvajski družbi popolnoma spremenila. Civilizirani Gvarani so se imeli za belo raso, približno 40 tisoč ‘divjih Gvaranov’, živečih v gozdovih Chaca pa je postalo ‘indijanskih’ izobčencev.</w:t>
      </w:r>
      <w:r>
        <w:rPr>
          <w:rStyle w:val="FootnoteReference"/>
          <w:rFonts w:eastAsia="Times New Roman" w:cs="Times New Roman" w:ascii="Times New Roman" w:hAnsi="Times New Roman"/>
          <w:sz w:val="24"/>
          <w:szCs w:val="24"/>
          <w:vertAlign w:val="superscript"/>
        </w:rPr>
        <w:footnoteReference w:id="42"/>
      </w:r>
      <w:r>
        <w:rPr>
          <w:rFonts w:eastAsia="Times New Roman" w:cs="Times New Roman" w:ascii="Times New Roman" w:hAnsi="Times New Roman"/>
          <w:sz w:val="24"/>
          <w:szCs w:val="24"/>
        </w:rPr>
        <w:t xml:space="preserve"> Regija Chaco je za južni Paragvaj in Asuncion postala “meja med civilizacijo in barbarstvom”.</w:t>
      </w:r>
      <w:r>
        <w:rPr>
          <w:rStyle w:val="FootnoteReference"/>
          <w:rFonts w:eastAsia="Times New Roman" w:cs="Times New Roman" w:ascii="Times New Roman" w:hAnsi="Times New Roman"/>
          <w:sz w:val="24"/>
          <w:szCs w:val="24"/>
          <w:vertAlign w:val="superscript"/>
        </w:rPr>
        <w:footnoteReference w:id="43"/>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Leta 1869 je začela delovati začasna vlada, ki je delovala do sprejetja pogojev Trojnega zavezništva. Po volitvah je na oblast prišla republikanska vlada.</w:t>
      </w:r>
      <w:r>
        <w:rPr>
          <w:rStyle w:val="FootnoteReference"/>
          <w:rFonts w:eastAsia="Times New Roman" w:cs="Times New Roman" w:ascii="Times New Roman" w:hAnsi="Times New Roman"/>
          <w:sz w:val="24"/>
          <w:szCs w:val="24"/>
          <w:vertAlign w:val="superscript"/>
        </w:rPr>
        <w:footnoteReference w:id="44"/>
      </w:r>
      <w:r>
        <w:rPr>
          <w:rFonts w:eastAsia="Times New Roman" w:cs="Times New Roman" w:ascii="Times New Roman" w:hAnsi="Times New Roman"/>
          <w:sz w:val="24"/>
          <w:szCs w:val="24"/>
        </w:rPr>
        <w:t xml:space="preserve"> Uradno se je vojna končala šele leta 1870, po smrti diktatorja Lopeza, in odprla vrata modernejši demokratični ureditvi države.</w:t>
      </w:r>
      <w:r>
        <w:rPr>
          <w:rStyle w:val="FootnoteReference"/>
          <w:rFonts w:eastAsia="Times New Roman" w:cs="Times New Roman" w:ascii="Times New Roman" w:hAnsi="Times New Roman"/>
          <w:sz w:val="24"/>
          <w:szCs w:val="24"/>
          <w:vertAlign w:val="superscript"/>
        </w:rPr>
        <w:footnoteReference w:id="45"/>
      </w:r>
      <w:r>
        <w:rPr>
          <w:rFonts w:eastAsia="Times New Roman" w:cs="Times New Roman" w:ascii="Times New Roman" w:hAnsi="Times New Roman"/>
          <w:sz w:val="24"/>
          <w:szCs w:val="24"/>
        </w:rPr>
        <w:t xml:space="preserve"> Argentinske, brazilske in bolivijske čete so paragvajsko ozemlje nadzorovale vse do leta 1878. V resnici je Paragvaj služil kot tampon cona geopolitičnega boja med Brazilijo in Argentino. Obe državi sta imeli neposreden vpliv na notranjo politiko Paragvaja. Brazilska vlada je vplivala na nastanek političnih strank, kot sta konservativna Asociacion Nacional Republicana ali stranka Colorado</w:t>
      </w:r>
      <w:r>
        <w:rPr>
          <w:rStyle w:val="FootnoteReference"/>
          <w:rFonts w:eastAsia="Times New Roman" w:cs="Times New Roman" w:ascii="Times New Roman" w:hAnsi="Times New Roman"/>
          <w:sz w:val="24"/>
          <w:szCs w:val="24"/>
          <w:vertAlign w:val="superscript"/>
        </w:rPr>
        <w:footnoteReference w:id="46"/>
      </w:r>
      <w:r>
        <w:rPr>
          <w:rFonts w:eastAsia="Times New Roman" w:cs="Times New Roman" w:ascii="Times New Roman" w:hAnsi="Times New Roman"/>
          <w:sz w:val="24"/>
          <w:szCs w:val="24"/>
        </w:rPr>
        <w:t>, na drugi strani pa je argentinska vlada vplivala na nastanek proargentinske radikalno-liberalne stranke. Cilj Trojnega zavezništva je bil, po zmagi zmanjšati paragvajsko vojsko in pozornost prebivalstva usmeriti na notranjo politiko. Argentina in Brazilija sta ves čas obdobja nacionalne obnove povzročali notranjepolitične spore, kot sta na primer državljanski vojni v letih 1911–1912 in 19221–923.</w:t>
      </w:r>
      <w:r>
        <w:rPr>
          <w:rStyle w:val="FootnoteReference"/>
          <w:rFonts w:eastAsia="Times New Roman" w:cs="Times New Roman" w:ascii="Times New Roman" w:hAnsi="Times New Roman"/>
          <w:sz w:val="24"/>
          <w:szCs w:val="24"/>
          <w:vertAlign w:val="superscript"/>
        </w:rPr>
        <w:footnoteReference w:id="47"/>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Pred 1. svet. vojno je bilo stanje paragvajske vojske katastrofalno. Bila je zastarela, le z generalnim inšpektorjem vojske in tremi vojaškimi conami.</w:t>
      </w:r>
      <w:r>
        <w:rPr>
          <w:rStyle w:val="FootnoteReference"/>
          <w:rFonts w:eastAsia="Times New Roman" w:cs="Times New Roman" w:ascii="Times New Roman" w:hAnsi="Times New Roman"/>
          <w:sz w:val="24"/>
          <w:szCs w:val="24"/>
          <w:vertAlign w:val="superscript"/>
        </w:rPr>
        <w:footnoteReference w:id="48"/>
      </w:r>
      <w:r>
        <w:rPr>
          <w:rFonts w:eastAsia="Times New Roman" w:cs="Times New Roman" w:ascii="Times New Roman" w:hAnsi="Times New Roman"/>
          <w:sz w:val="24"/>
          <w:szCs w:val="24"/>
        </w:rPr>
        <w:t xml:space="preserve"> Šele po državljanski vojni leta 1922, ko so vojaški upor porazile provladne sile z večinsko civilno sestavo, se je začela modernizacija vojske in demokratična stabilnost. Liberalna vlada s predsednikom Eusebio Eligio Ayala se je borila za pomiritev razmer v državi s preusmeritvijo pozornosti nazaj na državne oborožene sile in s projektom njihove reorganizacije. Tako je bila leta 1923 ustanovljena Vojaška letalska šola in izvedena čistka med vojaškimi kadri.</w:t>
      </w:r>
      <w:r>
        <w:rPr>
          <w:rStyle w:val="FootnoteReference"/>
          <w:rFonts w:eastAsia="Times New Roman" w:cs="Times New Roman" w:ascii="Times New Roman" w:hAnsi="Times New Roman"/>
          <w:sz w:val="24"/>
          <w:szCs w:val="24"/>
          <w:vertAlign w:val="superscript"/>
        </w:rPr>
        <w:footnoteReference w:id="49"/>
      </w:r>
      <w:r>
        <w:rPr>
          <w:rFonts w:eastAsia="Times New Roman" w:cs="Times New Roman" w:ascii="Times New Roman" w:hAnsi="Times New Roman"/>
          <w:sz w:val="24"/>
          <w:szCs w:val="24"/>
        </w:rPr>
        <w:t xml:space="preserve"> Za organizacijo sodobne vojske so povabili evropske strokovnjake z izkušnjami iz 1. svet. vojne in začeli aktivno izobraževati svoje častnike.</w:t>
      </w:r>
      <w:r>
        <w:rPr>
          <w:rStyle w:val="FootnoteReference"/>
          <w:rFonts w:eastAsia="Times New Roman" w:cs="Times New Roman" w:ascii="Times New Roman" w:hAnsi="Times New Roman"/>
          <w:sz w:val="24"/>
          <w:szCs w:val="24"/>
          <w:vertAlign w:val="superscript"/>
        </w:rPr>
        <w:footnoteReference w:id="50"/>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Bolivijske pretenzije za dostop do Atlantskega oceana preko reke Paragvaj so dale paragvajski vladi utemeljitev za spremembe in modernizacijo vojske ter v ospredje postavile vprašanje o okupaciji in nadzoru regije Chaco.</w:t>
      </w:r>
      <w:r>
        <w:rPr>
          <w:rStyle w:val="FootnoteReference"/>
          <w:rFonts w:eastAsia="Times New Roman" w:cs="Times New Roman" w:ascii="Times New Roman" w:hAnsi="Times New Roman"/>
          <w:sz w:val="24"/>
          <w:szCs w:val="24"/>
          <w:vertAlign w:val="superscript"/>
        </w:rPr>
        <w:footnoteReference w:id="51"/>
      </w:r>
      <w:r>
        <w:rPr>
          <w:rFonts w:eastAsia="Times New Roman" w:cs="Times New Roman" w:ascii="Times New Roman" w:hAnsi="Times New Roman"/>
          <w:sz w:val="24"/>
          <w:szCs w:val="24"/>
        </w:rPr>
        <w:t xml:space="preserve"> Poleg tega je paragvajska vlada zaradi zunanje ozemeljske grožnje preusmerila vso pozornost paragvajske družbe stran od notranje političnih razmer in si s tem utrdila oblast.</w:t>
      </w:r>
      <w:r>
        <w:rPr>
          <w:rStyle w:val="FootnoteReference"/>
          <w:rFonts w:eastAsia="Times New Roman" w:cs="Times New Roman" w:ascii="Times New Roman" w:hAnsi="Times New Roman"/>
          <w:sz w:val="24"/>
          <w:szCs w:val="24"/>
          <w:vertAlign w:val="superscript"/>
        </w:rPr>
        <w:footnoteReference w:id="52"/>
      </w:r>
      <w:r>
        <w:rPr>
          <w:rFonts w:eastAsia="Times New Roman" w:cs="Times New Roman" w:ascii="Times New Roman" w:hAnsi="Times New Roman"/>
          <w:sz w:val="24"/>
          <w:szCs w:val="24"/>
        </w:rPr>
        <w:t xml:space="preserve"> Percepcija domorodnih plemen na severnem delu Paragvaja se je v očeh paragvajske javnosti in kulturne elite na koncu 20. let 20. stoletja drastično spremenila. Namesto o kanibalskih neukrotljivih divjakih se je o njih začelo govoriti kot o miroljubnih in ukročenih primitivcih. Začetek 20. stoletja je bil čas, ko je večina latinskoameriških držav manjšala ostanek domorodnih ozemlji na obrobje, medtem ko so pred izbruhom vojne za Chaco v Paragvaju že pionirsko razmišljali o najboljših možnostih za vključitev ‘indijanskih’ plemen v narod.</w:t>
      </w:r>
      <w:r>
        <w:rPr>
          <w:rStyle w:val="FootnoteReference"/>
          <w:rFonts w:eastAsia="Times New Roman" w:cs="Times New Roman" w:ascii="Times New Roman" w:hAnsi="Times New Roman"/>
          <w:sz w:val="24"/>
          <w:szCs w:val="24"/>
          <w:vertAlign w:val="superscript"/>
        </w:rPr>
        <w:footnoteReference w:id="53"/>
      </w:r>
      <w:r>
        <w:rPr>
          <w:rFonts w:eastAsia="Times New Roman" w:cs="Times New Roman" w:ascii="Times New Roman" w:hAnsi="Times New Roman"/>
          <w:sz w:val="24"/>
          <w:szCs w:val="24"/>
        </w:rPr>
        <w:t xml:space="preserve"> Na pragu vojne za Chaco z Bolivijo leta 1932 je bila na oblasti liberalna stranka s predsednikom Eusebio Ayala.</w:t>
      </w:r>
      <w:r>
        <w:rPr>
          <w:rStyle w:val="FootnoteReference"/>
          <w:rFonts w:eastAsia="Times New Roman" w:cs="Times New Roman" w:ascii="Times New Roman" w:hAnsi="Times New Roman"/>
          <w:sz w:val="24"/>
          <w:szCs w:val="24"/>
          <w:vertAlign w:val="superscript"/>
        </w:rPr>
        <w:footnoteReference w:id="54"/>
      </w:r>
    </w:p>
    <w:p>
      <w:pPr>
        <w:pStyle w:val="Heading3"/>
        <w:rPr>
          <w:rFonts w:ascii="Times New Roman" w:hAnsi="Times New Roman" w:eastAsia="Times New Roman" w:cs="Times New Roman"/>
        </w:rPr>
      </w:pPr>
      <w:bookmarkStart w:id="15" w:name="_Toc170153509"/>
      <w:r>
        <w:rPr>
          <w:rFonts w:eastAsia="Times New Roman" w:cs="Times New Roman" w:ascii="Times New Roman" w:hAnsi="Times New Roman"/>
        </w:rPr>
        <w:t>Pokrajina</w:t>
      </w:r>
      <w:bookmarkEnd w:id="15"/>
      <w:r>
        <w:rPr>
          <w:rFonts w:eastAsia="Times New Roman" w:cs="Times New Roman" w:ascii="Times New Roman" w:hAnsi="Times New Roman"/>
        </w:rPr>
        <w:t xml:space="preserve"> Chaco</w:t>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5">
            <wp:simplePos x="0" y="0"/>
            <wp:positionH relativeFrom="column">
              <wp:posOffset>917575</wp:posOffset>
            </wp:positionH>
            <wp:positionV relativeFrom="paragraph">
              <wp:posOffset>190500</wp:posOffset>
            </wp:positionV>
            <wp:extent cx="3890645" cy="3003550"/>
            <wp:effectExtent l="0" t="0" r="0" b="0"/>
            <wp:wrapTopAndBottom/>
            <wp:docPr id="7" name="image1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0.png" descr=""/>
                    <pic:cNvPicPr>
                      <a:picLocks noChangeAspect="1" noChangeArrowheads="1"/>
                    </pic:cNvPicPr>
                  </pic:nvPicPr>
                  <pic:blipFill>
                    <a:blip r:embed="rId33"/>
                    <a:srcRect l="0" t="5454" r="0" b="0"/>
                    <a:stretch>
                      <a:fillRect/>
                    </a:stretch>
                  </pic:blipFill>
                  <pic:spPr bwMode="auto">
                    <a:xfrm>
                      <a:off x="0" y="0"/>
                      <a:ext cx="3890645" cy="3003550"/>
                    </a:xfrm>
                    <a:prstGeom prst="rect">
                      <a:avLst/>
                    </a:prstGeom>
                  </pic:spPr>
                </pic:pic>
              </a:graphicData>
            </a:graphic>
          </wp:anchor>
        </w:drawing>
      </w:r>
      <w:r>
        <w:rPr>
          <w:rFonts w:eastAsia="Times New Roman" w:cs="Times New Roman" w:ascii="Times New Roman" w:hAnsi="Times New Roman"/>
          <w:sz w:val="24"/>
          <w:szCs w:val="24"/>
        </w:rPr>
        <w:t>Slika 2. Zemljevid sporne regije Chaco Boreal.</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Rodriquez Peixoto v svojem članku ‘Russos na Guerra do Chaco: Fragmentos Históricos’ opozarja, da pokrajina Chaco v 20. stoletju ni bila le puščava, temveč je bila delno naseljena z domorodci in rusko-nemškimi menoniti. Avtorji, kot sta Luc Capdevila in Nicolás Richard, opisujejo Chaco ravno nasprotno.</w:t>
      </w:r>
      <w:r>
        <w:rPr>
          <w:rStyle w:val="FootnoteReference"/>
          <w:rFonts w:eastAsia="Times New Roman" w:cs="Times New Roman" w:ascii="Times New Roman" w:hAnsi="Times New Roman"/>
          <w:sz w:val="24"/>
          <w:szCs w:val="24"/>
          <w:vertAlign w:val="superscript"/>
        </w:rPr>
        <w:footnoteReference w:id="55"/>
      </w:r>
      <w:r>
        <w:rPr>
          <w:rFonts w:eastAsia="Times New Roman" w:cs="Times New Roman" w:ascii="Times New Roman" w:hAnsi="Times New Roman"/>
          <w:sz w:val="24"/>
          <w:szCs w:val="24"/>
        </w:rPr>
        <w:t xml:space="preserve"> A dejstvo je, da je imel Chaco daljša sušna obdobja in neprepustno zemljo v deževnih mesecih. Najtežje je bilo najti pitno vodo.</w:t>
      </w:r>
      <w:r>
        <w:rPr>
          <w:rStyle w:val="FootnoteReference"/>
          <w:rFonts w:eastAsia="Times New Roman" w:cs="Times New Roman" w:ascii="Times New Roman" w:hAnsi="Times New Roman"/>
          <w:sz w:val="24"/>
          <w:szCs w:val="24"/>
          <w:vertAlign w:val="superscript"/>
        </w:rPr>
        <w:footnoteReference w:id="5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ustanovitvi prve Republike Paragvaja na začetku 19. stoletja je bila vsa pozornost vladajoče elite usmerjena na stabilizacijo državne politike. Zahodno ozemlje regije Chaco je ostalo pozabljeno do konca stoletja, ko so začeli prodajati zemljo tujim vlagateljem, kar je povzročilo pojav veleposestnikov.</w:t>
      </w:r>
      <w:r>
        <w:rPr>
          <w:rStyle w:val="FootnoteReference"/>
          <w:rFonts w:eastAsia="Times New Roman" w:cs="Times New Roman" w:ascii="Times New Roman" w:hAnsi="Times New Roman"/>
          <w:sz w:val="24"/>
          <w:szCs w:val="24"/>
          <w:vertAlign w:val="superscript"/>
        </w:rPr>
        <w:footnoteReference w:id="57"/>
      </w:r>
      <w:r>
        <w:rPr>
          <w:rFonts w:eastAsia="Times New Roman" w:cs="Times New Roman" w:ascii="Times New Roman" w:hAnsi="Times New Roman"/>
          <w:sz w:val="24"/>
          <w:szCs w:val="24"/>
        </w:rPr>
        <w:t xml:space="preserve"> V 20. letih 20. stoletja je bil Chaco še vedno neraziskano, nenaseljeno področje in še danes ga naseljujeta le 2 % paragvajskega prebivalstva.</w:t>
      </w:r>
      <w:r>
        <w:rPr>
          <w:rStyle w:val="FootnoteReference"/>
          <w:rFonts w:eastAsia="Times New Roman" w:cs="Times New Roman" w:ascii="Times New Roman" w:hAnsi="Times New Roman"/>
          <w:sz w:val="24"/>
          <w:szCs w:val="24"/>
          <w:vertAlign w:val="superscript"/>
        </w:rPr>
        <w:footnoteReference w:id="58"/>
      </w:r>
      <w:r>
        <w:rPr>
          <w:rFonts w:eastAsia="Times New Roman" w:cs="Times New Roman" w:ascii="Times New Roman" w:hAnsi="Times New Roman"/>
          <w:sz w:val="24"/>
          <w:szCs w:val="24"/>
        </w:rPr>
        <w:t xml:space="preserve"> Obširna regija, ki se razteza tudi na ozemlja Argentine in Bolivije, je dom jaguarjev, krokodilov, tapirjev, pum, divjih prašičev, strupenih kač, velikanskih mravelj, nevarnih komarjev ter posameznih plemen domorodcev.</w:t>
      </w:r>
      <w:r>
        <w:rPr>
          <w:rStyle w:val="FootnoteReference"/>
          <w:rFonts w:eastAsia="Times New Roman" w:cs="Times New Roman" w:ascii="Times New Roman" w:hAnsi="Times New Roman"/>
          <w:sz w:val="24"/>
          <w:szCs w:val="24"/>
          <w:vertAlign w:val="superscript"/>
        </w:rPr>
        <w:footnoteReference w:id="59"/>
      </w:r>
      <w:r>
        <w:rPr>
          <w:rFonts w:eastAsia="Times New Roman" w:cs="Times New Roman" w:ascii="Times New Roman" w:hAnsi="Times New Roman"/>
          <w:sz w:val="24"/>
          <w:szCs w:val="24"/>
        </w:rPr>
        <w:t xml:space="preserve"> Nekatera plemena so bila strah in trepet že španskim in portugalskim kolonizatorjem ter prebivalcem obmejnih predelov.</w:t>
      </w:r>
      <w:r>
        <w:rPr>
          <w:rStyle w:val="FootnoteReference"/>
          <w:rFonts w:eastAsia="Times New Roman" w:cs="Times New Roman" w:ascii="Times New Roman" w:hAnsi="Times New Roman"/>
          <w:sz w:val="24"/>
          <w:szCs w:val="24"/>
          <w:vertAlign w:val="superscript"/>
        </w:rPr>
        <w:footnoteReference w:id="60"/>
      </w:r>
      <w:r>
        <w:rPr>
          <w:rFonts w:eastAsia="Times New Roman" w:cs="Times New Roman" w:ascii="Times New Roman" w:hAnsi="Times New Roman"/>
          <w:sz w:val="24"/>
          <w:szCs w:val="24"/>
        </w:rPr>
        <w:t xml:space="preserve"> V poročilih zgodnjega 20. stoletja je bil Chaco pogosto poimenovan kot ‘</w:t>
      </w:r>
      <w:r>
        <w:rPr>
          <w:rFonts w:eastAsia="Times New Roman" w:cs="Times New Roman" w:ascii="Times New Roman" w:hAnsi="Times New Roman"/>
          <w:i/>
          <w:sz w:val="24"/>
          <w:szCs w:val="24"/>
        </w:rPr>
        <w:t>zeleni pekel</w:t>
      </w:r>
      <w:r>
        <w:rPr>
          <w:rFonts w:eastAsia="Times New Roman" w:cs="Times New Roman" w:ascii="Times New Roman" w:hAnsi="Times New Roman"/>
          <w:sz w:val="24"/>
          <w:szCs w:val="24"/>
        </w:rPr>
        <w:t>’.</w:t>
      </w:r>
      <w:r>
        <w:rPr>
          <w:rStyle w:val="FootnoteReference"/>
          <w:rFonts w:eastAsia="Times New Roman" w:cs="Times New Roman" w:ascii="Times New Roman" w:hAnsi="Times New Roman"/>
          <w:sz w:val="24"/>
          <w:szCs w:val="24"/>
          <w:vertAlign w:val="superscript"/>
        </w:rPr>
        <w:footnoteReference w:id="61"/>
      </w:r>
      <w:r>
        <w:rPr>
          <w:rFonts w:eastAsia="Times New Roman" w:cs="Times New Roman" w:ascii="Times New Roman" w:hAnsi="Times New Roman"/>
          <w:sz w:val="24"/>
          <w:szCs w:val="24"/>
        </w:rPr>
        <w:t xml:space="preserve"> </w:t>
      </w:r>
    </w:p>
    <w:p>
      <w:pPr>
        <w:pStyle w:val="Heading3"/>
        <w:rPr>
          <w:rFonts w:ascii="Times New Roman" w:hAnsi="Times New Roman" w:eastAsia="Times New Roman" w:cs="Times New Roman"/>
        </w:rPr>
      </w:pPr>
      <w:bookmarkStart w:id="16" w:name="_Toc170153510"/>
      <w:r>
        <w:rPr>
          <w:rFonts w:eastAsia="Times New Roman" w:cs="Times New Roman" w:ascii="Times New Roman" w:hAnsi="Times New Roman"/>
        </w:rPr>
        <w:t>Površina pokrajine</w:t>
      </w:r>
      <w:bookmarkEnd w:id="16"/>
      <w:r>
        <w:rPr>
          <w:rFonts w:eastAsia="Times New Roman" w:cs="Times New Roman" w:ascii="Times New Roman" w:hAnsi="Times New Roman"/>
        </w:rPr>
        <w:t xml:space="preserve"> Chaco</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Zdi se, da se informacija o točni velikosti same pokrajine Chaco in spornega območja med vojno spreminja oz. ostaja nejasna, če primerjamo več zgodovinskih virov. Tako npr. Cheterston in Isaenko v svojem članku ‘A White Russian in the Green Hell: Military Science, Ethnography, and Nation Building’ navajata, da je območje Gran Chaco veliko za približno 250 tis. kvadratnih milj zemlje.</w:t>
      </w:r>
      <w:r>
        <w:rPr>
          <w:rStyle w:val="FootnoteReference"/>
          <w:rFonts w:eastAsia="Times New Roman" w:cs="Times New Roman" w:ascii="Times New Roman" w:hAnsi="Times New Roman"/>
          <w:sz w:val="24"/>
          <w:szCs w:val="24"/>
          <w:vertAlign w:val="superscript"/>
        </w:rPr>
        <w:footnoteReference w:id="62"/>
      </w:r>
      <w:r>
        <w:rPr>
          <w:rFonts w:eastAsia="Times New Roman" w:cs="Times New Roman" w:ascii="Times New Roman" w:hAnsi="Times New Roman"/>
          <w:sz w:val="24"/>
          <w:szCs w:val="24"/>
        </w:rPr>
        <w:t xml:space="preserve"> Nelson Martinez Diaz pa v svojem članku ‘Nacionalismo y petroleo’ piše, da je območje veliko za 250 tis. kvadratnih kilometrov.</w:t>
      </w:r>
      <w:r>
        <w:rPr>
          <w:rStyle w:val="FootnoteReference"/>
          <w:rFonts w:eastAsia="Times New Roman" w:cs="Times New Roman" w:ascii="Times New Roman" w:hAnsi="Times New Roman"/>
          <w:sz w:val="24"/>
          <w:szCs w:val="24"/>
          <w:vertAlign w:val="superscript"/>
        </w:rPr>
        <w:footnoteReference w:id="63"/>
      </w:r>
      <w:r>
        <w:rPr>
          <w:rFonts w:eastAsia="Times New Roman" w:cs="Times New Roman" w:ascii="Times New Roman" w:hAnsi="Times New Roman"/>
          <w:sz w:val="24"/>
          <w:szCs w:val="24"/>
        </w:rPr>
        <w:t xml:space="preserve"> Ivan Beljajev je v svojem članku ‘Los indios del Chaco paraguayo y su tierra’ sam navajal, da je del Chaco pokrajine med rekama Paragvaj in Picolomayo velik za približno 324.000 km², kar je podobno približno polovici ozemlja današnje Francije ali celotnemu ozemlju Poljske.</w:t>
      </w:r>
      <w:r>
        <w:rPr>
          <w:rStyle w:val="FootnoteReference"/>
          <w:rFonts w:eastAsia="Times New Roman" w:cs="Times New Roman" w:ascii="Times New Roman" w:hAnsi="Times New Roman"/>
          <w:sz w:val="24"/>
          <w:szCs w:val="24"/>
          <w:vertAlign w:val="superscript"/>
        </w:rPr>
        <w:footnoteReference w:id="64"/>
      </w:r>
      <w:r>
        <w:rPr>
          <w:rFonts w:eastAsia="Times New Roman" w:cs="Times New Roman" w:ascii="Times New Roman" w:hAnsi="Times New Roman"/>
          <w:sz w:val="24"/>
          <w:szCs w:val="24"/>
        </w:rPr>
        <w:t xml:space="preserve"> Prav tako Oleg Carkov v  knjigi </w:t>
      </w:r>
      <w:r>
        <w:rPr>
          <w:rFonts w:eastAsia="Times New Roman" w:cs="Times New Roman" w:ascii="Times New Roman" w:hAnsi="Times New Roman"/>
          <w:i/>
          <w:sz w:val="24"/>
          <w:szCs w:val="24"/>
        </w:rPr>
        <w:t xml:space="preserve">Čako 1928–1938 </w:t>
      </w:r>
      <w:r>
        <w:rPr>
          <w:rFonts w:eastAsia="Times New Roman" w:cs="Times New Roman" w:ascii="Times New Roman" w:hAnsi="Times New Roman"/>
          <w:sz w:val="24"/>
          <w:szCs w:val="24"/>
        </w:rPr>
        <w:t>piše, da ima Chaco Boreal 300 tisoč kvadratnih kilometrov. A iz mirovne pogodbe leta 1938 je razvidno, da je sporno območje znašalo 265 tisoč kvadratnih kilometrov, kar je približno enako skupni površini današnje Slovenije, Avstrije, Madžarske in Hrvaške.</w:t>
      </w:r>
      <w:r>
        <w:rPr>
          <w:rStyle w:val="FootnoteReference"/>
          <w:rFonts w:eastAsia="Times New Roman" w:cs="Times New Roman" w:ascii="Times New Roman" w:hAnsi="Times New Roman"/>
          <w:vertAlign w:val="superscript"/>
        </w:rPr>
        <w:footnoteReference w:id="65"/>
      </w:r>
      <w:r>
        <w:rPr>
          <w:rFonts w:eastAsia="Times New Roman" w:cs="Times New Roman" w:ascii="Times New Roman" w:hAnsi="Times New Roman"/>
          <w:sz w:val="24"/>
          <w:szCs w:val="24"/>
        </w:rPr>
        <w:t xml:space="preserve"> Leslie R. Rout v  knjigi </w:t>
      </w:r>
      <w:r>
        <w:rPr>
          <w:rFonts w:eastAsia="Times New Roman" w:cs="Times New Roman" w:ascii="Times New Roman" w:hAnsi="Times New Roman"/>
          <w:i/>
          <w:sz w:val="24"/>
          <w:szCs w:val="24"/>
        </w:rPr>
        <w:t>Politics of the Chaco Peace Conference, 1935–1938</w:t>
      </w:r>
      <w:r>
        <w:rPr>
          <w:rFonts w:eastAsia="Times New Roman" w:cs="Times New Roman" w:ascii="Times New Roman" w:hAnsi="Times New Roman"/>
          <w:sz w:val="24"/>
          <w:szCs w:val="24"/>
        </w:rPr>
        <w:t xml:space="preserve"> citira memorandum ZDA in Združenih Narodov o Chaco Boreal iz leta 1934 s skupno površino regije 297 tisoč kvadratnih kilometrov.</w:t>
      </w:r>
      <w:r>
        <w:rPr>
          <w:rStyle w:val="FootnoteReference"/>
          <w:rFonts w:eastAsia="Times New Roman" w:cs="Times New Roman" w:ascii="Times New Roman" w:hAnsi="Times New Roman"/>
          <w:sz w:val="24"/>
          <w:szCs w:val="24"/>
          <w:vertAlign w:val="superscript"/>
        </w:rPr>
        <w:footnoteReference w:id="66"/>
      </w:r>
    </w:p>
    <w:p>
      <w:pPr>
        <w:pStyle w:val="Heading3"/>
        <w:rPr>
          <w:rFonts w:ascii="Times New Roman" w:hAnsi="Times New Roman" w:eastAsia="Times New Roman" w:cs="Times New Roman"/>
        </w:rPr>
      </w:pPr>
      <w:bookmarkStart w:id="17" w:name="_Toc170153511"/>
      <w:r>
        <w:rPr>
          <w:rFonts w:eastAsia="Times New Roman" w:cs="Times New Roman" w:ascii="Times New Roman" w:hAnsi="Times New Roman"/>
        </w:rPr>
        <w:t>Vprašanje meje med Bolivijo in Paragvajem</w:t>
      </w:r>
      <w:bookmarkEnd w:id="17"/>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Meja med Bolivijo in Paragvajem še ni bila določena na začetku 30. let 20. stoletja, saj je, po besedah ruskega zgodovinarja Borisa Martynova, “težko deliti nekaj, o čemer nimaš pojma.”</w:t>
      </w:r>
      <w:r>
        <w:rPr>
          <w:rStyle w:val="FootnoteReference"/>
          <w:rFonts w:eastAsia="Times New Roman" w:cs="Times New Roman" w:ascii="Times New Roman" w:hAnsi="Times New Roman"/>
          <w:sz w:val="24"/>
          <w:szCs w:val="24"/>
          <w:vertAlign w:val="superscript"/>
        </w:rPr>
        <w:footnoteReference w:id="67"/>
      </w:r>
      <w:r>
        <w:rPr>
          <w:rFonts w:eastAsia="Times New Roman" w:cs="Times New Roman" w:ascii="Times New Roman" w:hAnsi="Times New Roman"/>
          <w:sz w:val="24"/>
          <w:szCs w:val="24"/>
        </w:rPr>
        <w:t xml:space="preserve"> Državi sta se za ozemeljsko suverenost na ozemlju Chaco Boreala pogajali že od leta 1852, ko je bila Paragvajcem priznana neodvisnost. Veliko število vojaških spopadov v 19. stoletju je zaostrilo diplomatska pogajanja glede določitve meje. Pacifiška vojna med Bolivijo in Čilom je, na primer, povzročila, da je Bolivija dokončno izgubila dostop do morja in začela iskati nove rečne izhode.</w:t>
      </w:r>
      <w:r>
        <w:rPr>
          <w:rStyle w:val="FootnoteReference"/>
          <w:rFonts w:eastAsia="Times New Roman" w:cs="Times New Roman" w:ascii="Times New Roman" w:hAnsi="Times New Roman"/>
          <w:sz w:val="24"/>
          <w:szCs w:val="24"/>
          <w:vertAlign w:val="superscript"/>
        </w:rPr>
        <w:footnoteReference w:id="68"/>
      </w:r>
      <w:r>
        <w:rPr>
          <w:rFonts w:eastAsia="Times New Roman" w:cs="Times New Roman" w:ascii="Times New Roman" w:hAnsi="Times New Roman"/>
          <w:sz w:val="24"/>
          <w:szCs w:val="24"/>
        </w:rPr>
        <w:t xml:space="preserve"> Rešitev je videla v reki Paragvaj, po kateri bi teoretično lahko pripluli do Atlantika.</w:t>
      </w:r>
      <w:r>
        <w:rPr>
          <w:rStyle w:val="FootnoteReference"/>
          <w:rFonts w:eastAsia="Times New Roman" w:cs="Times New Roman" w:ascii="Times New Roman" w:hAnsi="Times New Roman"/>
          <w:b/>
          <w:sz w:val="24"/>
          <w:szCs w:val="24"/>
          <w:vertAlign w:val="superscript"/>
        </w:rPr>
        <w:footnoteReference w:id="6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Mirovna pogajanja za določitev meje na severu Chaco Boreal, pokrajine med Bolivijo in Paragvajem, so neuspešno potekala od konca vojne s Trojnim zavezništvom leta 1879 do pogodbe Pinilla-Soler leta 1907.</w:t>
      </w:r>
      <w:r>
        <w:rPr>
          <w:rStyle w:val="FootnoteReference"/>
          <w:rFonts w:eastAsia="Times New Roman" w:cs="Times New Roman" w:ascii="Times New Roman" w:hAnsi="Times New Roman"/>
          <w:sz w:val="24"/>
          <w:szCs w:val="24"/>
          <w:vertAlign w:val="superscript"/>
        </w:rPr>
        <w:footnoteReference w:id="70"/>
      </w:r>
      <w:r>
        <w:rPr>
          <w:rFonts w:eastAsia="Times New Roman" w:cs="Times New Roman" w:ascii="Times New Roman" w:hAnsi="Times New Roman"/>
          <w:sz w:val="24"/>
          <w:szCs w:val="24"/>
        </w:rPr>
        <w:t xml:space="preserve"> Približno demarkacijsko črto so označili leta 1880 z manjšimi vojaškimi patruljami na obeh straneh.</w:t>
      </w:r>
      <w:r>
        <w:rPr>
          <w:rStyle w:val="FootnoteReference"/>
          <w:rFonts w:eastAsia="Times New Roman" w:cs="Times New Roman" w:ascii="Times New Roman" w:hAnsi="Times New Roman"/>
          <w:sz w:val="24"/>
          <w:szCs w:val="24"/>
          <w:vertAlign w:val="superscript"/>
        </w:rPr>
        <w:footnoteReference w:id="71"/>
      </w:r>
      <w:r>
        <w:rPr>
          <w:rFonts w:eastAsia="Times New Roman" w:cs="Times New Roman" w:ascii="Times New Roman" w:hAnsi="Times New Roman"/>
          <w:sz w:val="24"/>
          <w:szCs w:val="24"/>
        </w:rPr>
        <w:t xml:space="preserve"> Od leta 1879 je bilo nato sklenjenih pet poskusov pogodb za rešitev mejnih sporov, ki so bili sistematično zavrnjeni bodisi s strani bolivijskega nacionalnega kongresa bodisi s strani paragvajskega.</w:t>
      </w:r>
      <w:r>
        <w:rPr>
          <w:rStyle w:val="FootnoteReference"/>
          <w:rFonts w:eastAsia="Times New Roman" w:cs="Times New Roman" w:ascii="Times New Roman" w:hAnsi="Times New Roman"/>
          <w:sz w:val="24"/>
          <w:szCs w:val="24"/>
          <w:vertAlign w:val="superscript"/>
        </w:rPr>
        <w:footnoteReference w:id="72"/>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6">
            <wp:simplePos x="0" y="0"/>
            <wp:positionH relativeFrom="column">
              <wp:posOffset>984250</wp:posOffset>
            </wp:positionH>
            <wp:positionV relativeFrom="paragraph">
              <wp:posOffset>163195</wp:posOffset>
            </wp:positionV>
            <wp:extent cx="3762375" cy="5210175"/>
            <wp:effectExtent l="0" t="0" r="0" b="0"/>
            <wp:wrapTopAndBottom/>
            <wp:docPr id="8" name="image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png" descr=""/>
                    <pic:cNvPicPr>
                      <a:picLocks noChangeAspect="1" noChangeArrowheads="1"/>
                    </pic:cNvPicPr>
                  </pic:nvPicPr>
                  <pic:blipFill>
                    <a:blip r:embed="rId34"/>
                    <a:srcRect l="12574" t="10831" r="7305" b="14126"/>
                    <a:stretch>
                      <a:fillRect/>
                    </a:stretch>
                  </pic:blipFill>
                  <pic:spPr bwMode="auto">
                    <a:xfrm>
                      <a:off x="0" y="0"/>
                      <a:ext cx="3762375" cy="5210175"/>
                    </a:xfrm>
                    <a:prstGeom prst="rect">
                      <a:avLst/>
                    </a:prstGeom>
                  </pic:spPr>
                </pic:pic>
              </a:graphicData>
            </a:graphic>
          </wp:anchor>
        </w:drawing>
      </w:r>
      <w:r>
        <w:rPr>
          <w:rFonts w:eastAsia="Times New Roman" w:cs="Times New Roman" w:ascii="Times New Roman" w:hAnsi="Times New Roman"/>
          <w:sz w:val="24"/>
          <w:szCs w:val="24"/>
        </w:rPr>
        <w:t>Slika 3. Zemljevid mejne črte pred začetkom vojne za Chaco.</w:t>
      </w:r>
    </w:p>
    <w:p>
      <w:pPr>
        <w:pStyle w:val="Normal"/>
        <w:spacing w:lineRule="auto" w:line="36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Dejstvo je bilo, da je glavno mesto Bolivije, La Paz, zelo oddaljeno od regije Chaco in se prebivalci regije Santa Cruz na spornem območju Chaco niso imeli za etnično bolivijsko skupino Collas, temveč za paragvajske Guarane.</w:t>
      </w:r>
      <w:r>
        <w:rPr>
          <w:rStyle w:val="FootnoteReference"/>
          <w:rFonts w:eastAsia="Times New Roman" w:cs="Times New Roman" w:ascii="Times New Roman" w:hAnsi="Times New Roman"/>
          <w:sz w:val="24"/>
          <w:szCs w:val="24"/>
          <w:vertAlign w:val="superscript"/>
        </w:rPr>
        <w:footnoteReference w:id="73"/>
      </w:r>
      <w:r>
        <w:rPr>
          <w:rFonts w:eastAsia="Times New Roman" w:cs="Times New Roman" w:ascii="Times New Roman" w:hAnsi="Times New Roman"/>
          <w:sz w:val="24"/>
          <w:szCs w:val="24"/>
        </w:rPr>
        <w:t xml:space="preserve"> A vendar se je pot po reki Paragvaj do Atlantika kazala kot zadnja možnost pridobitve izhoda na morje bolivijski eliti po vrsti porazov.</w:t>
      </w:r>
      <w:r>
        <w:rPr>
          <w:rStyle w:val="FootnoteReference"/>
          <w:rFonts w:eastAsia="Times New Roman" w:cs="Times New Roman" w:ascii="Times New Roman" w:hAnsi="Times New Roman"/>
          <w:sz w:val="24"/>
          <w:szCs w:val="24"/>
          <w:vertAlign w:val="superscript"/>
        </w:rPr>
        <w:footnoteReference w:id="74"/>
      </w:r>
      <w:r>
        <w:rPr>
          <w:rFonts w:eastAsia="Times New Roman" w:cs="Times New Roman" w:ascii="Times New Roman" w:hAnsi="Times New Roman"/>
          <w:sz w:val="24"/>
          <w:szCs w:val="24"/>
        </w:rPr>
        <w:t xml:space="preserve"> Po letu 1906 so na hitro rasle bolivijske utrdbe ob bregovih reke Picolomayo in prišlo je celo do nekaj prvih manjših spopadov z garnizijami paragvajskih utrdb ob reki Paragvaj.</w:t>
      </w:r>
      <w:r>
        <w:rPr>
          <w:rStyle w:val="FootnoteReference"/>
          <w:rFonts w:eastAsia="Times New Roman" w:cs="Times New Roman" w:ascii="Times New Roman" w:hAnsi="Times New Roman"/>
          <w:sz w:val="24"/>
          <w:szCs w:val="24"/>
          <w:vertAlign w:val="superscript"/>
        </w:rPr>
        <w:footnoteReference w:id="75"/>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Največjo gospodarsko korist regije Chaco med 19. in 20. stoletjem je predstavljalo lubje dreves quebracho, iz katerega so lahko pridobivali tanin ali rdeče zlato, pomembno surovino pri proizvodnji usnja in vina.</w:t>
      </w:r>
      <w:r>
        <w:rPr>
          <w:rStyle w:val="FootnoteReference"/>
          <w:rFonts w:eastAsia="Times New Roman" w:cs="Times New Roman" w:ascii="Times New Roman" w:hAnsi="Times New Roman"/>
          <w:sz w:val="24"/>
          <w:szCs w:val="24"/>
          <w:vertAlign w:val="superscript"/>
        </w:rPr>
        <w:footnoteReference w:id="76"/>
      </w:r>
      <w:r>
        <w:rPr>
          <w:rFonts w:eastAsia="Times New Roman" w:cs="Times New Roman" w:ascii="Times New Roman" w:hAnsi="Times New Roman"/>
          <w:sz w:val="24"/>
          <w:szCs w:val="24"/>
        </w:rPr>
        <w:t xml:space="preserve"> Glavni proizvajalec tanina do leta 1918 je bilo ameriško podjetje International Products Company (U.S.A.). Poleg tanina se je širilo gojenje goveda na vzhodnem delu pokrajine Chaco z največjim ameriško-angleškim podjetjem Paraguayan Land and Cattle Company. Obe dejavnosti sta morali plačevati davke Paragvaju. Večji problem se je pojavil že leta 1913, ko so bolivijske raziskovalne patrulje zahtevale plačilo davka od paragvajskih podjetij za proizvodnjo goveda in tanina.</w:t>
      </w:r>
      <w:r>
        <w:rPr>
          <w:rStyle w:val="FootnoteReference"/>
          <w:rFonts w:eastAsia="Times New Roman" w:cs="Times New Roman" w:ascii="Times New Roman" w:hAnsi="Times New Roman"/>
          <w:sz w:val="24"/>
          <w:szCs w:val="24"/>
          <w:vertAlign w:val="superscript"/>
        </w:rPr>
        <w:footnoteReference w:id="77"/>
      </w:r>
      <w:r>
        <w:rPr>
          <w:rFonts w:eastAsia="Times New Roman" w:cs="Times New Roman" w:ascii="Times New Roman" w:hAnsi="Times New Roman"/>
          <w:sz w:val="24"/>
          <w:szCs w:val="24"/>
        </w:rPr>
        <w:t xml:space="preserve"> A Bolivija je več interesa za Chaco začela kazati šele v zgodnjih 20. letih 20. stoletja, ko je začela prejemati poročila o večjih nahajališčih nafte  v regiji Camiri in ko je po letu 1922 ameriška družba Standard Oil začela raziskovati nafto na vzhodu Bolivije.</w:t>
      </w:r>
      <w:r>
        <w:rPr>
          <w:rStyle w:val="FootnoteReference"/>
          <w:rFonts w:eastAsia="Times New Roman" w:cs="Times New Roman" w:ascii="Times New Roman" w:hAnsi="Times New Roman"/>
          <w:sz w:val="24"/>
          <w:szCs w:val="24"/>
          <w:vertAlign w:val="superscript"/>
        </w:rPr>
        <w:footnoteReference w:id="78"/>
      </w:r>
      <w:r>
        <w:rPr>
          <w:rFonts w:eastAsia="Times New Roman" w:cs="Times New Roman" w:ascii="Times New Roman" w:hAnsi="Times New Roman"/>
          <w:sz w:val="24"/>
          <w:szCs w:val="24"/>
        </w:rPr>
        <w:t xml:space="preserve"> Napetost med državama je začela kritično naraščati, saj so Bolivijci želeli doseči reko Paragvaj.</w:t>
      </w:r>
      <w:r>
        <w:rPr>
          <w:rStyle w:val="FootnoteReference"/>
          <w:rFonts w:eastAsia="Times New Roman" w:cs="Times New Roman" w:ascii="Times New Roman" w:hAnsi="Times New Roman"/>
          <w:sz w:val="24"/>
          <w:szCs w:val="24"/>
          <w:vertAlign w:val="superscript"/>
        </w:rPr>
        <w:footnoteReference w:id="7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Obe državi sta na diplomatskih pogajanjih utemeljevali zgodovinsko pravico do regije Chaco. Kot piše bivši bolivijski polkovnik Rogelio Ayala Moreira v svoji knjigi </w:t>
      </w:r>
      <w:r>
        <w:rPr>
          <w:rFonts w:eastAsia="Times New Roman" w:cs="Times New Roman" w:ascii="Times New Roman" w:hAnsi="Times New Roman"/>
          <w:i/>
          <w:sz w:val="24"/>
          <w:szCs w:val="24"/>
        </w:rPr>
        <w:t>Porque no ganamos La Guerra del Chaco</w:t>
      </w:r>
      <w:r>
        <w:rPr>
          <w:rFonts w:eastAsia="Times New Roman" w:cs="Times New Roman" w:ascii="Times New Roman" w:hAnsi="Times New Roman"/>
          <w:sz w:val="24"/>
          <w:szCs w:val="24"/>
        </w:rPr>
        <w:t>: “Domoljubi, internacionalisti, poznavalci mejnih vprašanj, kozmografi in zgodovinarji. Ugledni domači in tuji raziskovalci so se posvetili preučevanju obsežne dokumentacije in kolonialne kartografije, ki je neizpodbitno potrdila pravice Bolivije nad trikotnikom med rekama Paragvaj in Pilcomayo. Zaradi tega pravnega razloga so bila vsa prizadevanja države usmerjena na pravno področje”, češ da Paragvaj utemeljenih razlogov za prisvajanje pokrajine Chaco ni imel in je le izkrivljal resnico.</w:t>
      </w:r>
      <w:r>
        <w:rPr>
          <w:rStyle w:val="FootnoteReference"/>
          <w:rFonts w:eastAsia="Times New Roman" w:cs="Times New Roman" w:ascii="Times New Roman" w:hAnsi="Times New Roman"/>
          <w:color w:val="232121"/>
          <w:sz w:val="24"/>
          <w:szCs w:val="24"/>
          <w:vertAlign w:val="superscript"/>
        </w:rPr>
        <w:footnoteReference w:id="80"/>
      </w:r>
      <w:r>
        <w:rPr>
          <w:rFonts w:eastAsia="Times New Roman" w:cs="Times New Roman" w:ascii="Times New Roman" w:hAnsi="Times New Roman"/>
          <w:color w:val="232121"/>
          <w:sz w:val="24"/>
          <w:szCs w:val="24"/>
        </w:rPr>
        <w:t xml:space="preserve"> Na drugi stani lahko v prvem delu knjige </w:t>
      </w:r>
      <w:r>
        <w:rPr>
          <w:rFonts w:eastAsia="Times New Roman" w:cs="Times New Roman" w:ascii="Times New Roman" w:hAnsi="Times New Roman"/>
          <w:i/>
          <w:color w:val="232121"/>
          <w:sz w:val="24"/>
          <w:szCs w:val="24"/>
        </w:rPr>
        <w:t xml:space="preserve">La guerra del Chaco </w:t>
      </w:r>
      <w:r>
        <w:rPr>
          <w:rFonts w:eastAsia="Times New Roman" w:cs="Times New Roman" w:ascii="Times New Roman" w:hAnsi="Times New Roman"/>
          <w:color w:val="232121"/>
          <w:sz w:val="24"/>
          <w:szCs w:val="24"/>
        </w:rPr>
        <w:t xml:space="preserve">paragvajskega polkovnika Carlos Jose Fernandeza najdemo pojasnila, zakaj so </w:t>
      </w:r>
      <w:r>
        <w:rPr>
          <w:rFonts w:eastAsia="Times New Roman" w:cs="Times New Roman" w:ascii="Times New Roman" w:hAnsi="Times New Roman"/>
          <w:sz w:val="24"/>
          <w:szCs w:val="24"/>
        </w:rPr>
        <w:t>“pravice Paragvaja bolj jasne kot pravice Bolivije”, kar se tiče razmejitve pokrajine Chaco.</w:t>
      </w:r>
      <w:r>
        <w:rPr>
          <w:rStyle w:val="FootnoteReference"/>
          <w:rFonts w:eastAsia="Times New Roman" w:cs="Times New Roman" w:ascii="Times New Roman" w:hAnsi="Times New Roman"/>
          <w:sz w:val="24"/>
          <w:szCs w:val="24"/>
          <w:vertAlign w:val="superscript"/>
        </w:rPr>
        <w:footnoteReference w:id="8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Bolivijski predsednik Salamanca je leta 1930 začel aktivno promovirati idejo priznanja reke Paragvaj kot vzhodne meje Bolivije, kar je bilo približno 200 tisoč kvadratnih kilometrov več, kot je bilo prvotno določeno v diplomatskih pogajanjih leta. Paragvajske garnizije v regiji Chaco so imele do leta 1930 navodila za izogibanje incidentov z bolivijskimi enotami.</w:t>
      </w:r>
      <w:r>
        <w:rPr>
          <w:rStyle w:val="FootnoteReference"/>
          <w:rFonts w:eastAsia="Times New Roman" w:cs="Times New Roman" w:ascii="Times New Roman" w:hAnsi="Times New Roman"/>
          <w:sz w:val="24"/>
          <w:szCs w:val="24"/>
          <w:vertAlign w:val="superscript"/>
        </w:rPr>
        <w:footnoteReference w:id="8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Če bi paragvajska stran na pogajanjih leta 1928 popustila Boliviji, ki se je naslanjala na podporo Standard Oila in ameriške vlade, bi bil Paragvaj danes prikrajšan za skoraj polovico ozemlja. Bolivijci so želeli ozemlje, ki je potencialno bogato z nafto, in dostop do oceana po rekah rekah Paragvaj in Parana.</w:t>
      </w:r>
      <w:r>
        <w:rPr>
          <w:rStyle w:val="FootnoteReference"/>
          <w:rFonts w:eastAsia="Times New Roman" w:cs="Times New Roman" w:ascii="Times New Roman" w:hAnsi="Times New Roman"/>
          <w:sz w:val="24"/>
          <w:szCs w:val="24"/>
          <w:vertAlign w:val="superscript"/>
        </w:rPr>
        <w:footnoteReference w:id="83"/>
      </w:r>
      <w:r>
        <w:rPr>
          <w:rFonts w:eastAsia="Times New Roman" w:cs="Times New Roman" w:ascii="Times New Roman" w:hAnsi="Times New Roman"/>
          <w:sz w:val="24"/>
          <w:szCs w:val="24"/>
        </w:rPr>
        <w:t xml:space="preserve"> Paragvajska vlada pa je v javnosti popuščanje Boliviji začela enačiti z izdajo.</w:t>
      </w:r>
      <w:r>
        <w:rPr>
          <w:rStyle w:val="FootnoteReference"/>
          <w:rFonts w:eastAsia="Times New Roman" w:cs="Times New Roman" w:ascii="Times New Roman" w:hAnsi="Times New Roman"/>
          <w:sz w:val="24"/>
          <w:szCs w:val="24"/>
          <w:vertAlign w:val="superscript"/>
        </w:rPr>
        <w:footnoteReference w:id="84"/>
      </w:r>
      <w:r>
        <w:rPr>
          <w:rFonts w:eastAsia="Times New Roman" w:cs="Times New Roman" w:ascii="Times New Roman" w:hAnsi="Times New Roman"/>
          <w:sz w:val="24"/>
          <w:szCs w:val="24"/>
        </w:rPr>
        <w:t xml:space="preserve"> K naraščanju napetosti je pripomogla tudi svetovna finančna kriza ob koncu dvajsetih let 20. stoletja.</w:t>
      </w:r>
      <w:r>
        <w:rPr>
          <w:rStyle w:val="FootnoteReference"/>
          <w:rFonts w:eastAsia="Times New Roman" w:cs="Times New Roman" w:ascii="Times New Roman" w:hAnsi="Times New Roman"/>
          <w:sz w:val="24"/>
          <w:szCs w:val="24"/>
          <w:vertAlign w:val="superscript"/>
        </w:rPr>
        <w:footnoteReference w:id="8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highlight w:val="cyan"/>
        </w:rPr>
      </w:pPr>
      <w:r>
        <w:rPr>
          <w:rFonts w:eastAsia="Times New Roman" w:cs="Times New Roman" w:ascii="Times New Roman" w:hAnsi="Times New Roman"/>
          <w:sz w:val="24"/>
          <w:szCs w:val="24"/>
        </w:rPr>
        <w:t>Do leta 1921 sta državi poskušali rešiti spor z diplomatskimi pogajanji in hkrati izvajali jasno politiko zasedbe pokrajine Chaco. Obe državi sta podprli prodajo zemlje tujim skupinam priseljencev z upanjem, da bodo kolonizirali področja,  jim dali dodatno pristojnost na spornem območju in s tem večjo prednost diplomatskem boju. Bolivijska vlada je privabljala evropske in severnoameriške kmetijske koloniste na ‘divje’ južno območje Bolivije, vendar z njimi niso imeli toliko uspeha zaradi pomanjkanja infrastrukture, prodajnega trga, nerodovitne zemlje in spreminjajočega se podnebja.</w:t>
      </w:r>
      <w:r>
        <w:rPr>
          <w:rStyle w:val="FootnoteReference"/>
          <w:rFonts w:eastAsia="Times New Roman" w:cs="Times New Roman" w:ascii="Times New Roman" w:hAnsi="Times New Roman"/>
          <w:sz w:val="24"/>
          <w:szCs w:val="24"/>
          <w:vertAlign w:val="superscript"/>
        </w:rPr>
        <w:footnoteReference w:id="86"/>
      </w:r>
      <w:r>
        <w:rPr>
          <w:rFonts w:eastAsia="Times New Roman" w:cs="Times New Roman" w:ascii="Times New Roman" w:hAnsi="Times New Roman"/>
          <w:sz w:val="24"/>
          <w:szCs w:val="24"/>
        </w:rPr>
        <w:t xml:space="preserve"> Paragvajska vlada pa je na drugi strani podprla prodajo zemlje rusko-nemškim menonitskim skupinam iz Kanade.</w:t>
      </w:r>
      <w:r>
        <w:rPr>
          <w:rStyle w:val="FootnoteReference"/>
          <w:rFonts w:eastAsia="Times New Roman" w:cs="Times New Roman" w:ascii="Times New Roman" w:hAnsi="Times New Roman"/>
          <w:sz w:val="24"/>
          <w:szCs w:val="24"/>
          <w:vertAlign w:val="superscript"/>
        </w:rPr>
        <w:footnoteReference w:id="87"/>
      </w:r>
      <w:r>
        <w:rPr>
          <w:rFonts w:eastAsia="Times New Roman" w:cs="Times New Roman" w:ascii="Times New Roman" w:hAnsi="Times New Roman"/>
          <w:sz w:val="24"/>
          <w:szCs w:val="24"/>
        </w:rPr>
        <w:t xml:space="preserve"> </w:t>
      </w:r>
    </w:p>
    <w:p>
      <w:pPr>
        <w:pStyle w:val="Heading2"/>
        <w:rPr>
          <w:rFonts w:ascii="Times New Roman" w:hAnsi="Times New Roman" w:eastAsia="Times New Roman" w:cs="Times New Roman"/>
        </w:rPr>
      </w:pPr>
      <w:bookmarkStart w:id="18" w:name="_Toc170153512"/>
      <w:r>
        <w:rPr>
          <w:rFonts w:eastAsia="Times New Roman" w:cs="Times New Roman" w:ascii="Times New Roman" w:hAnsi="Times New Roman"/>
        </w:rPr>
        <w:t>Rusko-nemški menoniti</w:t>
      </w:r>
      <w:bookmarkEnd w:id="18"/>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Večje skupine so iz Ruskega carstva v Latinsko Ameriko migrirale že v 70. letih 19. stoletja, ne da bi čakale vzpostavitev uradnih diplomatskih odnosov med Ruskim imperijem in posameznimi latinoameriškimi državami. Poleg ruskih Judov, ki so se iz Ruskega carstva selili že v 60. letih 19. stoletja, so prvo največjo skupino migrantov predstavljali rusko-nemški menoniti.</w:t>
      </w:r>
      <w:r>
        <w:rPr>
          <w:rStyle w:val="FootnoteReference"/>
          <w:rFonts w:eastAsia="Times New Roman" w:cs="Times New Roman" w:ascii="Times New Roman" w:hAnsi="Times New Roman"/>
          <w:sz w:val="24"/>
          <w:szCs w:val="24"/>
          <w:vertAlign w:val="superscript"/>
        </w:rPr>
        <w:footnoteReference w:id="88"/>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Ob koncu 19. stoletja so bili uradni in diplomatski stiki med Ruskim cesarstvom in južnoameriškimi državami le bežni. Ruski imperij je imel na prelomu stoletij glavni konzulat v Braziliji, v Argentini pa so vse ruske konzularne zadeve reševali na francoski ambasadi.</w:t>
      </w:r>
      <w:r>
        <w:rPr>
          <w:rStyle w:val="FootnoteReference"/>
          <w:rFonts w:eastAsia="Times New Roman" w:cs="Times New Roman" w:ascii="Times New Roman" w:hAnsi="Times New Roman"/>
          <w:sz w:val="24"/>
          <w:szCs w:val="24"/>
          <w:vertAlign w:val="superscript"/>
        </w:rPr>
        <w:footnoteReference w:id="89"/>
      </w:r>
      <w:r>
        <w:rPr>
          <w:rFonts w:eastAsia="Times New Roman" w:cs="Times New Roman" w:ascii="Times New Roman" w:hAnsi="Times New Roman"/>
          <w:sz w:val="24"/>
          <w:szCs w:val="24"/>
        </w:rPr>
        <w:t xml:space="preserve"> Za prve uradne stike je bil predvsem zaslužen diplomat in geograf Aleksander Semjonovič Ionin.</w:t>
      </w:r>
      <w:r>
        <w:rPr>
          <w:rStyle w:val="FootnoteReference"/>
          <w:rFonts w:eastAsia="Times New Roman" w:cs="Times New Roman" w:ascii="Times New Roman" w:hAnsi="Times New Roman"/>
          <w:sz w:val="24"/>
          <w:szCs w:val="24"/>
          <w:vertAlign w:val="superscript"/>
        </w:rPr>
        <w:footnoteReference w:id="90"/>
      </w:r>
      <w:r>
        <w:rPr>
          <w:rFonts w:eastAsia="Times New Roman" w:cs="Times New Roman" w:ascii="Times New Roman" w:hAnsi="Times New Roman"/>
          <w:sz w:val="24"/>
          <w:szCs w:val="24"/>
        </w:rPr>
        <w:t xml:space="preserve"> </w:t>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Eno iz prvih večjih skupin migrantov iz Ruskega cesarstva na ameriško celino so predstavljali ruski Nemci oz. nemški menoniti v 70. letih 19. stoletja.</w:t>
      </w:r>
      <w:r>
        <w:rPr>
          <w:rStyle w:val="FootnoteReference"/>
          <w:rFonts w:eastAsia="Times New Roman" w:cs="Times New Roman" w:ascii="Times New Roman" w:hAnsi="Times New Roman"/>
          <w:sz w:val="24"/>
          <w:szCs w:val="24"/>
          <w:vertAlign w:val="superscript"/>
        </w:rPr>
        <w:footnoteReference w:id="91"/>
      </w:r>
      <w:r>
        <w:rPr>
          <w:rFonts w:eastAsia="Times New Roman" w:cs="Times New Roman" w:ascii="Times New Roman" w:hAnsi="Times New Roman"/>
          <w:sz w:val="24"/>
          <w:szCs w:val="24"/>
        </w:rPr>
        <w:t xml:space="preserve"> Menoniti delujejo še danes in so potomci nizozemskega anabaptističnega gibanja, oblikovanega v obdobju reformacije pod vodstvom Menna Simonsa.</w:t>
      </w:r>
      <w:r>
        <w:rPr>
          <w:rStyle w:val="FootnoteReference"/>
          <w:rFonts w:eastAsia="Times New Roman" w:cs="Times New Roman" w:ascii="Times New Roman" w:hAnsi="Times New Roman"/>
          <w:sz w:val="24"/>
          <w:szCs w:val="24"/>
          <w:vertAlign w:val="superscript"/>
        </w:rPr>
        <w:footnoteReference w:id="92"/>
      </w:r>
      <w:r>
        <w:rPr>
          <w:rFonts w:eastAsia="Times New Roman" w:cs="Times New Roman" w:ascii="Times New Roman" w:hAnsi="Times New Roman"/>
          <w:sz w:val="24"/>
          <w:szCs w:val="24"/>
        </w:rPr>
        <w:t xml:space="preserve"> V cerkev sprejemajo le krščene odrasle, ki se za ta korak odločijo zavestno, zato se jim lahko reče tudi </w:t>
      </w:r>
      <w:r>
        <w:rPr>
          <w:rFonts w:eastAsia="Times New Roman" w:cs="Times New Roman" w:ascii="Times New Roman" w:hAnsi="Times New Roman"/>
          <w:i/>
          <w:sz w:val="24"/>
          <w:szCs w:val="24"/>
        </w:rPr>
        <w:t>anabaptisti</w:t>
      </w:r>
      <w:r>
        <w:rPr>
          <w:rFonts w:eastAsia="Times New Roman" w:cs="Times New Roman" w:ascii="Times New Roman" w:hAnsi="Times New Roman"/>
          <w:sz w:val="24"/>
          <w:szCs w:val="24"/>
        </w:rPr>
        <w:t xml:space="preserve"> (ponovno krščeni), vendar sami sebe imenujejo </w:t>
      </w:r>
      <w:r>
        <w:rPr>
          <w:rFonts w:eastAsia="Times New Roman" w:cs="Times New Roman" w:ascii="Times New Roman" w:hAnsi="Times New Roman"/>
          <w:i/>
          <w:sz w:val="24"/>
          <w:szCs w:val="24"/>
        </w:rPr>
        <w:t>Kristusovi bratje</w:t>
      </w:r>
      <w:r>
        <w:rPr>
          <w:rFonts w:eastAsia="Times New Roman" w:cs="Times New Roman" w:ascii="Times New Roman" w:hAnsi="Times New Roman"/>
          <w:sz w:val="24"/>
          <w:szCs w:val="24"/>
        </w:rPr>
        <w:t>. Posledično to pomeni, da je vsak posameznik v njihovi skupnosti tudi član cerkve, kar je bil vzrok njihovega preganjanja. Stremijo k obnovitvi cerkve iz zgodnjih kristusovih časov in k ločitvi cerkve od države, za zmanjšanje razlike v moči družbenih slojev z odpravo kopičenja zemljiške lastnine. So skupnost, ki je neodvisna od države in sestavljena iz prostovoljcev.</w:t>
      </w:r>
      <w:r>
        <w:rPr>
          <w:rStyle w:val="FootnoteReference"/>
          <w:rFonts w:eastAsia="Times New Roman" w:cs="Times New Roman" w:ascii="Times New Roman" w:hAnsi="Times New Roman"/>
          <w:sz w:val="24"/>
          <w:szCs w:val="24"/>
          <w:vertAlign w:val="superscript"/>
        </w:rPr>
        <w:footnoteReference w:id="93"/>
      </w:r>
      <w:r>
        <w:rPr>
          <w:rFonts w:eastAsia="Times New Roman" w:cs="Times New Roman" w:ascii="Times New Roman" w:hAnsi="Times New Roman"/>
          <w:sz w:val="24"/>
          <w:szCs w:val="24"/>
        </w:rPr>
        <w:t xml:space="preserve"> Od samega začetka so poznani po svojih pacifističnih in antimilitarističnih načelih.</w:t>
      </w:r>
      <w:r>
        <w:rPr>
          <w:rStyle w:val="FootnoteReference"/>
          <w:rFonts w:eastAsia="Times New Roman" w:cs="Times New Roman" w:ascii="Times New Roman" w:hAnsi="Times New Roman"/>
          <w:sz w:val="24"/>
          <w:szCs w:val="24"/>
          <w:vertAlign w:val="superscript"/>
        </w:rPr>
        <w:footnoteReference w:id="94"/>
      </w:r>
      <w:r>
        <w:rPr>
          <w:rFonts w:eastAsia="Times New Roman" w:cs="Times New Roman" w:ascii="Times New Roman" w:hAnsi="Times New Roman"/>
          <w:sz w:val="24"/>
          <w:szCs w:val="24"/>
        </w:rPr>
        <w:t xml:space="preserve"> Bili so in še vedno so ideal kolonistov; umirjeni, gospodarni in verni.</w:t>
      </w:r>
      <w:r>
        <w:rPr>
          <w:rStyle w:val="FootnoteReference"/>
          <w:rFonts w:eastAsia="Times New Roman" w:cs="Times New Roman" w:ascii="Times New Roman" w:hAnsi="Times New Roman"/>
          <w:sz w:val="24"/>
          <w:szCs w:val="24"/>
          <w:vertAlign w:val="superscript"/>
        </w:rPr>
        <w:footnoteReference w:id="9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Že od 16. stoletju so bili zaradi različnih političnih pritiskov in preganjanja prisiljeni v nenehno migracijo. Najprej proti zahodni Prusiji leta 1535 na močvirnato območje reke Visle,</w:t>
      </w:r>
      <w:r>
        <w:rPr>
          <w:rStyle w:val="FootnoteReference"/>
          <w:rFonts w:eastAsia="Times New Roman" w:cs="Times New Roman" w:ascii="Times New Roman" w:hAnsi="Times New Roman"/>
          <w:sz w:val="24"/>
          <w:szCs w:val="24"/>
          <w:vertAlign w:val="superscript"/>
        </w:rPr>
        <w:footnoteReference w:id="96"/>
      </w:r>
      <w:r>
        <w:rPr>
          <w:rFonts w:eastAsia="Times New Roman" w:cs="Times New Roman" w:ascii="Times New Roman" w:hAnsi="Times New Roman"/>
          <w:sz w:val="24"/>
          <w:szCs w:val="24"/>
        </w:rPr>
        <w:t xml:space="preserve"> nato na takratno ozemlje pod oblastjo poljske krone in nazadnje v 18. stoletju na zahodna ozemlja Ruskega imperija na povabilo Katarine Velike za kolonizacijo Povolžja in večjo produktivnost kmetijske pridelave.</w:t>
      </w:r>
      <w:r>
        <w:rPr>
          <w:rStyle w:val="FootnoteReference"/>
          <w:rFonts w:eastAsia="Times New Roman" w:cs="Times New Roman" w:ascii="Times New Roman" w:hAnsi="Times New Roman"/>
          <w:sz w:val="24"/>
          <w:szCs w:val="24"/>
          <w:vertAlign w:val="superscript"/>
        </w:rPr>
        <w:footnoteReference w:id="97"/>
      </w:r>
      <w:r>
        <w:rPr>
          <w:rFonts w:eastAsia="Times New Roman" w:cs="Times New Roman" w:ascii="Times New Roman" w:hAnsi="Times New Roman"/>
          <w:sz w:val="24"/>
          <w:szCs w:val="24"/>
        </w:rPr>
        <w:t xml:space="preserve"> Novi carski zakon o kolonizaciji jim je omogočil brezplačno zemljo in možnost oblikovanja etnične skupine s svojimi kulturnimi značilnostmi.</w:t>
      </w:r>
      <w:r>
        <w:rPr>
          <w:rStyle w:val="FootnoteReference"/>
          <w:rFonts w:eastAsia="Times New Roman" w:cs="Times New Roman" w:ascii="Times New Roman" w:hAnsi="Times New Roman"/>
          <w:sz w:val="24"/>
          <w:szCs w:val="24"/>
          <w:vertAlign w:val="superscript"/>
        </w:rPr>
        <w:footnoteReference w:id="9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Prvo skupino, ki se je v konec 19. stoletja zopet odločila migrirati, so predstavljali predvsem menoniti iz Povoložja in Jekaterinslavske pokrajine.</w:t>
      </w:r>
      <w:r>
        <w:rPr>
          <w:rStyle w:val="FootnoteReference"/>
          <w:rFonts w:eastAsia="Times New Roman" w:cs="Times New Roman" w:ascii="Times New Roman" w:hAnsi="Times New Roman"/>
          <w:sz w:val="24"/>
          <w:szCs w:val="24"/>
          <w:vertAlign w:val="superscript"/>
        </w:rPr>
        <w:footnoteReference w:id="99"/>
      </w:r>
      <w:r>
        <w:rPr>
          <w:rFonts w:eastAsia="Times New Roman" w:cs="Times New Roman" w:ascii="Times New Roman" w:hAnsi="Times New Roman"/>
          <w:sz w:val="24"/>
          <w:szCs w:val="24"/>
        </w:rPr>
        <w:t xml:space="preserve"> Povod za selitev je sprožil car Aleksander II. z uvedbo splošne vojaške obveznosti med letoma 1974 in 1975.</w:t>
      </w:r>
      <w:r>
        <w:rPr>
          <w:rStyle w:val="FootnoteReference"/>
          <w:rFonts w:eastAsia="Times New Roman" w:cs="Times New Roman" w:ascii="Times New Roman" w:hAnsi="Times New Roman"/>
          <w:sz w:val="24"/>
          <w:szCs w:val="24"/>
          <w:vertAlign w:val="superscript"/>
        </w:rPr>
        <w:footnoteReference w:id="100"/>
      </w:r>
      <w:r>
        <w:rPr>
          <w:rFonts w:eastAsia="Times New Roman" w:cs="Times New Roman" w:ascii="Times New Roman" w:hAnsi="Times New Roman"/>
          <w:sz w:val="24"/>
          <w:szCs w:val="24"/>
        </w:rPr>
        <w:t xml:space="preserve"> Prav tako so bile razlog za odhod tudi takratne vremenske katastrofe z uničenimi pridelki in posledično veliko lakoto, ki je zajela Rusko carstvo v 90. letih 19. stoletja.</w:t>
      </w:r>
      <w:r>
        <w:rPr>
          <w:rStyle w:val="FootnoteReference"/>
          <w:rFonts w:eastAsia="Times New Roman" w:cs="Times New Roman" w:ascii="Times New Roman" w:hAnsi="Times New Roman"/>
          <w:sz w:val="24"/>
          <w:szCs w:val="24"/>
          <w:vertAlign w:val="superscript"/>
        </w:rPr>
        <w:footnoteReference w:id="101"/>
      </w:r>
      <w:r>
        <w:rPr>
          <w:rFonts w:eastAsia="Times New Roman" w:cs="Times New Roman" w:ascii="Times New Roman" w:hAnsi="Times New Roman"/>
          <w:sz w:val="24"/>
          <w:szCs w:val="24"/>
        </w:rPr>
        <w:t xml:space="preserve"> En del emigrantov je sprejel povabilo brazilske vlade za selitev čez lužo v slabo rodovitno regijo Curtiba. Tako se je približno 6 tisoč menonitov podalo na pot v Brazilijo in po dveh letih neuspelega poljedelstva naprej v Argentino.</w:t>
      </w:r>
      <w:r>
        <w:rPr>
          <w:rStyle w:val="FootnoteReference"/>
          <w:rFonts w:eastAsia="Times New Roman" w:cs="Times New Roman" w:ascii="Times New Roman" w:hAnsi="Times New Roman"/>
          <w:sz w:val="24"/>
          <w:szCs w:val="24"/>
          <w:vertAlign w:val="superscript"/>
        </w:rPr>
        <w:footnoteReference w:id="102"/>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Argentina je bila na koncu 19. stoletja s priročnimi zakoni o svobodi veroizpovedi in odsotnostjo splošne vojaške obveznosti, ki je bila uvedena šele na začetku 20. stoletja, že privlačna za priseljence iz Evrope s priročnimi zakoni o svobodi veroizpovedi in odsotnostjo splošne vojaške obveznosti, ki je bila uvedena šele na začetku 20. stoletja.</w:t>
      </w:r>
      <w:r>
        <w:rPr>
          <w:rStyle w:val="FootnoteReference"/>
          <w:rFonts w:eastAsia="Times New Roman" w:cs="Times New Roman" w:ascii="Times New Roman" w:hAnsi="Times New Roman"/>
          <w:sz w:val="24"/>
          <w:szCs w:val="24"/>
          <w:vertAlign w:val="superscript"/>
        </w:rPr>
        <w:footnoteReference w:id="103"/>
      </w:r>
      <w:r>
        <w:rPr>
          <w:rFonts w:eastAsia="Times New Roman" w:cs="Times New Roman" w:ascii="Times New Roman" w:hAnsi="Times New Roman"/>
          <w:sz w:val="24"/>
          <w:szCs w:val="24"/>
        </w:rPr>
        <w:t xml:space="preserve"> Menonitski Nemci v Argentini so ustanovili prve poljedelske kolonije (npr. Santa Maria de Hinojo oz. Kamenka). Ionin je zapisal pogovor v 80. letih 19. st. s starejšim menonitom: “Govorimo nemško, res je, vendar smo še vedno Rusi in zelo ljubimo Rusijo ...” Izseljeni menoniti so ohranili rabo nemškega jezika, ruski način oblačenja, vse svoje verske prakse in zaprtost svojih skupnosti.</w:t>
      </w:r>
      <w:r>
        <w:rPr>
          <w:rStyle w:val="FootnoteReference"/>
          <w:rFonts w:eastAsia="Times New Roman" w:cs="Times New Roman" w:ascii="Times New Roman" w:hAnsi="Times New Roman"/>
          <w:sz w:val="24"/>
          <w:szCs w:val="24"/>
          <w:vertAlign w:val="superscript"/>
        </w:rPr>
        <w:footnoteReference w:id="104"/>
      </w:r>
      <w:r>
        <w:rPr>
          <w:rFonts w:eastAsia="Times New Roman" w:cs="Times New Roman" w:ascii="Times New Roman" w:hAnsi="Times New Roman"/>
          <w:sz w:val="24"/>
          <w:szCs w:val="24"/>
          <w:vertAlign w:val="superscript"/>
        </w:rPr>
        <w:t xml:space="preserve"> </w:t>
      </w:r>
      <w:r>
        <w:rPr>
          <w:rFonts w:eastAsia="Times New Roman" w:cs="Times New Roman" w:ascii="Times New Roman" w:hAnsi="Times New Roman"/>
          <w:sz w:val="24"/>
          <w:szCs w:val="24"/>
        </w:rPr>
        <w:t>Večgeneracijska pot iz Nizozemske čez Prusijo do Ruskega imperija je povzročila sprejetje liturgije v nemškem jeziku in nastanek posebnega nemškega dialekta kot jezika komunikacije.</w:t>
      </w:r>
      <w:r>
        <w:rPr>
          <w:rStyle w:val="FootnoteReference"/>
          <w:rFonts w:eastAsia="Times New Roman" w:cs="Times New Roman" w:ascii="Times New Roman" w:hAnsi="Times New Roman"/>
          <w:sz w:val="24"/>
          <w:szCs w:val="24"/>
          <w:vertAlign w:val="superscript"/>
        </w:rPr>
        <w:footnoteReference w:id="105"/>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Drugi val preseljevanja menonitov v Latinsko Ameriko je potekal v 80. in 90. letih 19. stoletja. Sprožila ga je intenzivna rusifikacija Ruskega imperija po letu 1881, kar je pomenilo preganjanje tuje vere in izrivanje tujega jezika iz šol, književnosti, uličnih napisov, sodišč in javnih uradov.</w:t>
      </w:r>
      <w:r>
        <w:rPr>
          <w:rStyle w:val="FootnoteReference"/>
          <w:rFonts w:eastAsia="Times New Roman" w:cs="Times New Roman" w:ascii="Times New Roman" w:hAnsi="Times New Roman"/>
          <w:sz w:val="24"/>
          <w:szCs w:val="24"/>
          <w:vertAlign w:val="superscript"/>
        </w:rPr>
        <w:footnoteReference w:id="106"/>
      </w:r>
      <w:r>
        <w:rPr>
          <w:rFonts w:eastAsia="Times New Roman" w:cs="Times New Roman" w:ascii="Times New Roman" w:hAnsi="Times New Roman"/>
          <w:sz w:val="24"/>
          <w:szCs w:val="24"/>
        </w:rPr>
        <w:t xml:space="preserve"> Ruska vlada je zaradi razsežnosti migracij menonitom hitro omogočila izjemo v novem zakonu o vojaški službi ter jim omogočila nadomestno služenje. Tako sta si skoraj dve tretjini menonitov takrat premislili in ostali v Ruskem carstvu.</w:t>
      </w:r>
      <w:r>
        <w:rPr>
          <w:rStyle w:val="FootnoteReference"/>
          <w:rFonts w:eastAsia="Times New Roman" w:cs="Times New Roman" w:ascii="Times New Roman" w:hAnsi="Times New Roman"/>
          <w:sz w:val="24"/>
          <w:szCs w:val="24"/>
          <w:vertAlign w:val="superscript"/>
        </w:rPr>
        <w:footnoteReference w:id="107"/>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 nekatere izmed tisti menonitov, ki so ostali v Ruskem imperiju, se pot ni končala med rekama Donetsk in Dnepr. Nekateri izmed njih so nadaljevali kolonizacijo nenaseljenih ozemelj na ruskem vzhodu. Po končani Transibirski železnici so prodrli čez Ural proti vzhodni Sibiriji. Na žalost so se med revolucijo leta 1917 največje, še obstoječe menonitske kolonije na območju Krima in Donbasa znašle sredi krvave državljanske vojne. Velik del njihove proizvodnje so zaplenili tako beli kot rdeči. Tudi po končani vojni so ostali kulaki – kmetje, ki so imeli v lasti velika zemljišča, in se znašli pod novo sovjetsko oblastjo. Njihov izolacijski in podeželski način življenja pa je še bolj pretresla kolektivizacija po letu 1928.</w:t>
      </w:r>
      <w:r>
        <w:rPr>
          <w:rStyle w:val="FootnoteReference"/>
          <w:rFonts w:eastAsia="Times New Roman" w:cs="Times New Roman" w:ascii="Times New Roman" w:hAnsi="Times New Roman"/>
          <w:sz w:val="24"/>
          <w:szCs w:val="24"/>
          <w:vertAlign w:val="superscript"/>
        </w:rPr>
        <w:footnoteReference w:id="108"/>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Na drugi strani se je drugi del skupine v 70. letih 19. stoletja namesto v Brazilijo odselil v Kanado.</w:t>
      </w:r>
      <w:r>
        <w:rPr>
          <w:rStyle w:val="FootnoteReference"/>
          <w:rFonts w:eastAsia="Times New Roman" w:cs="Times New Roman" w:ascii="Times New Roman" w:hAnsi="Times New Roman"/>
          <w:sz w:val="24"/>
          <w:szCs w:val="24"/>
          <w:vertAlign w:val="superscript"/>
        </w:rPr>
        <w:footnoteReference w:id="109"/>
      </w:r>
      <w:r>
        <w:rPr>
          <w:rFonts w:eastAsia="Times New Roman" w:cs="Times New Roman" w:ascii="Times New Roman" w:hAnsi="Times New Roman"/>
          <w:sz w:val="24"/>
          <w:szCs w:val="24"/>
        </w:rPr>
        <w:t xml:space="preserve"> Med letoma 1874 in 1880 se je približno 18 tisoč menonitov preselilo v Severno Ameriko – približno 10 tisoč v ZDA in 8 tisoč v Kanado. V novih državah so se poskušali dogovoriti za isti sistem bivanja, kot so ga imeli v Ruskem imperiju. V Kanadi so lahko živeli v svobodi veroizpovedi in vodili lastne šole v nemškem jeziku. Po prvi svetovni vojni se je skupnost začela soočati z vse več težavami in začela prihajati v vedno večji konflikt s kanadsko vlado. Prva svetovna vojna, novi zakon o vojaški udeležbi, novi izobraževalni zakon o obveznih uradnih jezikih (francoščina in angleščina), zahteva za dvig državne zastave v menonitskih šolah in sam nemški izvor so povzročili, da so se vedno bolj stisnjeni v kot leta 1927 začeli seliti v paragvajski Chaco.</w:t>
      </w:r>
      <w:r>
        <w:rPr>
          <w:rStyle w:val="FootnoteReference"/>
          <w:rFonts w:eastAsia="Times New Roman" w:cs="Times New Roman" w:ascii="Times New Roman" w:hAnsi="Times New Roman"/>
          <w:sz w:val="24"/>
          <w:szCs w:val="24"/>
          <w:vertAlign w:val="superscript"/>
        </w:rPr>
        <w:footnoteReference w:id="110"/>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 Paragvaj je bilo to obdobje obnove po vojni s Trojnim zavezništvom z naraščanjem nacionalnih čustev in ko so se poskušali demografsko ter gospodarsko postaviti na noge.</w:t>
      </w:r>
      <w:r>
        <w:rPr>
          <w:rStyle w:val="FootnoteReference"/>
          <w:rFonts w:eastAsia="Times New Roman" w:cs="Times New Roman" w:ascii="Times New Roman" w:hAnsi="Times New Roman"/>
          <w:sz w:val="24"/>
          <w:szCs w:val="24"/>
          <w:vertAlign w:val="superscript"/>
        </w:rPr>
        <w:footnoteReference w:id="111"/>
      </w:r>
      <w:r>
        <w:rPr>
          <w:rFonts w:eastAsia="Times New Roman" w:cs="Times New Roman" w:ascii="Times New Roman" w:hAnsi="Times New Roman"/>
          <w:sz w:val="24"/>
          <w:szCs w:val="24"/>
        </w:rPr>
        <w:t xml:space="preserve"> Menoniti so po sprejetju zanje neugodnih zakonov v Kanadi leta 1917 najprej poslali izvidnike v Brazilijo, Urugvaj in Argentino. Iskali so dobre pogoje za življenje, ki bi bili v skladu z delovanjem skupnosti.</w:t>
      </w:r>
      <w:r>
        <w:rPr>
          <w:rStyle w:val="FootnoteReference"/>
          <w:rFonts w:eastAsia="Times New Roman" w:cs="Times New Roman" w:ascii="Times New Roman" w:hAnsi="Times New Roman"/>
          <w:sz w:val="24"/>
          <w:szCs w:val="24"/>
          <w:vertAlign w:val="superscript"/>
        </w:rPr>
        <w:footnoteReference w:id="112"/>
      </w:r>
      <w:r>
        <w:rPr>
          <w:rFonts w:eastAsia="Times New Roman" w:cs="Times New Roman" w:ascii="Times New Roman" w:hAnsi="Times New Roman"/>
          <w:sz w:val="24"/>
          <w:szCs w:val="24"/>
        </w:rPr>
        <w:t xml:space="preserve"> </w:t>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 pomoč so prosili ameriškega bankirja Samuela McRobertsa, ki se je o naselitvi menonitov v Paragvaju prvič dogovarjal na potovanju iz ZDA v Buenos Aires z nekdanjim paragvajskim predsednikom Manuelom Gondro in zunanjim ministrom Eusebio Ayalo. Sam je v Južno Ameriko poslal izvidnika Freda Engena, ki se je osredotočil na pokrajino Chaco in raziskal tamkajšnje možnosti za kmetijstvo. Ker mu ni uspelo vstopiti v Chaco skozi Bolivijo, je v Paragvaju organiziral enomesečno odpravo za raziskovanje notranjega Chaca in se srečal z nekaterimi avtohtonimi prebivalci. Šele na koncu odprave so našli zemljišče, ki je bilo primerno za kolonizacijo. Engen ga je poimenoval Campo Esperanza.</w:t>
      </w:r>
      <w:r>
        <w:rPr>
          <w:rStyle w:val="FootnoteReference"/>
          <w:rFonts w:eastAsia="Times New Roman" w:cs="Times New Roman" w:ascii="Times New Roman" w:hAnsi="Times New Roman"/>
          <w:sz w:val="24"/>
          <w:szCs w:val="24"/>
          <w:vertAlign w:val="superscript"/>
        </w:rPr>
        <w:footnoteReference w:id="113"/>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vojni s Trojnim zavezništvom je paragvajska vlada prodala zemljišča v pozabljeni regiji Chaco tujim vlagateljem, z namenom pridobivanja naravnih virov in naselitve notranjosti države, vendar se je strategija privatizacije izkazala za neuspešno. Novi veliki evropski veleposestniki, ki so v roke dobili več kot 50 % posesti, se niso preselili v Paragvaj. Vlada je že leta 1870 z ustavo podelila državljanstvo tistemu, ki je dokazal več kot dve leti bivanja v državi in opravljal poklic na področju znanosti, umetnosti ali industrije. Ustava iz leta 1881 pa je omogočila oblikovanje kmetijskih kolonij na javnih neobdelanih in naseljenih zemljiščih, ki so še ostala. Te so večinoma sestavljali evropski priseljenci.</w:t>
      </w:r>
      <w:r>
        <w:rPr>
          <w:rStyle w:val="FootnoteReference"/>
          <w:rFonts w:eastAsia="Times New Roman" w:cs="Times New Roman" w:ascii="Times New Roman" w:hAnsi="Times New Roman"/>
          <w:sz w:val="24"/>
          <w:szCs w:val="24"/>
          <w:vertAlign w:val="superscript"/>
        </w:rPr>
        <w:footnoteReference w:id="114"/>
      </w:r>
      <w:r>
        <w:rPr>
          <w:rFonts w:eastAsia="Times New Roman" w:cs="Times New Roman" w:ascii="Times New Roman" w:hAnsi="Times New Roman"/>
          <w:sz w:val="24"/>
          <w:szCs w:val="24"/>
        </w:rPr>
        <w:t xml:space="preserve"> Paragvaj je uspel pritegniti le majhen del evropskih priseljencev v primerjavi z Argentino, Brazilijo, Čilom, Venezuelo in Mehiko.</w:t>
      </w:r>
      <w:r>
        <w:rPr>
          <w:rStyle w:val="FootnoteReference"/>
          <w:rFonts w:eastAsia="Times New Roman" w:cs="Times New Roman" w:ascii="Times New Roman" w:hAnsi="Times New Roman"/>
          <w:sz w:val="24"/>
          <w:szCs w:val="24"/>
          <w:vertAlign w:val="superscript"/>
        </w:rPr>
        <w:footnoteReference w:id="115"/>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Že leta 1910 naj bi argentinski industrialec Jose Casada Sastre predložil menonitom ponudbo za selitev v Paragvaj, saj se je njegovo podjetje Casado Ldt v Chacu soočalo z upadom industrije tanina.</w:t>
      </w:r>
      <w:r>
        <w:rPr>
          <w:rStyle w:val="FootnoteReference"/>
          <w:rFonts w:eastAsia="Times New Roman" w:cs="Times New Roman" w:ascii="Times New Roman" w:hAnsi="Times New Roman"/>
          <w:sz w:val="24"/>
          <w:szCs w:val="24"/>
          <w:vertAlign w:val="superscript"/>
        </w:rPr>
        <w:footnoteReference w:id="116"/>
      </w:r>
      <w:r>
        <w:rPr>
          <w:rFonts w:eastAsia="Times New Roman" w:cs="Times New Roman" w:ascii="Times New Roman" w:hAnsi="Times New Roman"/>
          <w:sz w:val="24"/>
          <w:szCs w:val="24"/>
        </w:rPr>
        <w:t xml:space="preserve"> 7. marca 1921 je tako prva kanadska menonitska izvidniška delegacija prispela v Paragvaj na ogled zemljišča. Sprejela sta jih bivši predsednik Manuel Gondra in minister Eusebio Ayala. Za menonite se je Chaco kazal kot obljubljena dežela, še posebej po obljubah takratnega predsednika, da bo država za skupnost uzakonila posebne privilegije.</w:t>
      </w:r>
      <w:r>
        <w:rPr>
          <w:rStyle w:val="FootnoteReference"/>
          <w:rFonts w:eastAsia="Times New Roman" w:cs="Times New Roman" w:ascii="Times New Roman" w:hAnsi="Times New Roman"/>
          <w:sz w:val="24"/>
          <w:szCs w:val="24"/>
          <w:vertAlign w:val="superscript"/>
        </w:rPr>
        <w:footnoteReference w:id="117"/>
      </w:r>
      <w:r>
        <w:rPr>
          <w:rFonts w:eastAsia="Times New Roman" w:cs="Times New Roman" w:ascii="Times New Roman" w:hAnsi="Times New Roman"/>
          <w:sz w:val="24"/>
          <w:szCs w:val="24"/>
        </w:rPr>
        <w:t xml:space="preserve"> Sastre je po dogovoru s paragvajsko vlado prodal del svoje zemlje menonitskim skupinam z namenom, da bi ustanovil nove kmetijske kolonije.</w:t>
      </w:r>
      <w:r>
        <w:rPr>
          <w:rStyle w:val="FootnoteReference"/>
          <w:rFonts w:eastAsia="Times New Roman" w:cs="Times New Roman" w:ascii="Times New Roman" w:hAnsi="Times New Roman"/>
          <w:sz w:val="24"/>
          <w:szCs w:val="24"/>
          <w:vertAlign w:val="superscript"/>
        </w:rPr>
        <w:footnoteReference w:id="118"/>
      </w:r>
      <w:r>
        <w:rPr>
          <w:rFonts w:eastAsia="Times New Roman" w:cs="Times New Roman" w:ascii="Times New Roman" w:hAnsi="Times New Roman"/>
          <w:sz w:val="24"/>
          <w:szCs w:val="24"/>
        </w:rPr>
        <w:t xml:space="preserve"> Prodal jih je s posredovanjem McRobertsa preko njegovega podjetja Corporación Paraguaya.</w:t>
      </w:r>
      <w:r>
        <w:rPr>
          <w:rStyle w:val="FootnoteReference"/>
          <w:rFonts w:eastAsia="Times New Roman" w:cs="Times New Roman" w:ascii="Times New Roman" w:hAnsi="Times New Roman"/>
          <w:sz w:val="24"/>
          <w:szCs w:val="24"/>
          <w:vertAlign w:val="superscript"/>
        </w:rPr>
        <w:footnoteReference w:id="119"/>
      </w:r>
      <w:r>
        <w:rPr>
          <w:rFonts w:eastAsia="Times New Roman" w:cs="Times New Roman" w:ascii="Times New Roman" w:hAnsi="Times New Roman"/>
          <w:sz w:val="24"/>
          <w:szCs w:val="24"/>
        </w:rPr>
        <w:t xml:space="preserve"> </w:t>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Kako močno si je vlada želela priseljencev v Chaco pokrajini, je razvidno v vseh privilegijih, ki so jih menoniti po hitrem postopku prejeli pred selitvijo. Leta 1921 je bil zanje sprejet zakon št. 514, kasneje razširjen leta 1927 z zakonom št. 914, ki jim je zagotovil svobodo veroizpovedi in uporabo nemškega jezika ter migracijske, kulturne in lastninske svoboščine. Zakona sta bila pravno jamstvi za menonitski način življenja in varovalo pred prisilno integracijo.</w:t>
      </w:r>
      <w:r>
        <w:rPr>
          <w:rStyle w:val="FootnoteReference"/>
          <w:rFonts w:eastAsia="Times New Roman" w:cs="Times New Roman" w:ascii="Times New Roman" w:hAnsi="Times New Roman"/>
          <w:sz w:val="24"/>
          <w:szCs w:val="24"/>
          <w:vertAlign w:val="superscript"/>
        </w:rPr>
        <w:footnoteReference w:id="120"/>
      </w:r>
      <w:r>
        <w:rPr>
          <w:rFonts w:eastAsia="Times New Roman" w:cs="Times New Roman" w:ascii="Times New Roman" w:hAnsi="Times New Roman"/>
          <w:sz w:val="24"/>
          <w:szCs w:val="24"/>
        </w:rPr>
        <w:t xml:space="preserve"> Še bolj pomembna sta bila oprostitev služenja vojaškega roka tako v miru kot v vojni ter oprostitev vseh vrst državnih in občinskih davkov.</w:t>
      </w:r>
      <w:r>
        <w:rPr>
          <w:rStyle w:val="FootnoteReference"/>
          <w:rFonts w:eastAsia="Times New Roman" w:cs="Times New Roman" w:ascii="Times New Roman" w:hAnsi="Times New Roman"/>
          <w:sz w:val="24"/>
          <w:szCs w:val="24"/>
          <w:vertAlign w:val="superscript"/>
        </w:rPr>
        <w:footnoteReference w:id="121"/>
      </w:r>
      <w:r>
        <w:rPr>
          <w:rFonts w:eastAsia="Times New Roman" w:cs="Times New Roman" w:ascii="Times New Roman" w:hAnsi="Times New Roman"/>
          <w:sz w:val="24"/>
          <w:szCs w:val="24"/>
        </w:rPr>
        <w:t xml:space="preserve"> Paragvajska vlada je menonite potrebovala za legitimizacijo spornih območij v diplomatskih pogajanjih o ozemeljskem sporu z Bolivijo.</w:t>
      </w:r>
      <w:r>
        <w:rPr>
          <w:rStyle w:val="FootnoteReference"/>
          <w:rFonts w:eastAsia="Times New Roman" w:cs="Times New Roman" w:ascii="Times New Roman" w:hAnsi="Times New Roman"/>
          <w:vertAlign w:val="superscript"/>
        </w:rPr>
        <w:footnoteReference w:id="122"/>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Prvi val kanadskih menonitov je priplul v pristanišča Puerto Casado, kjer je bila najbolj znana tovarna tanina, na parniku Apipé decembra 1926. Nekatere obljube paragvajske vlade in Casada Sastre so se izkazale za prazne in prvi menoniti so morali v Puerto Casado najprej postaviti šotore. Območja, kjer bi se lahko začela oblikovati kolonija, še niso bila razmejena in železnica še ni bila podaljšana do tam, kjer je bila načrtovana poselitev. Nove vasi so bile ustanovljene šele dve leti kasneje.</w:t>
      </w:r>
      <w:r>
        <w:rPr>
          <w:rStyle w:val="FootnoteReference"/>
          <w:rFonts w:eastAsia="Times New Roman" w:cs="Times New Roman" w:ascii="Times New Roman" w:hAnsi="Times New Roman"/>
          <w:sz w:val="24"/>
          <w:szCs w:val="24"/>
          <w:vertAlign w:val="superscript"/>
        </w:rPr>
        <w:footnoteReference w:id="123"/>
      </w:r>
      <w:r>
        <w:rPr>
          <w:rFonts w:eastAsia="Times New Roman" w:cs="Times New Roman" w:ascii="Times New Roman" w:hAnsi="Times New Roman"/>
          <w:sz w:val="24"/>
          <w:szCs w:val="24"/>
        </w:rPr>
        <w:t xml:space="preserve"> Vse to je postavilo menonite v zelo težek položaj, saj so se jim ena za drugo pridruževale nove skupine. Prva klavrna taborišča so odvrnila marsikoga, veliko jih je podleglo tifusu, ostali pa so sledili zgledu šestih družin, ki so se najprej opogumile in odpravile globlje v zaraščeni Chaco. S šotori so se nastanili v Pozo Azulu in prvi začeli gojiti tropske pridelke.</w:t>
      </w:r>
      <w:r>
        <w:rPr>
          <w:rStyle w:val="FootnoteReference"/>
          <w:rFonts w:eastAsia="Times New Roman" w:cs="Times New Roman" w:ascii="Times New Roman" w:hAnsi="Times New Roman"/>
          <w:sz w:val="24"/>
          <w:szCs w:val="24"/>
          <w:vertAlign w:val="superscript"/>
        </w:rPr>
        <w:footnoteReference w:id="124"/>
      </w:r>
      <w:r>
        <w:rPr>
          <w:rFonts w:eastAsia="Times New Roman" w:cs="Times New Roman" w:ascii="Times New Roman" w:hAnsi="Times New Roman"/>
          <w:sz w:val="24"/>
          <w:szCs w:val="24"/>
        </w:rPr>
        <w:t xml:space="preserve"> Na približno 150 ha zemlje okoli mesta Filadelfija so počasi zrasle tri kolonije; leta 1928 kolonija Menno, 1930</w:t>
      </w:r>
      <w:r>
        <w:rPr>
          <w:rFonts w:eastAsia="Times New Roman" w:cs="Times New Roman" w:ascii="Times" w:hAnsi="Times"/>
          <w:i/>
          <w:sz w:val="18"/>
          <w:szCs w:val="18"/>
        </w:rPr>
        <w:t>–</w:t>
      </w:r>
      <w:r>
        <w:rPr>
          <w:rFonts w:eastAsia="Times New Roman" w:cs="Times New Roman" w:ascii="Times New Roman" w:hAnsi="Times New Roman"/>
          <w:sz w:val="24"/>
          <w:szCs w:val="24"/>
        </w:rPr>
        <w:t>1932 kolonija Fernheim, imenovana tudi Loma Plata, in 1947</w:t>
      </w:r>
      <w:r>
        <w:rPr>
          <w:rFonts w:eastAsia="Times New Roman" w:cs="Times New Roman" w:ascii="Times" w:hAnsi="Times"/>
          <w:i/>
          <w:sz w:val="18"/>
          <w:szCs w:val="18"/>
        </w:rPr>
        <w:t>–</w:t>
      </w:r>
      <w:r>
        <w:rPr>
          <w:rFonts w:eastAsia="Times New Roman" w:cs="Times New Roman" w:ascii="Times New Roman" w:hAnsi="Times New Roman"/>
          <w:sz w:val="24"/>
          <w:szCs w:val="24"/>
        </w:rPr>
        <w:t>1948 Neuland.</w:t>
      </w:r>
      <w:r>
        <w:rPr>
          <w:rStyle w:val="FootnoteReference"/>
          <w:rFonts w:eastAsia="Times New Roman" w:cs="Times New Roman" w:ascii="Times New Roman" w:hAnsi="Times New Roman"/>
          <w:sz w:val="24"/>
          <w:szCs w:val="24"/>
          <w:vertAlign w:val="superscript"/>
        </w:rPr>
        <w:footnoteReference w:id="125"/>
      </w:r>
      <w:r>
        <w:rPr>
          <w:rFonts w:eastAsia="Times New Roman" w:cs="Times New Roman" w:ascii="Times New Roman" w:hAnsi="Times New Roman"/>
          <w:sz w:val="24"/>
          <w:szCs w:val="24"/>
        </w:rPr>
        <w:t xml:space="preserve"> Zadnja se je ustanovila s prihodom menonitskih skupin iz Nemčije in Sovjetske zveze, ki so bile preganjane po pomoči nemški vojski med 2. svet. vojno.</w:t>
      </w:r>
      <w:r>
        <w:rPr>
          <w:rStyle w:val="FootnoteReference"/>
          <w:rFonts w:eastAsia="Times New Roman" w:cs="Times New Roman" w:ascii="Times New Roman" w:hAnsi="Times New Roman"/>
          <w:sz w:val="24"/>
          <w:szCs w:val="24"/>
          <w:vertAlign w:val="superscript"/>
        </w:rPr>
        <w:footnoteReference w:id="126"/>
      </w:r>
      <w:r>
        <w:rPr>
          <w:rFonts w:eastAsia="Times New Roman" w:cs="Times New Roman" w:ascii="Times New Roman" w:hAnsi="Times New Roman"/>
          <w:sz w:val="24"/>
          <w:szCs w:val="24"/>
        </w:rPr>
        <w:t xml:space="preserve"> </w:t>
      </w:r>
    </w:p>
    <w:p>
      <w:pPr>
        <w:pStyle w:val="Normal"/>
        <w:spacing w:lineRule="auto" w:line="360" w:before="20" w:after="2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7">
            <wp:simplePos x="0" y="0"/>
            <wp:positionH relativeFrom="column">
              <wp:posOffset>1132205</wp:posOffset>
            </wp:positionH>
            <wp:positionV relativeFrom="paragraph">
              <wp:posOffset>114300</wp:posOffset>
            </wp:positionV>
            <wp:extent cx="3467100" cy="3860800"/>
            <wp:effectExtent l="0" t="0" r="0" b="0"/>
            <wp:wrapTopAndBottom/>
            <wp:docPr id="9"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png" descr=""/>
                    <pic:cNvPicPr>
                      <a:picLocks noChangeAspect="1" noChangeArrowheads="1"/>
                    </pic:cNvPicPr>
                  </pic:nvPicPr>
                  <pic:blipFill>
                    <a:blip r:embed="rId35"/>
                    <a:srcRect l="0" t="1132" r="0" b="0"/>
                    <a:stretch>
                      <a:fillRect/>
                    </a:stretch>
                  </pic:blipFill>
                  <pic:spPr bwMode="auto">
                    <a:xfrm>
                      <a:off x="0" y="0"/>
                      <a:ext cx="3467100" cy="3860800"/>
                    </a:xfrm>
                    <a:prstGeom prst="rect">
                      <a:avLst/>
                    </a:prstGeom>
                  </pic:spPr>
                </pic:pic>
              </a:graphicData>
            </a:graphic>
          </wp:anchor>
        </w:drawing>
      </w:r>
      <w:r>
        <w:rPr>
          <w:rFonts w:eastAsia="Times New Roman" w:cs="Times New Roman" w:ascii="Times New Roman" w:hAnsi="Times New Roman"/>
          <w:sz w:val="24"/>
          <w:szCs w:val="24"/>
        </w:rPr>
        <w:t>Slika 4. Zemljevid Chaco Boreal regije in dveh menonitskih kolonij – Fernheim in Menno.</w:t>
      </w:r>
    </w:p>
    <w:p>
      <w:pPr>
        <w:pStyle w:val="Normal"/>
        <w:spacing w:lineRule="auto" w:line="360" w:before="20" w:after="2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Do začetka vojne za Chaco leta 1932 so se kolegom iz Kanade v Paragvaju pridružili tudi številni menoniti iz kolonij v Sibiriji in ozemelj ob Volgi.</w:t>
      </w:r>
      <w:r>
        <w:rPr>
          <w:rStyle w:val="FootnoteReference"/>
          <w:rFonts w:eastAsia="Times New Roman" w:cs="Times New Roman" w:ascii="Times New Roman" w:hAnsi="Times New Roman"/>
          <w:sz w:val="24"/>
          <w:szCs w:val="24"/>
          <w:vertAlign w:val="superscript"/>
        </w:rPr>
        <w:footnoteReference w:id="127"/>
      </w:r>
      <w:r>
        <w:rPr>
          <w:rFonts w:eastAsia="Times New Roman" w:cs="Times New Roman" w:ascii="Times New Roman" w:hAnsi="Times New Roman"/>
          <w:sz w:val="24"/>
          <w:szCs w:val="24"/>
        </w:rPr>
        <w:t xml:space="preserve"> Iz Sibirije naj bi se populacije celotnih vasi brez opozorila podale na pot čez reko Amur in na Kitajskem stopile v stik z menonitskimi skupinami v tujini za organizacijo selitve v Amerike.</w:t>
      </w:r>
      <w:r>
        <w:rPr>
          <w:rStyle w:val="FootnoteReference"/>
          <w:rFonts w:eastAsia="Times New Roman" w:cs="Times New Roman" w:ascii="Times New Roman" w:hAnsi="Times New Roman"/>
          <w:sz w:val="24"/>
          <w:szCs w:val="24"/>
          <w:vertAlign w:val="superscript"/>
        </w:rPr>
        <w:footnoteReference w:id="128"/>
      </w:r>
      <w:r>
        <w:rPr>
          <w:rFonts w:eastAsia="Times New Roman" w:cs="Times New Roman" w:ascii="Times New Roman" w:hAnsi="Times New Roman"/>
          <w:sz w:val="24"/>
          <w:szCs w:val="24"/>
        </w:rPr>
        <w:t xml:space="preserve"> Menoniti so se selili v Chaco Boreal z zavedanjem o naraščajoči napetosti za nedefinirano ozemlje med državama.</w:t>
      </w:r>
      <w:r>
        <w:rPr>
          <w:rStyle w:val="FootnoteReference"/>
          <w:rFonts w:eastAsia="Times New Roman" w:cs="Times New Roman" w:ascii="Times New Roman" w:hAnsi="Times New Roman"/>
          <w:sz w:val="24"/>
          <w:szCs w:val="24"/>
          <w:vertAlign w:val="superscript"/>
        </w:rPr>
        <w:footnoteReference w:id="129"/>
      </w:r>
      <w:r>
        <w:rPr>
          <w:rFonts w:eastAsia="Times New Roman" w:cs="Times New Roman" w:ascii="Times New Roman" w:hAnsi="Times New Roman"/>
          <w:sz w:val="24"/>
          <w:szCs w:val="24"/>
        </w:rPr>
        <w:t xml:space="preserve"> </w:t>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Menoniti so bili ena iz ključnih strategij za uveljavljanje suverenosti nad območjem Chaca v Paragvaju. Z obdelovanjem deviških območjih v regiji Chaco je z njimi nastala t. i. živa meja.</w:t>
      </w:r>
      <w:r>
        <w:rPr>
          <w:rStyle w:val="FootnoteReference"/>
          <w:rFonts w:eastAsia="Times New Roman" w:cs="Times New Roman" w:ascii="Times New Roman" w:hAnsi="Times New Roman"/>
          <w:sz w:val="24"/>
          <w:szCs w:val="24"/>
          <w:vertAlign w:val="superscript"/>
        </w:rPr>
        <w:footnoteReference w:id="130"/>
      </w:r>
      <w:r>
        <w:rPr>
          <w:rFonts w:eastAsia="Times New Roman" w:cs="Times New Roman" w:ascii="Times New Roman" w:hAnsi="Times New Roman"/>
          <w:sz w:val="24"/>
          <w:szCs w:val="24"/>
        </w:rPr>
        <w:t xml:space="preserve"> Diskurz v mednarodnih časopisih je celo poročal o dejstvu, da naj bi “bila naselitev menonitov v spornem Chacu v imenu paragvajske vlade zadnja provokacija, ki je pripeljala do vojne z Bolivijo.”</w:t>
      </w:r>
      <w:r>
        <w:rPr>
          <w:rStyle w:val="FootnoteReference"/>
          <w:rFonts w:eastAsia="Times New Roman" w:cs="Times New Roman" w:ascii="Times New Roman" w:hAnsi="Times New Roman"/>
          <w:sz w:val="24"/>
          <w:szCs w:val="24"/>
          <w:vertAlign w:val="superscript"/>
        </w:rPr>
        <w:footnoteReference w:id="131"/>
      </w:r>
      <w:r>
        <w:rPr>
          <w:rFonts w:eastAsia="Times New Roman" w:cs="Times New Roman" w:ascii="Times New Roman" w:hAnsi="Times New Roman"/>
          <w:sz w:val="24"/>
          <w:szCs w:val="24"/>
        </w:rPr>
        <w:t xml:space="preserve"> Kot je poudaril ameriški novinar tistega časa, so v Chacu pred izbruhom vojne živeli le domorodci, misijonarji, uvoženi menoniti, posamezni kmetje, kače, škorpijoni, divje živali, gozdarji in veliko živine. Chaco je bil sestavljen iz puščav, nižinskih gozdov in predvsem močvirij, ki so lahko dosegla velikost Belgije.</w:t>
      </w:r>
      <w:r>
        <w:rPr>
          <w:rStyle w:val="FootnoteReference"/>
          <w:rFonts w:eastAsia="Times New Roman" w:cs="Times New Roman" w:ascii="Times New Roman" w:hAnsi="Times New Roman"/>
          <w:sz w:val="24"/>
          <w:szCs w:val="24"/>
          <w:vertAlign w:val="superscript"/>
        </w:rPr>
        <w:footnoteReference w:id="132"/>
      </w:r>
      <w:r>
        <w:rPr>
          <w:rFonts w:eastAsia="Times New Roman" w:cs="Times New Roman" w:ascii="Times New Roman" w:hAnsi="Times New Roman"/>
          <w:sz w:val="24"/>
          <w:szCs w:val="24"/>
        </w:rPr>
        <w:t xml:space="preserve"> Poseljenost Chaca s paragvajskimi ‘državljani’ je pomagalo vladi pri poskusih legitimizacije ozemlja v sporu z Bolivijo.</w:t>
      </w:r>
      <w:r>
        <w:rPr>
          <w:rStyle w:val="FootnoteReference"/>
          <w:rFonts w:eastAsia="Times New Roman" w:cs="Times New Roman" w:ascii="Times New Roman" w:hAnsi="Times New Roman"/>
          <w:sz w:val="24"/>
          <w:szCs w:val="24"/>
          <w:vertAlign w:val="superscript"/>
        </w:rPr>
        <w:footnoteReference w:id="133"/>
      </w:r>
      <w:r>
        <w:rPr>
          <w:rFonts w:eastAsia="Times New Roman" w:cs="Times New Roman" w:ascii="Times New Roman" w:hAnsi="Times New Roman"/>
          <w:sz w:val="24"/>
          <w:szCs w:val="24"/>
        </w:rPr>
        <w:t xml:space="preserve"> </w:t>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Isto strategijo je sicer uporabljala tudi Bolivija na bregovih Picolomaya, vendar manj uspešno. Leta 1925 je v Fortín de Esteros, ki je bila pozneje najnaprednejša utrdba med vojno, povabila misijonarje oblate Marije Brezmadežne.</w:t>
      </w:r>
      <w:r>
        <w:rPr>
          <w:rStyle w:val="FootnoteReference"/>
          <w:rFonts w:eastAsia="Times New Roman" w:cs="Times New Roman" w:ascii="Times New Roman" w:hAnsi="Times New Roman"/>
          <w:sz w:val="24"/>
          <w:szCs w:val="24"/>
          <w:vertAlign w:val="superscript"/>
        </w:rPr>
        <w:footnoteReference w:id="134"/>
      </w:r>
      <w:r>
        <w:rPr>
          <w:rFonts w:eastAsia="Times New Roman" w:cs="Times New Roman" w:ascii="Times New Roman" w:hAnsi="Times New Roman"/>
          <w:sz w:val="24"/>
          <w:szCs w:val="24"/>
        </w:rPr>
        <w:t xml:space="preserve"> Do leta 1930 je v Paragvaj iz Sovjetske zveze migriralo približno 2 tisoč menonitov, kar pa ni ostalo neopaženo. Tik pred izbruhom vojne na začetku leta 1932 je bolivijski konzul skupini menonitov iz ZSSR preprečil vkrcanje na ladjo v francoskem pristanišču Le Havre za plovbo proti Paragvaju, češ da bi za pot morali imeti tudi bolivijsko vizo. Bolivija je začela vstopati v stik s skupnostmi in jim ponujati pokroviteljstvo.</w:t>
      </w:r>
      <w:r>
        <w:rPr>
          <w:rStyle w:val="FootnoteReference"/>
          <w:rFonts w:eastAsia="Times New Roman" w:cs="Times New Roman" w:ascii="Times New Roman" w:hAnsi="Times New Roman"/>
          <w:sz w:val="24"/>
          <w:szCs w:val="24"/>
          <w:vertAlign w:val="superscript"/>
        </w:rPr>
        <w:footnoteReference w:id="135"/>
      </w:r>
      <w:r>
        <w:rPr>
          <w:rFonts w:eastAsia="Times New Roman" w:cs="Times New Roman" w:ascii="Times New Roman" w:hAnsi="Times New Roman"/>
          <w:sz w:val="24"/>
          <w:szCs w:val="24"/>
        </w:rPr>
        <w:t xml:space="preserve"> </w:t>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Govoriti o samem številu priseljenih menonitov, številu vasi ali hektarih zemlje, s katerimi so upravljali, je nezanesljivo, saj se številke v različnih virih ne skladajo. Rodrigues Peixoto v svojem članku ‘Russos na Guerra do Chaco: Fragmentos Históricos’ navaja, da naj bi leta 1934 v Paragvaju obstajalo 35 menonitskih vasi, ki so bile razdeljene glede na njihov izvor, od tega 17 vasi s prebivalci ruskega porekla,</w:t>
      </w:r>
      <w:r>
        <w:rPr>
          <w:rStyle w:val="FootnoteReference"/>
          <w:rFonts w:eastAsia="Times New Roman" w:cs="Times New Roman" w:ascii="Times New Roman" w:hAnsi="Times New Roman"/>
          <w:sz w:val="24"/>
          <w:szCs w:val="24"/>
          <w:vertAlign w:val="superscript"/>
        </w:rPr>
        <w:footnoteReference w:id="136"/>
      </w:r>
      <w:r>
        <w:rPr>
          <w:rFonts w:eastAsia="Times New Roman" w:cs="Times New Roman" w:ascii="Times New Roman" w:hAnsi="Times New Roman"/>
          <w:sz w:val="24"/>
          <w:szCs w:val="24"/>
        </w:rPr>
        <w:t xml:space="preserve"> medtem ko Richard Nikson v svojem </w:t>
      </w:r>
      <w:r>
        <w:rPr>
          <w:rFonts w:eastAsia="Times New Roman" w:cs="Times New Roman" w:ascii="Times New Roman" w:hAnsi="Times New Roman"/>
          <w:i/>
          <w:sz w:val="24"/>
          <w:szCs w:val="24"/>
        </w:rPr>
        <w:t xml:space="preserve">Historical dictionary of Paragvaj </w:t>
      </w:r>
      <w:r>
        <w:rPr>
          <w:rFonts w:eastAsia="Times New Roman" w:cs="Times New Roman" w:ascii="Times New Roman" w:hAnsi="Times New Roman"/>
          <w:sz w:val="24"/>
          <w:szCs w:val="24"/>
        </w:rPr>
        <w:t>navaja, da je do začetka vojne leta 1932 v Chaco prišlo 6245 menonitov, ki so ustanovili 114 vasi.</w:t>
      </w:r>
      <w:r>
        <w:rPr>
          <w:rStyle w:val="FootnoteReference"/>
          <w:rFonts w:eastAsia="Times New Roman" w:cs="Times New Roman" w:ascii="Times New Roman" w:hAnsi="Times New Roman"/>
          <w:sz w:val="24"/>
          <w:szCs w:val="24"/>
          <w:vertAlign w:val="superscript"/>
        </w:rPr>
        <w:footnoteReference w:id="137"/>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Hkrati sta februarska revolucija in zmaga boljševikov na začetku 20. let 20. stoletja povzročila množične premike ruskega prebivalstva. Ob koncu državljanske vojne je bila celotna bela carska armada izgnana iz nove Sovjetske zveze ali ujeta, vse povezano s carsko družino in starim monarhičnim redom pa izbrisano.</w:t>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Heading2"/>
        <w:rPr>
          <w:rFonts w:ascii="Times New Roman" w:hAnsi="Times New Roman" w:eastAsia="Times New Roman" w:cs="Times New Roman"/>
        </w:rPr>
      </w:pPr>
      <w:bookmarkStart w:id="19" w:name="_Toc170153513"/>
      <w:r>
        <w:rPr>
          <w:rFonts w:eastAsia="Times New Roman" w:cs="Times New Roman" w:ascii="Times New Roman" w:hAnsi="Times New Roman"/>
        </w:rPr>
        <w:t>Prihod belih migrantov</w:t>
      </w:r>
      <w:bookmarkEnd w:id="19"/>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Paragvajska vlada je imela tradicijo privabljanja strokovnjakov iz Evrope od poraza v vojni s Trojnim zavezništvom naprej. Povabilu naj bi se odzvalo le malo migrantov, kljub plačanim potnim stroškom, brezplačni parceli in možnosti uvoza strojev in osebnih dobrin, saj življenje na novih neobdelanih območjih ni bilo lahko.</w:t>
      </w:r>
      <w:r>
        <w:rPr>
          <w:rStyle w:val="FootnoteReference"/>
          <w:rFonts w:eastAsia="Times New Roman" w:cs="Times New Roman" w:ascii="Times New Roman" w:hAnsi="Times New Roman"/>
          <w:sz w:val="24"/>
          <w:szCs w:val="24"/>
          <w:vertAlign w:val="superscript"/>
        </w:rPr>
        <w:footnoteReference w:id="138"/>
      </w:r>
      <w:r>
        <w:rPr>
          <w:rFonts w:eastAsia="Times New Roman" w:cs="Times New Roman" w:ascii="Times New Roman" w:hAnsi="Times New Roman"/>
          <w:sz w:val="24"/>
          <w:szCs w:val="24"/>
        </w:rPr>
        <w:t xml:space="preserve"> Bolj pogosti so bili evropski vojaški strokovnjaki. Prvo omembo ruskega častnika v paragvajski vojski predstavlja kapitan carske garde Komarov, ki je sodeloval v paragvajski državljanski vojni leta 1908. Kasneje je bil ujet in izgnan v Francijo. Drugo omembo predstavljata štabni stotnik S. V. Golubincev, ki je v paragvajski vojski služil v državljanski vojni med leti 1923 in 1924, in inženir V. G. Babaš. Večji val priseljevanja belih oficirjev v Paragvaj je sprožil carski general Ivan T. Beljajev po letu 1924.</w:t>
      </w:r>
      <w:r>
        <w:rPr>
          <w:rStyle w:val="FootnoteReference"/>
          <w:rFonts w:eastAsia="Times New Roman" w:cs="Times New Roman" w:ascii="Times New Roman" w:hAnsi="Times New Roman"/>
          <w:sz w:val="24"/>
          <w:szCs w:val="24"/>
          <w:vertAlign w:val="superscript"/>
        </w:rPr>
        <w:footnoteReference w:id="139"/>
      </w:r>
    </w:p>
    <w:p>
      <w:pPr>
        <w:pStyle w:val="Heading3"/>
        <w:rPr/>
      </w:pPr>
      <w:bookmarkStart w:id="20" w:name="_Toc170153514"/>
      <w:r>
        <w:rPr>
          <w:rFonts w:eastAsia="Times New Roman" w:cs="Times New Roman" w:ascii="Times New Roman" w:hAnsi="Times New Roman"/>
        </w:rPr>
        <w:t>Ivan T. Beljajev</w:t>
      </w:r>
      <w:bookmarkEnd w:id="20"/>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Rojen leta 1875 v ugledni ruski družini z bogato zgodovino, je Ivan Timofejevič Beljajev sledil svojima dedoma, očetu, slavnemu ruskemu generalu Timofeju Mihajloviču Beljajevu in svojim bratom v vojaški poklic, kljub temu da je bil kratkoviden in ga po pravilih ne bi smeli sprejeti v vojsko.</w:t>
      </w:r>
      <w:r>
        <w:rPr>
          <w:rStyle w:val="FootnoteReference"/>
          <w:rFonts w:eastAsia="Times New Roman" w:cs="Times New Roman" w:ascii="Times New Roman" w:hAnsi="Times New Roman"/>
          <w:sz w:val="24"/>
          <w:szCs w:val="24"/>
          <w:vertAlign w:val="superscript"/>
        </w:rPr>
        <w:footnoteReference w:id="140"/>
      </w:r>
      <w:r>
        <w:rPr>
          <w:rFonts w:eastAsia="Times New Roman" w:cs="Times New Roman" w:ascii="Times New Roman" w:hAnsi="Times New Roman"/>
          <w:sz w:val="24"/>
          <w:szCs w:val="24"/>
        </w:rPr>
        <w:t xml:space="preserve"> Imel je naravni talent za topove, tuje jezike in predvsem za jahanje.</w:t>
      </w:r>
      <w:r>
        <w:rPr>
          <w:rStyle w:val="FootnoteReference"/>
          <w:rFonts w:eastAsia="Times New Roman" w:cs="Times New Roman" w:ascii="Times New Roman" w:hAnsi="Times New Roman"/>
          <w:sz w:val="24"/>
          <w:szCs w:val="24"/>
          <w:vertAlign w:val="superscript"/>
        </w:rPr>
        <w:footnoteReference w:id="141"/>
      </w:r>
      <w:r>
        <w:rPr>
          <w:rFonts w:eastAsia="Times New Roman" w:cs="Times New Roman" w:ascii="Times New Roman" w:hAnsi="Times New Roman"/>
          <w:sz w:val="24"/>
          <w:szCs w:val="24"/>
        </w:rPr>
        <w:t xml:space="preserve"> Že po prvem obisku Kavkaza je izrazil svojo strast do geografije in etnografije s prvimi raziskovalnimi študijami o kavkaških ljudstvi do te mere, da je bil sprejet v carsko geografsko društvo.</w:t>
      </w:r>
      <w:r>
        <w:rPr>
          <w:rStyle w:val="FootnoteReference"/>
          <w:rFonts w:eastAsia="Times New Roman" w:cs="Times New Roman" w:ascii="Times New Roman" w:hAnsi="Times New Roman"/>
          <w:sz w:val="24"/>
          <w:szCs w:val="24"/>
          <w:vertAlign w:val="superscript"/>
        </w:rPr>
        <w:footnoteReference w:id="142"/>
      </w:r>
      <w:r>
        <w:rPr>
          <w:rFonts w:eastAsia="Times New Roman" w:cs="Times New Roman" w:ascii="Times New Roman" w:hAnsi="Times New Roman"/>
          <w:sz w:val="24"/>
          <w:szCs w:val="24"/>
        </w:rPr>
        <w:t xml:space="preserve"> Pogumno se je boril na frontah 1. svet. vojne v bitkah na Karpatih in v Brusilovskem preboju.</w:t>
      </w:r>
      <w:r>
        <w:rPr>
          <w:rStyle w:val="FootnoteReference"/>
          <w:rFonts w:eastAsia="Times New Roman" w:cs="Times New Roman" w:ascii="Times New Roman" w:hAnsi="Times New Roman"/>
          <w:sz w:val="24"/>
          <w:szCs w:val="24"/>
          <w:vertAlign w:val="superscript"/>
        </w:rPr>
        <w:footnoteReference w:id="143"/>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8">
            <wp:simplePos x="0" y="0"/>
            <wp:positionH relativeFrom="column">
              <wp:posOffset>2032000</wp:posOffset>
            </wp:positionH>
            <wp:positionV relativeFrom="paragraph">
              <wp:posOffset>152400</wp:posOffset>
            </wp:positionV>
            <wp:extent cx="1665605" cy="2510155"/>
            <wp:effectExtent l="0" t="0" r="0" b="0"/>
            <wp:wrapTopAndBottom/>
            <wp:docPr id="10" name="image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png" descr=""/>
                    <pic:cNvPicPr>
                      <a:picLocks noChangeAspect="1" noChangeArrowheads="1"/>
                    </pic:cNvPicPr>
                  </pic:nvPicPr>
                  <pic:blipFill>
                    <a:blip r:embed="rId36"/>
                    <a:stretch>
                      <a:fillRect/>
                    </a:stretch>
                  </pic:blipFill>
                  <pic:spPr bwMode="auto">
                    <a:xfrm>
                      <a:off x="0" y="0"/>
                      <a:ext cx="1665605" cy="2510155"/>
                    </a:xfrm>
                    <a:prstGeom prst="rect">
                      <a:avLst/>
                    </a:prstGeom>
                  </pic:spPr>
                </pic:pic>
              </a:graphicData>
            </a:graphic>
          </wp:anchor>
        </w:drawing>
      </w:r>
      <w:r>
        <w:rPr>
          <w:rFonts w:eastAsia="Times New Roman" w:cs="Times New Roman" w:ascii="Times New Roman" w:hAnsi="Times New Roman"/>
          <w:sz w:val="24"/>
          <w:szCs w:val="24"/>
        </w:rPr>
        <w:t>Slika 5. Ivan Timofejevič Beljajev v paragvajski vojaški uniformi.</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Leta 1917 je v činu generalmajorja kljub nemirom zvesto verjel v carja in ni sprejel oblasti boljševikov.</w:t>
      </w:r>
      <w:r>
        <w:rPr>
          <w:rStyle w:val="FootnoteReference"/>
          <w:rFonts w:eastAsia="Times New Roman" w:cs="Times New Roman" w:ascii="Times New Roman" w:hAnsi="Times New Roman"/>
          <w:sz w:val="24"/>
          <w:szCs w:val="24"/>
          <w:vertAlign w:val="superscript"/>
        </w:rPr>
        <w:footnoteReference w:id="144"/>
      </w:r>
      <w:r>
        <w:rPr>
          <w:rFonts w:eastAsia="Times New Roman" w:cs="Times New Roman" w:ascii="Times New Roman" w:hAnsi="Times New Roman"/>
          <w:sz w:val="24"/>
          <w:szCs w:val="24"/>
        </w:rPr>
        <w:t xml:space="preserve"> “Njegovo dojemanje monarhične ideje po zgodovinarju Borisu Martinovu je bilo umetniške in čustvene narave in je temeljilo na veri, ne na razumu.”</w:t>
      </w:r>
      <w:r>
        <w:rPr>
          <w:rStyle w:val="FootnoteReference"/>
          <w:rFonts w:eastAsia="Times New Roman" w:cs="Times New Roman" w:ascii="Times New Roman" w:hAnsi="Times New Roman"/>
          <w:sz w:val="24"/>
          <w:szCs w:val="24"/>
          <w:vertAlign w:val="superscript"/>
        </w:rPr>
        <w:footnoteReference w:id="145"/>
      </w:r>
      <w:r>
        <w:rPr>
          <w:rFonts w:eastAsia="Times New Roman" w:cs="Times New Roman" w:ascii="Times New Roman" w:hAnsi="Times New Roman"/>
          <w:sz w:val="24"/>
          <w:szCs w:val="24"/>
        </w:rPr>
        <w:t xml:space="preserve"> Tako se je Beljajev znašel na strani poražencev in se skupaj z ostanki Wranglove bele vojske premikal proti jugu Ruskega imperija ter sledil valu evakuacije iz Odese v Istanbul, od tam pa ga je pot nesla v Egipt, Pariz in nazadnje v Južno Ameriko.</w:t>
      </w:r>
      <w:r>
        <w:rPr>
          <w:rStyle w:val="FootnoteReference"/>
          <w:rFonts w:eastAsia="Times New Roman" w:cs="Times New Roman" w:ascii="Times New Roman" w:hAnsi="Times New Roman"/>
          <w:sz w:val="24"/>
          <w:szCs w:val="24"/>
          <w:vertAlign w:val="superscript"/>
        </w:rPr>
        <w:footnoteReference w:id="14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 ženo, s katero se je v emigraciji ponovno srečal v egiptovski Aleksandriji, je februarja 1923 iz Rotterdama najprej priplul v Argentino.</w:t>
      </w:r>
      <w:r>
        <w:rPr>
          <w:rStyle w:val="FootnoteReference"/>
          <w:rFonts w:eastAsia="Times New Roman" w:cs="Times New Roman" w:ascii="Times New Roman" w:hAnsi="Times New Roman"/>
          <w:sz w:val="24"/>
          <w:szCs w:val="24"/>
          <w:vertAlign w:val="superscript"/>
        </w:rPr>
        <w:footnoteReference w:id="147"/>
      </w:r>
      <w:r>
        <w:rPr>
          <w:rFonts w:eastAsia="Times New Roman" w:cs="Times New Roman" w:ascii="Times New Roman" w:hAnsi="Times New Roman"/>
          <w:sz w:val="24"/>
          <w:szCs w:val="24"/>
        </w:rPr>
        <w:t xml:space="preserve"> Argentina je v 20. letih 20. stoletja že slovela kot raj za migrante z njeno multikulturno družbo, ki se je iz leta v leto večala.</w:t>
      </w:r>
      <w:r>
        <w:rPr>
          <w:rStyle w:val="FootnoteReference"/>
          <w:rFonts w:eastAsia="Times New Roman" w:cs="Times New Roman" w:ascii="Times New Roman" w:hAnsi="Times New Roman"/>
          <w:sz w:val="24"/>
          <w:szCs w:val="24"/>
          <w:vertAlign w:val="superscript"/>
        </w:rPr>
        <w:footnoteReference w:id="148"/>
      </w:r>
      <w:r>
        <w:rPr>
          <w:rFonts w:eastAsia="Times New Roman" w:cs="Times New Roman" w:ascii="Times New Roman" w:hAnsi="Times New Roman"/>
          <w:sz w:val="24"/>
          <w:szCs w:val="24"/>
        </w:rPr>
        <w:t xml:space="preserve"> Večalo se je tudi število pravoslavnih migrantov – ne samo z narodi Ruskega carstva, temveč tudi s Srbi, Črnogorci in Bolgari,</w:t>
      </w:r>
      <w:r>
        <w:rPr>
          <w:rStyle w:val="FootnoteReference"/>
          <w:rFonts w:eastAsia="Times New Roman" w:cs="Times New Roman" w:ascii="Times New Roman" w:hAnsi="Times New Roman"/>
          <w:sz w:val="24"/>
          <w:szCs w:val="24"/>
          <w:vertAlign w:val="superscript"/>
        </w:rPr>
        <w:footnoteReference w:id="149"/>
      </w:r>
      <w:r>
        <w:rPr>
          <w:rFonts w:eastAsia="Times New Roman" w:cs="Times New Roman" w:ascii="Times New Roman" w:hAnsi="Times New Roman"/>
          <w:sz w:val="24"/>
          <w:szCs w:val="24"/>
        </w:rPr>
        <w:t xml:space="preserve"> s tem pa prav tako potreba po uradnem pravoslavnem zastopništvu. Leta 1889 je bila ustanovljena prva pravoslavna cerkev v Buenos Airesu in prva v krščanski Južni Ameriki, predvsem po zaslugi diplomata Ionina. Novozgrajena pravoslavna cerkev  je uradno odprla svoja vrata septembra 1901. Vodil jo je višji duhovnik Konstantin Gavrilovič Izrazcov (sv. Konstantin), ki si je v Argentini prislužil avtoriteto in predstavljal glavno uradno podporno mrežo za ruske priseljence v Argentini.</w:t>
      </w:r>
      <w:r>
        <w:rPr>
          <w:rStyle w:val="FootnoteReference"/>
          <w:rFonts w:eastAsia="Times New Roman" w:cs="Times New Roman" w:ascii="Times New Roman" w:hAnsi="Times New Roman"/>
          <w:sz w:val="24"/>
          <w:szCs w:val="24"/>
          <w:vertAlign w:val="superscript"/>
        </w:rPr>
        <w:footnoteReference w:id="150"/>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Če je bila ob koncu 19. stoletja z ekonomskimi migranti podporna mreža za priseljene Ruse dobro organizirana, se je na začetku 20. stoletja situacija popolnoma obrnila. Že naseljeni migranti si niso želeli pokvariti svojega priborjenega privilegiranega položaja in tako novi politični evropski migranti niso bili več dobrodošli. Beljajev je v svojih zapiskih zelo dobro prikazal strah že ustaljenih ruskih priseljencev v Buenos Airesu za njihov privilegiran položaj z dejanjem Izrazcova, ki je šel takoj po govoricah o velikem številu novih beguncev na poti k predsedniku Argentine </w:t>
      </w:r>
      <w:hyperlink r:id="rId37">
        <w:r>
          <w:rPr>
            <w:rStyle w:val="ListLabel28"/>
            <w:rFonts w:eastAsia="Times New Roman" w:cs="Times New Roman" w:ascii="Times New Roman" w:hAnsi="Times New Roman"/>
            <w:sz w:val="24"/>
            <w:szCs w:val="24"/>
          </w:rPr>
          <w:t>Marcelu Torcuato de Alvea</w:t>
        </w:r>
      </w:hyperlink>
      <w:r>
        <w:rPr>
          <w:rFonts w:eastAsia="Times New Roman" w:cs="Times New Roman" w:ascii="Times New Roman" w:hAnsi="Times New Roman"/>
          <w:sz w:val="24"/>
          <w:szCs w:val="24"/>
        </w:rPr>
        <w:t xml:space="preserve"> in ga prepričal, da so vsem razveljavili vize. Ladje, polne belih migrantov, so bile tako usmerjene nazaj v Odeso, vojaki pa ustreljeni.</w:t>
      </w:r>
      <w:r>
        <w:rPr>
          <w:rStyle w:val="FootnoteReference"/>
          <w:rFonts w:eastAsia="Times New Roman" w:cs="Times New Roman" w:ascii="Times New Roman" w:hAnsi="Times New Roman"/>
          <w:sz w:val="24"/>
          <w:szCs w:val="24"/>
          <w:vertAlign w:val="superscript"/>
        </w:rPr>
        <w:footnoteReference w:id="151"/>
      </w:r>
      <w:r>
        <w:rPr>
          <w:rFonts w:eastAsia="Times New Roman" w:cs="Times New Roman" w:ascii="Times New Roman" w:hAnsi="Times New Roman"/>
          <w:sz w:val="24"/>
          <w:szCs w:val="24"/>
        </w:rPr>
        <w:t xml:space="preserve"> Množično se niso selili le čini bele armade, temveč vsi, ki se niso strinjali z boljševiškim sistemom oz. so bili preganjani; duhovščina, trgovci, študenti, inteligenca, veleposestniki …</w:t>
      </w:r>
      <w:r>
        <w:rPr>
          <w:rStyle w:val="FootnoteReference"/>
          <w:rFonts w:eastAsia="Times New Roman" w:cs="Times New Roman" w:ascii="Times New Roman" w:hAnsi="Times New Roman"/>
          <w:sz w:val="24"/>
          <w:szCs w:val="24"/>
          <w:vertAlign w:val="superscript"/>
        </w:rPr>
        <w:footnoteReference w:id="15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Prav tako v svojem dnevniku Beljajev zelo nazorno opiše odnos družine Izrazcova do novih političnih migrantov. “Začeli so nas vabiti k Izrazcovim, kjer mi je takoj postal jasen njihov negativen odnos do novih priseljenih. Kmalu po evakuaciji Krima se je tu pojavilo več mladih ‘belih gardistov’, ki so jih sprejeli in prvič nahranili. Ti ljudje so se obnašali nesramno: po besedah ​​Izrazcova so mu nekoč v obraz vrgli kotlete, ki so se jih med dolgim ​​bivanjem naveličali. Kasneje sem izvedel še nekaj hujšega: izkoristili so odsotnost gospodarja in prepričali najmlajšega sina, naj proda dolgo preprogo, ki je krasila hodnik, denar pa so porabili v javni hiši.”</w:t>
      </w:r>
      <w:r>
        <w:rPr>
          <w:rStyle w:val="FootnoteReference"/>
          <w:rFonts w:eastAsia="Times New Roman" w:cs="Times New Roman" w:ascii="Times New Roman" w:hAnsi="Times New Roman"/>
          <w:sz w:val="24"/>
          <w:szCs w:val="24"/>
          <w:vertAlign w:val="superscript"/>
        </w:rPr>
        <w:footnoteReference w:id="153"/>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Beljajev je predvsem stremel k ohranitvi ruske tradicije, vendar je moral, tako kot večina migrantov, najprej poiskati novi vir zaslužka. Na migrante so vedno prežali prevaranti in lažne ponudbe, kot je delo na ladji za kitolov okoli otokov v arktičnem krogu, zamaskiran kot ugodna služba ribiča.</w:t>
      </w:r>
      <w:r>
        <w:rPr>
          <w:rStyle w:val="FootnoteReference"/>
          <w:rFonts w:eastAsia="Times New Roman" w:cs="Times New Roman" w:ascii="Times New Roman" w:hAnsi="Times New Roman"/>
          <w:sz w:val="24"/>
          <w:szCs w:val="24"/>
          <w:vertAlign w:val="superscript"/>
        </w:rPr>
        <w:footnoteReference w:id="154"/>
      </w:r>
      <w:r>
        <w:rPr>
          <w:rFonts w:eastAsia="Times New Roman" w:cs="Times New Roman" w:ascii="Times New Roman" w:hAnsi="Times New Roman"/>
          <w:sz w:val="24"/>
          <w:szCs w:val="24"/>
        </w:rPr>
        <w:t xml:space="preserve"> Hrvat doktor Fontana mu je ponudil službo učitelja francoščine in nemščine na manjši šoli.</w:t>
      </w:r>
      <w:r>
        <w:rPr>
          <w:rStyle w:val="FootnoteReference"/>
          <w:rFonts w:eastAsia="Times New Roman" w:cs="Times New Roman" w:ascii="Times New Roman" w:hAnsi="Times New Roman"/>
          <w:sz w:val="24"/>
          <w:szCs w:val="24"/>
          <w:vertAlign w:val="superscript"/>
        </w:rPr>
        <w:footnoteReference w:id="155"/>
      </w:r>
      <w:r>
        <w:rPr>
          <w:rFonts w:eastAsia="Times New Roman" w:cs="Times New Roman" w:ascii="Times New Roman" w:hAnsi="Times New Roman"/>
          <w:sz w:val="24"/>
          <w:szCs w:val="24"/>
        </w:rPr>
        <w:t xml:space="preserve"> V prostem času si je izpopolnjeval svoje znanje španščine ter pod psevdonimom ‘Juan Belaieff’ v časopisih objavljal eseje o revoluciji in državljanski vojni.</w:t>
      </w:r>
      <w:r>
        <w:rPr>
          <w:rStyle w:val="FootnoteReference"/>
          <w:rFonts w:eastAsia="Times New Roman" w:cs="Times New Roman" w:ascii="Times New Roman" w:hAnsi="Times New Roman"/>
          <w:sz w:val="24"/>
          <w:szCs w:val="24"/>
          <w:vertAlign w:val="superscript"/>
        </w:rPr>
        <w:footnoteReference w:id="15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neprijaznem odnosu do njegove ideje ruske kolonije in brez perspektive za zatočišče za brezdomne bele migrante, ki bi ohranjali vrednote in tradicije Ruskega imperija v Argentini, je Beljajev pristal na paragvajski ambasadi v Buenos Airesu.</w:t>
      </w:r>
      <w:r>
        <w:rPr>
          <w:rStyle w:val="FootnoteReference"/>
          <w:rFonts w:eastAsia="Times New Roman" w:cs="Times New Roman" w:ascii="Times New Roman" w:hAnsi="Times New Roman"/>
          <w:sz w:val="24"/>
          <w:szCs w:val="24"/>
          <w:vertAlign w:val="superscript"/>
        </w:rPr>
        <w:footnoteReference w:id="157"/>
      </w:r>
      <w:r>
        <w:rPr>
          <w:rFonts w:eastAsia="Times New Roman" w:cs="Times New Roman" w:ascii="Times New Roman" w:hAnsi="Times New Roman"/>
          <w:sz w:val="24"/>
          <w:szCs w:val="24"/>
        </w:rPr>
        <w:t xml:space="preserve"> Prvič so ga zaradi revolucije v Paragvaju samo odslovili, drugič pa sta ga lepo sprejela bivši predsednik Gondre in vojaški agent Sanches. Všeč jim je bila ideja naselitve sposobnih Rusov v državi in Beljajev je kljub dejstvu, da je bila to precej revna država, sprejel ponudbo za učiteljske službe na vojaški šoli za poučevanje utrjevanja in francoščine.</w:t>
      </w:r>
      <w:r>
        <w:rPr>
          <w:rStyle w:val="FootnoteReference"/>
          <w:rFonts w:eastAsia="Times New Roman" w:cs="Times New Roman" w:ascii="Times New Roman" w:hAnsi="Times New Roman"/>
          <w:sz w:val="24"/>
          <w:szCs w:val="24"/>
          <w:vertAlign w:val="superscript"/>
        </w:rPr>
        <w:footnoteReference w:id="158"/>
      </w:r>
    </w:p>
    <w:p>
      <w:pPr>
        <w:pStyle w:val="Normal"/>
        <w:spacing w:lineRule="auto" w:line="360"/>
        <w:jc w:val="both"/>
        <w:rPr>
          <w:rFonts w:ascii="Times New Roman" w:hAnsi="Times New Roman" w:eastAsia="Times New Roman" w:cs="Times New Roman"/>
          <w:sz w:val="18"/>
          <w:szCs w:val="18"/>
        </w:rPr>
      </w:pPr>
      <w:r>
        <w:rPr>
          <w:rFonts w:eastAsia="Times New Roman" w:cs="Times New Roman" w:ascii="Times New Roman" w:hAnsi="Times New Roman"/>
          <w:sz w:val="18"/>
          <w:szCs w:val="18"/>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Paragvaj je Beljajev poznal že iz otroštva, ko naj bi na podstrešju v arhivu svojega dedka generala A. V. Surova našel zemljevid Asunciona, in iz slavnih potopisnih zapiskov diplomata Ionina.</w:t>
      </w:r>
      <w:r>
        <w:rPr>
          <w:rStyle w:val="FootnoteReference"/>
          <w:rFonts w:eastAsia="Times New Roman" w:cs="Times New Roman" w:ascii="Times New Roman" w:hAnsi="Times New Roman"/>
          <w:sz w:val="24"/>
          <w:szCs w:val="24"/>
          <w:vertAlign w:val="superscript"/>
        </w:rPr>
        <w:footnoteReference w:id="159"/>
      </w:r>
      <w:r>
        <w:rPr>
          <w:rFonts w:eastAsia="Times New Roman" w:cs="Times New Roman" w:ascii="Times New Roman" w:hAnsi="Times New Roman"/>
          <w:sz w:val="24"/>
          <w:szCs w:val="24"/>
        </w:rPr>
        <w:t xml:space="preserve"> S 100 funti, ki mu jih je brat poslal iz Londona, je marca 1924 prvič prispel v Asuncion in začel predavati kadetom.</w:t>
      </w:r>
      <w:r>
        <w:rPr>
          <w:rStyle w:val="FootnoteReference"/>
          <w:rFonts w:eastAsia="Times New Roman" w:cs="Times New Roman" w:ascii="Times New Roman" w:hAnsi="Times New Roman"/>
          <w:sz w:val="24"/>
          <w:szCs w:val="24"/>
          <w:vertAlign w:val="superscript"/>
        </w:rPr>
        <w:footnoteReference w:id="160"/>
      </w:r>
      <w:r>
        <w:rPr>
          <w:rFonts w:eastAsia="Times New Roman" w:cs="Times New Roman" w:ascii="Times New Roman" w:hAnsi="Times New Roman"/>
          <w:sz w:val="24"/>
          <w:szCs w:val="24"/>
        </w:rPr>
        <w:t xml:space="preserve"> V novi državi so zelo spoštovali njegove vojaške izkušnje in Beljajev je v dnevniku pisal o takratnem skromnem življenju: “V prestolnici je le pet avtomobilov (avtomobila predsednika in vojnega ministra ter trije trgovski). Ulica, ki je najbližja pomolu, je bila tlakovana. Največje zgradbe so bile: palača, cabildo in sodišče. Vojaki in policisti so običajno nosili škornje v rokah, mlade dame v bližini moje hiše pa so si obuvale nogavice in škornje, da so se lahko obute pojavile le v središču. Tramvaji in luči so že obstajali. V središču mesta je bil ogromen bazar, poln krompirja, kasave in sadja, na ulici Palmas pa je bilo več dobrih trgovin. Toda življenje je bilo presenetljivo poceni in umirjeno.”</w:t>
      </w:r>
      <w:r>
        <w:rPr>
          <w:rStyle w:val="FootnoteReference"/>
          <w:rFonts w:eastAsia="Times New Roman" w:cs="Times New Roman" w:ascii="Times New Roman" w:hAnsi="Times New Roman"/>
          <w:sz w:val="24"/>
          <w:szCs w:val="24"/>
          <w:vertAlign w:val="superscript"/>
        </w:rPr>
        <w:footnoteReference w:id="161"/>
      </w:r>
      <w:r>
        <w:rPr>
          <w:rFonts w:eastAsia="Times New Roman" w:cs="Times New Roman" w:ascii="Times New Roman" w:hAnsi="Times New Roman"/>
          <w:sz w:val="24"/>
          <w:szCs w:val="24"/>
        </w:rPr>
        <w:t xml:space="preserve"> Asuncion sam ga je spominjal na Vladikavkaz, železniška postaja pa na Carsko selo v Sankt Peterburgu.</w:t>
      </w:r>
      <w:r>
        <w:rPr>
          <w:rStyle w:val="FootnoteReference"/>
          <w:rFonts w:eastAsia="Times New Roman" w:cs="Times New Roman" w:ascii="Times New Roman" w:hAnsi="Times New Roman"/>
          <w:sz w:val="24"/>
          <w:szCs w:val="24"/>
          <w:vertAlign w:val="superscript"/>
        </w:rPr>
        <w:footnoteReference w:id="16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Čez tri mesece je bil že poklican k vojnemu ministru Louisu Riartu, kjer je dobil dovoljenje, da razpošlje povabila določenim ruskim vojaškim strokovnjakom brez povezav z Rdečo armado. “Niste konzul ali odposlanec, ne moremo sklepati pogodb, vendar vlada s svojo besedo jamči, da bodo vsi vaši kandidati glede varnosti uživali vse pravice paragvajskih podanikov. Po vašem mnenju lahko ti ljudje služijo kot osnova za množično izseljevanje kolonistov,” so odmevale besede obrambnega ministra.</w:t>
      </w:r>
      <w:r>
        <w:rPr>
          <w:rStyle w:val="FootnoteReference"/>
          <w:rFonts w:eastAsia="Times New Roman" w:cs="Times New Roman" w:ascii="Times New Roman" w:hAnsi="Times New Roman"/>
          <w:sz w:val="24"/>
          <w:szCs w:val="24"/>
          <w:vertAlign w:val="superscript"/>
        </w:rPr>
        <w:footnoteReference w:id="163"/>
      </w:r>
      <w:r>
        <w:rPr>
          <w:rFonts w:eastAsia="Times New Roman" w:cs="Times New Roman" w:ascii="Times New Roman" w:hAnsi="Times New Roman"/>
          <w:sz w:val="24"/>
          <w:szCs w:val="24"/>
        </w:rPr>
        <w:t xml:space="preserve"> V skladu s strategijo za obnovitev paragvajskega gospodarstva je junija 1924 Beljajev tako pridobil dovoljenje za organizacijo prihoda dvanajstih ruskih strokovnjakov z družinami z različnih strokovnih področij. Vsakemu od priseljenih specialistov je bila zagotovljena enaka plača kot poslancu v državnem parlamentu.</w:t>
      </w:r>
      <w:r>
        <w:rPr>
          <w:rStyle w:val="FootnoteReference"/>
          <w:rFonts w:eastAsia="Times New Roman" w:cs="Times New Roman" w:ascii="Times New Roman" w:hAnsi="Times New Roman"/>
          <w:sz w:val="24"/>
          <w:szCs w:val="24"/>
          <w:vertAlign w:val="superscript"/>
        </w:rPr>
        <w:footnoteReference w:id="164"/>
      </w:r>
      <w:r>
        <w:rPr>
          <w:rFonts w:eastAsia="Times New Roman" w:cs="Times New Roman" w:ascii="Times New Roman" w:hAnsi="Times New Roman"/>
          <w:sz w:val="24"/>
          <w:szCs w:val="24"/>
        </w:rPr>
        <w:t xml:space="preserve"> Tako je vlada pod liberalnim predsednikom Josejem Eligia Ayale najprej organizirala prihod 13 nekdanjih carskih častnikov za modernizacijo vojske in uveljavitev suverenosti države na severni meji.</w:t>
      </w:r>
      <w:r>
        <w:rPr>
          <w:rStyle w:val="FootnoteReference"/>
          <w:rFonts w:eastAsia="Times New Roman" w:cs="Times New Roman" w:ascii="Times New Roman" w:hAnsi="Times New Roman"/>
          <w:sz w:val="24"/>
          <w:szCs w:val="24"/>
          <w:vertAlign w:val="superscript"/>
        </w:rPr>
        <w:footnoteReference w:id="165"/>
      </w:r>
      <w:r>
        <w:rPr>
          <w:rFonts w:eastAsia="Times New Roman" w:cs="Times New Roman" w:ascii="Times New Roman" w:hAnsi="Times New Roman"/>
          <w:sz w:val="24"/>
          <w:szCs w:val="24"/>
        </w:rPr>
        <w:t xml:space="preserve"> Počasi so v Paragvaj kapljali ruski inženirji in bivši carski oficirji. </w:t>
      </w:r>
      <w:r>
        <w:rPr>
          <w:rStyle w:val="FootnoteReference"/>
          <w:rFonts w:eastAsia="Times New Roman" w:cs="Times New Roman" w:ascii="Times New Roman" w:hAnsi="Times New Roman"/>
          <w:sz w:val="24"/>
          <w:szCs w:val="24"/>
          <w:vertAlign w:val="superscript"/>
        </w:rPr>
        <w:footnoteReference w:id="16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Istega leta 1924 je Beljajev v beograjskem časopisu </w:t>
      </w:r>
      <w:r>
        <w:rPr>
          <w:rFonts w:eastAsia="Times New Roman" w:cs="Times New Roman" w:ascii="Times New Roman" w:hAnsi="Times New Roman"/>
          <w:i/>
          <w:sz w:val="24"/>
          <w:szCs w:val="24"/>
        </w:rPr>
        <w:t>Novo vreme</w:t>
      </w:r>
      <w:r>
        <w:rPr>
          <w:rFonts w:eastAsia="Times New Roman" w:cs="Times New Roman" w:ascii="Times New Roman" w:hAnsi="Times New Roman"/>
          <w:sz w:val="24"/>
          <w:szCs w:val="24"/>
        </w:rPr>
        <w:t xml:space="preserve"> objavil poziv v Paragvaj vsem tistim, “ki sanjajo živeti v državi, kjer bi se lahko imeli za Ruse” in “kjer ljudje iz izkušenj vedo, da se Feniks ponovno rodi iz pepela."</w:t>
      </w:r>
      <w:r>
        <w:rPr>
          <w:rStyle w:val="FootnoteReference"/>
          <w:rFonts w:eastAsia="Times New Roman" w:cs="Times New Roman" w:ascii="Times New Roman" w:hAnsi="Times New Roman"/>
          <w:sz w:val="24"/>
          <w:szCs w:val="24"/>
          <w:vertAlign w:val="superscript"/>
        </w:rPr>
        <w:footnoteReference w:id="167"/>
      </w:r>
      <w:r>
        <w:rPr>
          <w:rFonts w:eastAsia="Times New Roman" w:cs="Times New Roman" w:ascii="Times New Roman" w:hAnsi="Times New Roman"/>
          <w:sz w:val="24"/>
          <w:szCs w:val="24"/>
        </w:rPr>
        <w:t xml:space="preserve"> Beograd je bil po državljanski vojni v Rusiji poleg Pariza, Berlina in Prage pomemben center ruskih migrantov ter rusko založniško središče v Kraljevini SHS.</w:t>
      </w:r>
      <w:r>
        <w:rPr>
          <w:rStyle w:val="FootnoteReference"/>
          <w:rFonts w:eastAsia="Times New Roman" w:cs="Times New Roman" w:ascii="Times New Roman" w:hAnsi="Times New Roman"/>
          <w:sz w:val="24"/>
          <w:szCs w:val="24"/>
          <w:vertAlign w:val="superscript"/>
        </w:rPr>
        <w:footnoteReference w:id="168"/>
      </w:r>
      <w:r>
        <w:rPr>
          <w:rFonts w:eastAsia="Times New Roman" w:cs="Times New Roman" w:ascii="Times New Roman" w:hAnsi="Times New Roman"/>
          <w:sz w:val="24"/>
          <w:szCs w:val="24"/>
        </w:rPr>
        <w:t xml:space="preserve"> Po mednarodnem priznanju ZSSR se je začelo preganjanje ‘belih’ migrantov.</w:t>
      </w:r>
      <w:r>
        <w:rPr>
          <w:rStyle w:val="FootnoteReference"/>
          <w:rFonts w:eastAsia="Times New Roman" w:cs="Times New Roman" w:ascii="Times New Roman" w:hAnsi="Times New Roman"/>
          <w:sz w:val="24"/>
          <w:szCs w:val="24"/>
          <w:vertAlign w:val="superscript"/>
        </w:rPr>
        <w:footnoteReference w:id="169"/>
      </w:r>
      <w:r>
        <w:rPr>
          <w:rFonts w:eastAsia="Times New Roman" w:cs="Times New Roman" w:ascii="Times New Roman" w:hAnsi="Times New Roman"/>
          <w:sz w:val="24"/>
          <w:szCs w:val="24"/>
        </w:rPr>
        <w:t xml:space="preserve"> Istočasno je Beljajev aktivno iskal zemljo, ki bi bila primerna za uresničitev njegove ideje ‘Ruskega ognjišča’. Precej prazno območje Chaca se mu je kazalo kot dobro potencialno zemljo za naselitev nove ruske kolonije.</w:t>
      </w:r>
      <w:r>
        <w:rPr>
          <w:rStyle w:val="FootnoteReference"/>
          <w:rFonts w:eastAsia="Times New Roman" w:cs="Times New Roman" w:ascii="Times New Roman" w:hAnsi="Times New Roman"/>
          <w:sz w:val="24"/>
          <w:szCs w:val="24"/>
          <w:vertAlign w:val="superscript"/>
        </w:rPr>
        <w:footnoteReference w:id="170"/>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Z idejo o ustanovitvi miroljubne in domoljubne organizacije </w:t>
      </w:r>
      <w:r>
        <w:rPr>
          <w:rFonts w:eastAsia="Times New Roman" w:cs="Times New Roman" w:ascii="Times New Roman" w:hAnsi="Times New Roman"/>
          <w:i/>
          <w:sz w:val="24"/>
          <w:szCs w:val="24"/>
        </w:rPr>
        <w:t>Rusko ognjišče</w:t>
      </w:r>
      <w:r>
        <w:rPr>
          <w:rFonts w:eastAsia="Times New Roman" w:cs="Times New Roman" w:ascii="Times New Roman" w:hAnsi="Times New Roman"/>
          <w:sz w:val="24"/>
          <w:szCs w:val="24"/>
        </w:rPr>
        <w:t xml:space="preserve"> (rus. Ruskyj očag, šp. Ogar ruso) je želel spodbuditi rusko migracijo v Paragvaj ter preprečiti smrt ruske kulture in ruskega duha z upanjem, da se bodo otroci ali vnuki tistih, ki so se borili proti boljševizmu, nekoč lahko vrnili v Rusijo. Martinov v svoji knjigi Ruski Paragvaj pravi, da “je Beljajev želel ustvariti okolje za potrpežljivo in vztrajno vzgajanje in ustvarjanje posebne aristokracije duha, ki je edina sposobna in vredna vladati veliki državi.”</w:t>
      </w:r>
      <w:r>
        <w:rPr>
          <w:rStyle w:val="FootnoteReference"/>
          <w:rFonts w:eastAsia="Times New Roman" w:cs="Times New Roman" w:ascii="Times New Roman" w:hAnsi="Times New Roman"/>
          <w:sz w:val="24"/>
          <w:szCs w:val="24"/>
          <w:vertAlign w:val="superscript"/>
        </w:rPr>
        <w:footnoteReference w:id="171"/>
      </w:r>
      <w:r>
        <w:rPr>
          <w:rFonts w:eastAsia="Times New Roman" w:cs="Times New Roman" w:ascii="Times New Roman" w:hAnsi="Times New Roman"/>
          <w:sz w:val="24"/>
          <w:szCs w:val="24"/>
        </w:rPr>
        <w:t xml:space="preserve"> Glavni nasprotnik Beljajeveje ideje o novem ruskem civilnem jedru je bil Sergej P. Bobovski z vrha argentinske ruske migrantske kolonije.</w:t>
      </w:r>
      <w:r>
        <w:rPr>
          <w:rStyle w:val="FootnoteReference"/>
          <w:rFonts w:eastAsia="Times New Roman" w:cs="Times New Roman" w:ascii="Times New Roman" w:hAnsi="Times New Roman"/>
          <w:sz w:val="24"/>
          <w:szCs w:val="24"/>
          <w:vertAlign w:val="superscript"/>
        </w:rPr>
        <w:footnoteReference w:id="172"/>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Oktobra 1924 se je Beljajeveva plača močno povišala, ko so mu bile dodeljene specifične naloge za vojaško-etnografsko raziskovalne odprave v regijo Chaco. Njegova ključna naloga je bila pripraviti obrambni načrt in popisati teren zaradi možnosti resnega vojaškega spopada z Bolivijo.</w:t>
      </w:r>
      <w:r>
        <w:rPr>
          <w:rStyle w:val="FootnoteReference"/>
          <w:rFonts w:eastAsia="Times New Roman" w:cs="Times New Roman" w:ascii="Times New Roman" w:hAnsi="Times New Roman"/>
          <w:sz w:val="24"/>
          <w:szCs w:val="24"/>
          <w:vertAlign w:val="superscript"/>
        </w:rPr>
        <w:footnoteReference w:id="173"/>
      </w:r>
      <w:r>
        <w:rPr>
          <w:rFonts w:eastAsia="Times New Roman" w:cs="Times New Roman" w:ascii="Times New Roman" w:hAnsi="Times New Roman"/>
          <w:sz w:val="24"/>
          <w:szCs w:val="24"/>
        </w:rPr>
        <w:t xml:space="preserve"> Bil je zadolžen za pripravo splošnega zemljevida celotnega območja, določitev področij, ki bi bila najboljša mesta za organizacijo dolgoročnih obrambnih struktur, seznam vseh plemen in naselij z oceno ‘moralnega stanja’ (po potrebnosti pripeljati v glavno mesto predstavnike iz vsakega civiliziranega plemena), skrb za zdravje plemen s cepljenjem proti nalezljivim boleznim in epidemijam ter na koncu izdati obširno poročilo za Ministrstvo za obrambo s približnim izračunom obsega potrebnih novogradenj za obrambo. Beljajev je imel svobodo pri določanju raziskovalnih poti in vsa pooblastila za pomoč vseh lokalnih vojaških in civilnih oblasti pri odpravah. V primeru nesreče bi bili prizadeti člani odprave obravnavani enako kot padli v vojni.</w:t>
      </w:r>
      <w:r>
        <w:rPr>
          <w:rStyle w:val="FootnoteReference"/>
          <w:rFonts w:eastAsia="Times New Roman" w:cs="Times New Roman" w:ascii="Times New Roman" w:hAnsi="Times New Roman"/>
          <w:sz w:val="24"/>
          <w:szCs w:val="24"/>
          <w:vertAlign w:val="superscript"/>
        </w:rPr>
        <w:footnoteReference w:id="174"/>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Beljajev se je resno lotil naloge, kljub govoricam o ljudožerskih plemenih, zvereh in nevarni naravi. V preteklosti so med raziskovalnimi odpravami v Chacu izginile vsaj tri odprave francoskih misijonarjev, ameriških, italijanskih in argentinskih raziskovalcev. Poleg velikega nihanja temperature podnevi in ponoči, kjer na izpostavljenih terenih temperatura lahko zelo naraste, med drevesi pa zaniha precej pod ničlo, so bile glavne težave predvsem pomanjkanje pitne vode, stari raziskovalni instrumenti, slabi konji ter pomanjkanje osnovnih reči, kot so hrana, strelivo, vžigalice in zdravila.</w:t>
      </w:r>
      <w:r>
        <w:rPr>
          <w:rStyle w:val="FootnoteReference"/>
          <w:rFonts w:eastAsia="Times New Roman" w:cs="Times New Roman" w:ascii="Times New Roman" w:hAnsi="Times New Roman"/>
          <w:sz w:val="24"/>
          <w:szCs w:val="24"/>
          <w:vertAlign w:val="superscript"/>
        </w:rPr>
        <w:footnoteReference w:id="175"/>
      </w:r>
      <w:r>
        <w:rPr>
          <w:rFonts w:eastAsia="Times New Roman" w:cs="Times New Roman" w:ascii="Times New Roman" w:hAnsi="Times New Roman"/>
          <w:sz w:val="24"/>
          <w:szCs w:val="24"/>
        </w:rPr>
        <w:t xml:space="preserve"> Beljajev je bil prepričan, da je to ozemlje mogoče prehoditi, popisati in ukrotiti.</w:t>
      </w:r>
      <w:r>
        <w:rPr>
          <w:rStyle w:val="FootnoteReference"/>
          <w:rFonts w:eastAsia="Times New Roman" w:cs="Times New Roman" w:ascii="Times New Roman" w:hAnsi="Times New Roman"/>
          <w:sz w:val="24"/>
          <w:szCs w:val="24"/>
          <w:vertAlign w:val="superscript"/>
        </w:rPr>
        <w:footnoteReference w:id="17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Pred prvo odpravo je bila največja težava najti izkušenega domorodnega vodnika v mestecu Bahía Negra, na katerega bi se lahko Beljajev neoporečno zanesel, a rešitev se mu je ponudila v podobi dveh bratov iz miroljubnega plemena Chamacoco.</w:t>
      </w:r>
      <w:r>
        <w:rPr>
          <w:rStyle w:val="FootnoteReference"/>
          <w:rFonts w:eastAsia="Times New Roman" w:cs="Times New Roman" w:ascii="Times New Roman" w:hAnsi="Times New Roman"/>
          <w:sz w:val="24"/>
          <w:szCs w:val="24"/>
          <w:vertAlign w:val="superscript"/>
        </w:rPr>
        <w:footnoteReference w:id="177"/>
      </w:r>
      <w:r>
        <w:rPr>
          <w:rFonts w:eastAsia="Times New Roman" w:cs="Times New Roman" w:ascii="Times New Roman" w:hAnsi="Times New Roman"/>
          <w:sz w:val="24"/>
          <w:szCs w:val="24"/>
        </w:rPr>
        <w:t xml:space="preserve"> Nicolas Richard v svojem članku ‘Los baqueanos de Belaieff’ podrobno opisuje Beljajevovo delovanje z izkušenimi  indijanskimi vodniki oz. t. i. </w:t>
      </w:r>
      <w:r>
        <w:rPr>
          <w:rFonts w:eastAsia="Times New Roman" w:cs="Times New Roman" w:ascii="Times New Roman" w:hAnsi="Times New Roman"/>
          <w:i/>
          <w:sz w:val="24"/>
          <w:szCs w:val="24"/>
        </w:rPr>
        <w:t>baqueanos</w:t>
      </w:r>
      <w:r>
        <w:rPr>
          <w:rFonts w:eastAsia="Times New Roman" w:cs="Times New Roman" w:ascii="Times New Roman" w:hAnsi="Times New Roman"/>
          <w:sz w:val="24"/>
          <w:szCs w:val="24"/>
        </w:rPr>
        <w:t>, ki so poznali vse skrivne poti in načine preživetja v zahrbtni naravi Chaca.</w:t>
      </w:r>
      <w:r>
        <w:rPr>
          <w:rStyle w:val="FootnoteReference"/>
          <w:rFonts w:eastAsia="Times New Roman" w:cs="Times New Roman" w:ascii="Times New Roman" w:hAnsi="Times New Roman"/>
          <w:vertAlign w:val="superscript"/>
        </w:rPr>
        <w:footnoteReference w:id="178"/>
      </w:r>
      <w:r>
        <w:rPr>
          <w:rFonts w:eastAsia="Times New Roman" w:cs="Times New Roman" w:ascii="Times New Roman" w:hAnsi="Times New Roman"/>
          <w:sz w:val="24"/>
          <w:szCs w:val="24"/>
        </w:rPr>
        <w:t xml:space="preserve"> Na prvem potovanju oktobra 1924, ki je trajalo en mesec, je Beljajev z izbranimi Paragvajci in vodnikoma dosegel izvire reke Paragvaj v regiji Bahia Negra in zadnjo paragvajsko utrdbo Galpon pri stičišču meje med Bolivijo in Brazilijo. Na zahodu je prvič uspešno navezal stike s plemenoma Macca in Chamacoco.</w:t>
      </w:r>
      <w:r>
        <w:rPr>
          <w:rStyle w:val="FootnoteReference"/>
          <w:rFonts w:eastAsia="Times New Roman" w:cs="Times New Roman" w:ascii="Times New Roman" w:hAnsi="Times New Roman"/>
          <w:sz w:val="24"/>
          <w:szCs w:val="24"/>
          <w:vertAlign w:val="superscript"/>
        </w:rPr>
        <w:footnoteReference w:id="179"/>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Beljajev se je že od svojega 7. leta navduševal nad Indijanci in v mladosti prebiral zgodbe o vojni s Trojnim zavezništvom.</w:t>
      </w:r>
      <w:r>
        <w:rPr>
          <w:rStyle w:val="FootnoteReference"/>
          <w:rFonts w:eastAsia="Times New Roman" w:cs="Times New Roman" w:ascii="Times New Roman" w:hAnsi="Times New Roman"/>
          <w:sz w:val="24"/>
          <w:szCs w:val="24"/>
          <w:vertAlign w:val="superscript"/>
        </w:rPr>
        <w:footnoteReference w:id="180"/>
      </w:r>
      <w:r>
        <w:rPr>
          <w:rFonts w:eastAsia="Times New Roman" w:cs="Times New Roman" w:ascii="Times New Roman" w:hAnsi="Times New Roman"/>
          <w:sz w:val="24"/>
          <w:szCs w:val="24"/>
        </w:rPr>
        <w:t xml:space="preserve"> S svojim poznavanjem tradicij in navadam je Beljajev z domorodci v Chacu spletel močno vez. </w:t>
      </w:r>
      <w:r>
        <w:rPr>
          <w:rStyle w:val="FootnoteReference"/>
          <w:rFonts w:eastAsia="Times New Roman" w:cs="Times New Roman" w:ascii="Times New Roman" w:hAnsi="Times New Roman"/>
          <w:sz w:val="24"/>
          <w:szCs w:val="24"/>
          <w:vertAlign w:val="superscript"/>
        </w:rPr>
        <w:footnoteReference w:id="181"/>
      </w:r>
      <w:r>
        <w:rPr>
          <w:rFonts w:eastAsia="Times New Roman" w:cs="Times New Roman" w:ascii="Times New Roman" w:hAnsi="Times New Roman"/>
          <w:sz w:val="24"/>
          <w:szCs w:val="24"/>
        </w:rPr>
        <w:t xml:space="preserve"> Prav tako je za seboj že imel izkušnje vojaških operacij prve svetovne vojne, državljanske vojne in sodelovanje s tujimi kulturami in drugačnimi etničnimi skupinami na službovanju na Kavkazu – s kavkaškimi kozaškimi konjeniškimi divizijami.</w:t>
      </w:r>
      <w:r>
        <w:rPr>
          <w:rStyle w:val="FootnoteReference"/>
          <w:rFonts w:eastAsia="Times New Roman" w:cs="Times New Roman" w:ascii="Times New Roman" w:hAnsi="Times New Roman"/>
          <w:sz w:val="24"/>
          <w:szCs w:val="24"/>
          <w:vertAlign w:val="superscript"/>
        </w:rPr>
        <w:footnoteReference w:id="182"/>
      </w:r>
      <w:r>
        <w:rPr>
          <w:rFonts w:eastAsia="Times New Roman" w:cs="Times New Roman" w:ascii="Times New Roman" w:hAnsi="Times New Roman"/>
          <w:sz w:val="24"/>
          <w:szCs w:val="24"/>
        </w:rPr>
        <w:t xml:space="preserve"> Že takrat je začel preučevati primitivna ljudstva.</w:t>
      </w:r>
      <w:r>
        <w:rPr>
          <w:rStyle w:val="FootnoteReference"/>
          <w:rFonts w:eastAsia="Times New Roman" w:cs="Times New Roman" w:ascii="Times New Roman" w:hAnsi="Times New Roman"/>
          <w:sz w:val="24"/>
          <w:szCs w:val="24"/>
          <w:vertAlign w:val="superscript"/>
        </w:rPr>
        <w:footnoteReference w:id="183"/>
      </w:r>
      <w:r>
        <w:rPr>
          <w:rFonts w:eastAsia="Times New Roman" w:cs="Times New Roman" w:ascii="Times New Roman" w:hAnsi="Times New Roman"/>
          <w:sz w:val="24"/>
          <w:szCs w:val="24"/>
        </w:rPr>
        <w:t xml:space="preserve"> Domorodci so ga spoštovali in prijelo se ga je ime ‘Elebyk’.</w:t>
      </w:r>
      <w:r>
        <w:rPr>
          <w:rStyle w:val="FootnoteReference"/>
          <w:rFonts w:eastAsia="Times New Roman" w:cs="Times New Roman" w:ascii="Times New Roman" w:hAnsi="Times New Roman"/>
          <w:sz w:val="24"/>
          <w:szCs w:val="24"/>
          <w:vertAlign w:val="superscript"/>
        </w:rPr>
        <w:footnoteReference w:id="184"/>
      </w:r>
      <w:r>
        <w:rPr>
          <w:rFonts w:eastAsia="Times New Roman" w:cs="Times New Roman" w:ascii="Times New Roman" w:hAnsi="Times New Roman"/>
          <w:sz w:val="24"/>
          <w:szCs w:val="24"/>
        </w:rPr>
        <w:t xml:space="preserve"> Po Martynovu naj bi bil prevod iz indijanskega jezika – 'Močna roka', a po Nicholasu Ricardu naj bi vzdevek pomenil ‘Arma Fuerte’ ali ‘Močno orožje’ .</w:t>
      </w:r>
      <w:r>
        <w:rPr>
          <w:rStyle w:val="FootnoteReference"/>
          <w:rFonts w:eastAsia="Times New Roman" w:cs="Times New Roman" w:ascii="Times New Roman" w:hAnsi="Times New Roman"/>
          <w:sz w:val="24"/>
          <w:szCs w:val="24"/>
          <w:vertAlign w:val="superscript"/>
        </w:rPr>
        <w:footnoteReference w:id="185"/>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Ob uspešni vrnitvi je v poročilu z etnografsko, topografsko in vojaško analizo za ministrstvo v Asuncionu, ki se je kasneje uporabilo kot osnova za paragvajsko strategijo v vojni, poudaril, da bo v primeru vojne ključno imeti vir pitne vode, zaradi česar so bile zelo pomembne poti do naravnih rezervoarjev, lagun in indijskih vodnjakov ter izkušeni izvidniki. Brez naštetega preživetje v regiji le nekaj kilometrov stran od reke ni bilo mogoče, še manj pa zmaga v potencialni vojni.</w:t>
      </w:r>
      <w:r>
        <w:rPr>
          <w:rStyle w:val="FootnoteReference"/>
          <w:rFonts w:eastAsia="Times New Roman" w:cs="Times New Roman" w:ascii="Times New Roman" w:hAnsi="Times New Roman"/>
          <w:sz w:val="24"/>
          <w:szCs w:val="24"/>
          <w:vertAlign w:val="superscript"/>
        </w:rPr>
        <w:footnoteReference w:id="186"/>
      </w:r>
      <w:r>
        <w:rPr>
          <w:rFonts w:eastAsia="Times New Roman" w:cs="Times New Roman" w:ascii="Times New Roman" w:hAnsi="Times New Roman"/>
          <w:sz w:val="24"/>
          <w:szCs w:val="24"/>
        </w:rPr>
        <w:t xml:space="preserve"> Beljajev je skrbno delal na popisu hidrografije, saj je bila po njegovem “v Chacu voda sveti element”.</w:t>
      </w:r>
      <w:r>
        <w:rPr>
          <w:rStyle w:val="FootnoteReference"/>
          <w:rFonts w:eastAsia="Times New Roman" w:cs="Times New Roman" w:ascii="Times New Roman" w:hAnsi="Times New Roman"/>
          <w:sz w:val="24"/>
          <w:szCs w:val="24"/>
          <w:vertAlign w:val="superscript"/>
        </w:rPr>
        <w:footnoteReference w:id="187"/>
      </w:r>
      <w:r>
        <w:rPr>
          <w:rFonts w:eastAsia="Times New Roman" w:cs="Times New Roman" w:ascii="Times New Roman" w:hAnsi="Times New Roman"/>
          <w:sz w:val="24"/>
          <w:szCs w:val="24"/>
        </w:rPr>
        <w:t xml:space="preserve"> Prav tako je opozoril na temeljno spreminjajočo se naravo regije Chaco, saj se lahko puščava v sekundi spremeni v poplavljeno območje, pred katerim se človek ne more nikjer skriti in obratno. Poleg tega so bila po njegovem starejša poročila konkvistadorjev in popotnikov o Chacu popolnoma nekoristna in zavajajoča, saj se je sama sestava pokrajine spremenila in prav tako lokacije pitnih virov.</w:t>
      </w:r>
      <w:r>
        <w:rPr>
          <w:rStyle w:val="FootnoteReference"/>
          <w:rFonts w:eastAsia="Times New Roman" w:cs="Times New Roman" w:ascii="Times New Roman" w:hAnsi="Times New Roman"/>
          <w:sz w:val="24"/>
          <w:szCs w:val="24"/>
          <w:vertAlign w:val="superscript"/>
        </w:rPr>
        <w:footnoteReference w:id="188"/>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njegovem mnenju bi bilo za zmago ključno potisniti veliko večjo sovražnikovo vojsko bolivijskih čet na brezvodna območja, nato pa spopad končati s konjeniško in pehotno ofenzivo.</w:t>
      </w:r>
      <w:r>
        <w:rPr>
          <w:rStyle w:val="FootnoteReference"/>
          <w:rFonts w:eastAsia="Times New Roman" w:cs="Times New Roman" w:ascii="Times New Roman" w:hAnsi="Times New Roman"/>
          <w:sz w:val="24"/>
          <w:szCs w:val="24"/>
          <w:vertAlign w:val="superscript"/>
        </w:rPr>
        <w:footnoteReference w:id="189"/>
      </w:r>
      <w:r>
        <w:rPr>
          <w:rFonts w:eastAsia="Times New Roman" w:cs="Times New Roman" w:ascii="Times New Roman" w:hAnsi="Times New Roman"/>
          <w:sz w:val="24"/>
          <w:szCs w:val="24"/>
        </w:rPr>
        <w:t xml:space="preserve"> Njegova strategija za učinkovito obrambo in zmago v potencialni vojni z Bolivijo, ključna za kasnejše načrtovanje operacij v vojni za Chaco, je bila: načrtovati aktivno obrambo, uporabiti vse značilnosti terena in komunikacijskih linij, imeti dobro oskrbovalno zaledje in poznati vire vode ter predvsem sodelovati z domorodci.</w:t>
      </w:r>
      <w:r>
        <w:rPr>
          <w:rStyle w:val="FootnoteReference"/>
          <w:rFonts w:eastAsia="Times New Roman" w:cs="Times New Roman" w:ascii="Times New Roman" w:hAnsi="Times New Roman"/>
          <w:sz w:val="24"/>
          <w:szCs w:val="24"/>
          <w:vertAlign w:val="superscript"/>
        </w:rPr>
        <w:footnoteReference w:id="190"/>
      </w:r>
      <w:r>
        <w:rPr>
          <w:rFonts w:eastAsia="Times New Roman" w:cs="Times New Roman" w:ascii="Times New Roman" w:hAnsi="Times New Roman"/>
          <w:sz w:val="24"/>
          <w:szCs w:val="24"/>
        </w:rPr>
        <w:t xml:space="preserve"> “Ključ do Chaca je v rokah Indijanca” je pisal Beljajev. S tem je imel v mislih naravno odpornost domorodcev na pike žuželk, žejo in žgoče sonce, lovske sposobnosti, talent za iskanje pitne vode, pogum in njihovo podrejenost avtoriteti.</w:t>
      </w:r>
      <w:r>
        <w:rPr>
          <w:rStyle w:val="FootnoteReference"/>
          <w:rFonts w:eastAsia="Times New Roman" w:cs="Times New Roman" w:ascii="Times New Roman" w:hAnsi="Times New Roman"/>
          <w:sz w:val="24"/>
          <w:szCs w:val="24"/>
          <w:vertAlign w:val="superscript"/>
        </w:rPr>
        <w:footnoteReference w:id="191"/>
      </w:r>
      <w:r>
        <w:rPr>
          <w:rFonts w:eastAsia="Times New Roman" w:cs="Times New Roman" w:ascii="Times New Roman" w:hAnsi="Times New Roman"/>
          <w:sz w:val="24"/>
          <w:szCs w:val="24"/>
        </w:rPr>
        <w:t xml:space="preserve"> Kljub splošnem prepričanju Paragvajcev, da so domorodna ljudstva v regiji Chaco divjaki, je Beljajev ob prvem stiku s plemenom Chimacoco iz prve roke spoznal njihovo velikodušnost, vztrajnost in pogum.</w:t>
      </w:r>
      <w:r>
        <w:rPr>
          <w:rStyle w:val="FootnoteReference"/>
          <w:rFonts w:eastAsia="Times New Roman" w:cs="Times New Roman" w:ascii="Times New Roman" w:hAnsi="Times New Roman"/>
          <w:sz w:val="24"/>
          <w:szCs w:val="24"/>
          <w:vertAlign w:val="superscript"/>
        </w:rPr>
        <w:footnoteReference w:id="192"/>
      </w:r>
      <w:r>
        <w:rPr>
          <w:rFonts w:eastAsia="Times New Roman" w:cs="Times New Roman" w:ascii="Times New Roman" w:hAnsi="Times New Roman"/>
          <w:sz w:val="24"/>
          <w:szCs w:val="24"/>
        </w:rPr>
        <w:t xml:space="preserve"> Njihovi občutek dolžnosti in zvestoba ter fizične sposobnosti preživetja v divjini so bile za Beljajeva vrednote popolnega vojaka.</w:t>
      </w:r>
      <w:r>
        <w:rPr>
          <w:rStyle w:val="FootnoteReference"/>
          <w:rFonts w:eastAsia="Times New Roman" w:cs="Times New Roman" w:ascii="Times New Roman" w:hAnsi="Times New Roman"/>
          <w:sz w:val="24"/>
          <w:szCs w:val="24"/>
          <w:vertAlign w:val="superscript"/>
        </w:rPr>
        <w:footnoteReference w:id="193"/>
      </w:r>
      <w:r>
        <w:rPr>
          <w:rFonts w:eastAsia="Times New Roman" w:cs="Times New Roman" w:ascii="Times New Roman" w:hAnsi="Times New Roman"/>
          <w:sz w:val="24"/>
          <w:szCs w:val="24"/>
        </w:rPr>
        <w:t xml:space="preserve"> Težko si je predstavljati zaprepadenost vseh iz paragvajskega vojaškega vrha, ko je Beljajev prvič poročal, da naj z uniformami založijo in oborožijo določene domorodce plemena Chimacoco, ki so bili prej pod podrobnim vojaškim nadzorom.</w:t>
      </w:r>
      <w:r>
        <w:rPr>
          <w:rStyle w:val="FootnoteReference"/>
          <w:rFonts w:eastAsia="Times New Roman" w:cs="Times New Roman" w:ascii="Times New Roman" w:hAnsi="Times New Roman"/>
          <w:sz w:val="24"/>
          <w:szCs w:val="24"/>
          <w:vertAlign w:val="superscript"/>
        </w:rPr>
        <w:footnoteReference w:id="194"/>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Kljub slabem odnosu paragvajske javnosti do domorodnih plemen v Chacu po vojni s Trojnim zavezništvom je bil njihov odnos bolj human kot v Argentini ali Boliviji.</w:t>
      </w:r>
      <w:r>
        <w:rPr>
          <w:rStyle w:val="FootnoteReference"/>
          <w:rFonts w:eastAsia="Times New Roman" w:cs="Times New Roman" w:ascii="Times New Roman" w:hAnsi="Times New Roman"/>
          <w:sz w:val="24"/>
          <w:szCs w:val="24"/>
          <w:vertAlign w:val="superscript"/>
        </w:rPr>
        <w:footnoteReference w:id="195"/>
      </w:r>
      <w:r>
        <w:rPr>
          <w:rFonts w:eastAsia="Times New Roman" w:cs="Times New Roman" w:ascii="Times New Roman" w:hAnsi="Times New Roman"/>
          <w:sz w:val="24"/>
          <w:szCs w:val="24"/>
        </w:rPr>
        <w:t xml:space="preserve"> Beljajevu se danes pripisuje zasluge, da je v Paragvaj prinesel novo percepcijo o domorodnih ljudstvih in “njihovo mesto v moderni nacionalni državi.” Beljajev je vlekel paralelo med Kavkazom in Chacom.</w:t>
      </w:r>
      <w:r>
        <w:rPr>
          <w:rStyle w:val="FootnoteReference"/>
          <w:rFonts w:eastAsia="Times New Roman" w:cs="Times New Roman" w:ascii="Times New Roman" w:hAnsi="Times New Roman"/>
          <w:sz w:val="24"/>
          <w:szCs w:val="24"/>
          <w:vertAlign w:val="superscript"/>
        </w:rPr>
        <w:footnoteReference w:id="196"/>
      </w:r>
      <w:r>
        <w:rPr>
          <w:rFonts w:eastAsia="Times New Roman" w:cs="Times New Roman" w:ascii="Times New Roman" w:hAnsi="Times New Roman"/>
          <w:sz w:val="24"/>
          <w:szCs w:val="24"/>
        </w:rPr>
        <w:t xml:space="preserve"> Carsko razsvetljeno ideologijo imperialne nacionalistične politike mirnega vključevanja osvojenih narodov je iz prve roke izkusil pri upravitelju regije Dmitriju Ivanoviču Svjatopolk-Mirskem ob službovanju na Kavkazu.</w:t>
      </w:r>
      <w:r>
        <w:rPr>
          <w:rStyle w:val="FootnoteReference"/>
          <w:rFonts w:eastAsia="Times New Roman" w:cs="Times New Roman" w:ascii="Times New Roman" w:hAnsi="Times New Roman"/>
          <w:sz w:val="24"/>
          <w:szCs w:val="24"/>
          <w:vertAlign w:val="superscript"/>
        </w:rPr>
        <w:footnoteReference w:id="197"/>
      </w:r>
      <w:r>
        <w:rPr>
          <w:rFonts w:eastAsia="Times New Roman" w:cs="Times New Roman" w:ascii="Times New Roman" w:hAnsi="Times New Roman"/>
          <w:sz w:val="24"/>
          <w:szCs w:val="24"/>
        </w:rPr>
        <w:t xml:space="preserve"> Podobno kot ideja o “materi Rusiji kot zbiralki narodov”, kjer bi gorske elite na Kavkazu po njegovem lahko doprinesle k ruski nacionalni državi, bi lahko domorodna plemena iz regije Chaco veliko prispevala paragvajski državi.</w:t>
      </w:r>
      <w:r>
        <w:rPr>
          <w:rStyle w:val="FootnoteReference"/>
          <w:rFonts w:eastAsia="Times New Roman" w:cs="Times New Roman" w:ascii="Times New Roman" w:hAnsi="Times New Roman"/>
          <w:sz w:val="24"/>
          <w:szCs w:val="24"/>
          <w:vertAlign w:val="superscript"/>
        </w:rPr>
        <w:footnoteReference w:id="19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Beljajev je Paragvaju predstavil “praktično filozofijo izgradnje večetnične nacionalne države z razsvetljenim, avtoritarnim belim vodstvom, ki deluje kot benigni zaščitnik in ne kot brutalni osvajalec ali zatiralec.”</w:t>
      </w:r>
      <w:r>
        <w:rPr>
          <w:rStyle w:val="FootnoteReference"/>
          <w:rFonts w:eastAsia="Times New Roman" w:cs="Times New Roman" w:ascii="Times New Roman" w:hAnsi="Times New Roman"/>
          <w:sz w:val="24"/>
          <w:szCs w:val="24"/>
          <w:vertAlign w:val="superscript"/>
        </w:rPr>
        <w:footnoteReference w:id="199"/>
      </w:r>
      <w:r>
        <w:rPr>
          <w:rFonts w:eastAsia="Times New Roman" w:cs="Times New Roman" w:ascii="Times New Roman" w:hAnsi="Times New Roman"/>
          <w:sz w:val="24"/>
          <w:szCs w:val="24"/>
        </w:rPr>
        <w:t xml:space="preserve"> Promoviral je ideologijo vključevanja ‘divjih’ Gvaranov v paragvajsko državo. Cilj je bil, da bi lovce-nabiralce spreobrnili v sposobne kmetovalce in s tem spoštovane državljane.</w:t>
      </w:r>
      <w:r>
        <w:rPr>
          <w:rStyle w:val="FootnoteReference"/>
          <w:rFonts w:eastAsia="Times New Roman" w:cs="Times New Roman" w:ascii="Times New Roman" w:hAnsi="Times New Roman"/>
          <w:sz w:val="24"/>
          <w:szCs w:val="24"/>
          <w:vertAlign w:val="superscript"/>
        </w:rPr>
        <w:footnoteReference w:id="200"/>
      </w:r>
      <w:r>
        <w:rPr>
          <w:rFonts w:eastAsia="Times New Roman" w:cs="Times New Roman" w:ascii="Times New Roman" w:hAnsi="Times New Roman"/>
          <w:sz w:val="24"/>
          <w:szCs w:val="24"/>
        </w:rPr>
        <w:t xml:space="preserve"> Prav tako bi lahko domorodci igrali isto vlogo kot Osetijci in ruski kozaki na Kavkazu, ki so Ruskemu imperiju služili kot ščit pred Turki na koncu 18. stoletja, ali kot Uskoki v naši Vojni Krajini za časa turških vpadov.</w:t>
      </w:r>
      <w:r>
        <w:rPr>
          <w:rStyle w:val="FootnoteReference"/>
          <w:rFonts w:eastAsia="Times New Roman" w:cs="Times New Roman" w:ascii="Times New Roman" w:hAnsi="Times New Roman"/>
          <w:sz w:val="24"/>
          <w:szCs w:val="24"/>
          <w:vertAlign w:val="superscript"/>
        </w:rPr>
        <w:footnoteReference w:id="201"/>
      </w:r>
      <w:r>
        <w:rPr>
          <w:rFonts w:eastAsia="Times New Roman" w:cs="Times New Roman" w:ascii="Times New Roman" w:hAnsi="Times New Roman"/>
          <w:sz w:val="24"/>
          <w:szCs w:val="24"/>
        </w:rPr>
        <w:t xml:space="preserve"> Pri korespondenci s paragvajskim Ministrstvom za obrambo se je Beljajev zavzemal za idejo ustanovitve indijanske konjenice za obrambo: “... ker je moja država vedno imela konjenico, najštevilčnejšo in najučinkovitejšo, dokazano v stoletjih vojn, lahko trdim, da ima lahko Paragvaj, če hoče, z lahkoto najboljšo konjenico na ‘novi celini’, celo boljšo od angleške konjenice – od tistih njihovih slavnih ‘Sikhov’ in francoske črne konjenice.”</w:t>
      </w:r>
      <w:r>
        <w:rPr>
          <w:rStyle w:val="FootnoteReference"/>
          <w:rFonts w:eastAsia="Times New Roman" w:cs="Times New Roman" w:ascii="Times New Roman" w:hAnsi="Times New Roman"/>
          <w:sz w:val="24"/>
          <w:szCs w:val="24"/>
          <w:vertAlign w:val="superscript"/>
        </w:rPr>
        <w:footnoteReference w:id="20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Njegova različna poročila so bila objavljena tudi v priznani paragvajski znanstveni reviji </w:t>
      </w:r>
      <w:r>
        <w:rPr>
          <w:rFonts w:eastAsia="Times New Roman" w:cs="Times New Roman" w:ascii="Times New Roman" w:hAnsi="Times New Roman"/>
          <w:i/>
          <w:sz w:val="24"/>
          <w:szCs w:val="24"/>
        </w:rPr>
        <w:t>La Revista de la Sociedad Científica del Paraguay</w:t>
      </w:r>
      <w:r>
        <w:rPr>
          <w:rFonts w:eastAsia="Times New Roman" w:cs="Times New Roman" w:ascii="Times New Roman" w:hAnsi="Times New Roman"/>
          <w:sz w:val="24"/>
          <w:szCs w:val="24"/>
        </w:rPr>
        <w:t xml:space="preserve">. Predstavljajo prvi diskurz v paragvajski družbi o domorodnih ljudstvih Chaca, t. i. skupine </w:t>
      </w:r>
      <w:r>
        <w:rPr>
          <w:rFonts w:eastAsia="Times New Roman" w:cs="Times New Roman" w:ascii="Times New Roman" w:hAnsi="Times New Roman"/>
          <w:i/>
          <w:sz w:val="24"/>
          <w:szCs w:val="24"/>
        </w:rPr>
        <w:t>Sociagay</w:t>
      </w:r>
      <w:r>
        <w:rPr>
          <w:rFonts w:eastAsia="Times New Roman" w:cs="Times New Roman" w:ascii="Times New Roman" w:hAnsi="Times New Roman"/>
          <w:sz w:val="24"/>
          <w:szCs w:val="24"/>
        </w:rPr>
        <w:t>, kot jo je sam poimenoval. Paragvajski družbi je poročal o njihovi kulturi, jeziku, veri, tradicijah in jih prvič predstavil kot prijazne in ukrotljive. Poudaril je tudi paragvajski mit o izvoru naroda, ki je bil plod mešanja španskih konkvistadorjev in miroljubnih domorodnih Gvaranov.</w:t>
      </w:r>
      <w:r>
        <w:rPr>
          <w:rStyle w:val="FootnoteReference"/>
          <w:rFonts w:eastAsia="Times New Roman" w:cs="Times New Roman" w:ascii="Times New Roman" w:hAnsi="Times New Roman"/>
          <w:sz w:val="24"/>
          <w:szCs w:val="24"/>
          <w:vertAlign w:val="superscript"/>
        </w:rPr>
        <w:footnoteReference w:id="203"/>
      </w:r>
      <w:r>
        <w:rPr>
          <w:rFonts w:eastAsia="Times New Roman" w:cs="Times New Roman" w:ascii="Times New Roman" w:hAnsi="Times New Roman"/>
          <w:sz w:val="24"/>
          <w:szCs w:val="24"/>
        </w:rPr>
        <w:t xml:space="preserve"> Poleg tega je objavljal poučne članke z moderno vojaško teorijo in opisom posebnosti Chaco regije. Seveda brez zemljevidov ali opisov ozemlja.</w:t>
      </w:r>
      <w:r>
        <w:rPr>
          <w:rStyle w:val="FootnoteReference"/>
          <w:rFonts w:eastAsia="Times New Roman" w:cs="Times New Roman" w:ascii="Times New Roman" w:hAnsi="Times New Roman"/>
          <w:sz w:val="24"/>
          <w:szCs w:val="24"/>
          <w:vertAlign w:val="superscript"/>
        </w:rPr>
        <w:footnoteReference w:id="204"/>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Do konca leta 1930 je Beljajev izvedel dvanajst uspešnih odprav v regijo Chaco in dokumentiral ogromno ozemlje; skrivne indijanske poti, lagune, vodnjake in taborišča ter vzpostavil trden odnos z domorodci.</w:t>
      </w:r>
      <w:r>
        <w:rPr>
          <w:rStyle w:val="FootnoteReference"/>
          <w:rFonts w:eastAsia="Times New Roman" w:cs="Times New Roman" w:ascii="Times New Roman" w:hAnsi="Times New Roman"/>
          <w:sz w:val="24"/>
          <w:szCs w:val="24"/>
          <w:vertAlign w:val="superscript"/>
        </w:rPr>
        <w:footnoteReference w:id="205"/>
      </w:r>
      <w:r>
        <w:rPr>
          <w:rFonts w:eastAsia="Times New Roman" w:cs="Times New Roman" w:ascii="Times New Roman" w:hAnsi="Times New Roman"/>
          <w:sz w:val="24"/>
          <w:szCs w:val="24"/>
        </w:rPr>
        <w:t xml:space="preserve"> Na nekaterih odpravah so se mu pridružili tudi ruski kolegi, ki so se odzvali povabilu, npr. brata Igor in Leon Oranžev.</w:t>
      </w:r>
      <w:r>
        <w:rPr>
          <w:rStyle w:val="FootnoteReference"/>
          <w:rFonts w:eastAsia="Times New Roman" w:cs="Times New Roman" w:ascii="Times New Roman" w:hAnsi="Times New Roman"/>
          <w:sz w:val="24"/>
          <w:szCs w:val="24"/>
          <w:vertAlign w:val="superscript"/>
        </w:rPr>
        <w:footnoteReference w:id="206"/>
      </w:r>
      <w:r>
        <w:rPr>
          <w:rFonts w:eastAsia="Times New Roman" w:cs="Times New Roman" w:ascii="Times New Roman" w:hAnsi="Times New Roman"/>
          <w:sz w:val="24"/>
          <w:szCs w:val="24"/>
        </w:rPr>
        <w:t xml:space="preserve"> Beljajevovi desni roki sta bila Vasilij Fedorovič Orfejev-Serebriakov in Aleksander von Eckstein.</w:t>
      </w:r>
      <w:r>
        <w:rPr>
          <w:rStyle w:val="FootnoteReference"/>
          <w:rFonts w:eastAsia="Times New Roman" w:cs="Times New Roman" w:ascii="Times New Roman" w:hAnsi="Times New Roman"/>
          <w:sz w:val="24"/>
          <w:szCs w:val="24"/>
          <w:vertAlign w:val="superscript"/>
        </w:rPr>
        <w:footnoteReference w:id="207"/>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Zadnja, trinajsta odprava leta 1931, se je izkazala za najpomembnejšo, saj se je devetčlanska skupina Beljajeva  znašla v časovni tekmi z bolivijskimi raziskovalci.</w:t>
      </w:r>
      <w:r>
        <w:rPr>
          <w:rStyle w:val="FootnoteReference"/>
          <w:rFonts w:eastAsia="Times New Roman" w:cs="Times New Roman" w:ascii="Times New Roman" w:hAnsi="Times New Roman"/>
          <w:sz w:val="24"/>
          <w:szCs w:val="24"/>
          <w:vertAlign w:val="superscript"/>
        </w:rPr>
        <w:footnoteReference w:id="208"/>
      </w:r>
      <w:r>
        <w:rPr>
          <w:rFonts w:eastAsia="Times New Roman" w:cs="Times New Roman" w:ascii="Times New Roman" w:hAnsi="Times New Roman"/>
          <w:sz w:val="24"/>
          <w:szCs w:val="24"/>
        </w:rPr>
        <w:t xml:space="preserve"> Šlo se je za legendarno sladkovodno jezero Pitiantuta ali Chuquisaca na severu Chaca (iz indijanskega jezika Chimacoco ‘jezero zapuščenega/norega mravljišča’), ki je bilo ključnega strateškega pomena in je zagotavljalo pitno vodo v suhih zimskih mesecih.</w:t>
      </w:r>
      <w:r>
        <w:rPr>
          <w:rStyle w:val="FootnoteReference"/>
          <w:rFonts w:eastAsia="Times New Roman" w:cs="Times New Roman" w:ascii="Times New Roman" w:hAnsi="Times New Roman"/>
          <w:sz w:val="24"/>
          <w:szCs w:val="24"/>
          <w:vertAlign w:val="superscript"/>
        </w:rPr>
        <w:footnoteReference w:id="209"/>
      </w:r>
      <w:r>
        <w:rPr>
          <w:rFonts w:eastAsia="Times New Roman" w:cs="Times New Roman" w:ascii="Times New Roman" w:hAnsi="Times New Roman"/>
          <w:sz w:val="24"/>
          <w:szCs w:val="24"/>
        </w:rPr>
        <w:t xml:space="preserve"> Jezero je bilo predmet številnih bojev med domorodnimi plemeni v regiji Chaco.</w:t>
      </w:r>
      <w:r>
        <w:rPr>
          <w:rStyle w:val="FootnoteReference"/>
          <w:rFonts w:eastAsia="Times New Roman" w:cs="Times New Roman" w:ascii="Times New Roman" w:hAnsi="Times New Roman"/>
          <w:sz w:val="24"/>
          <w:szCs w:val="24"/>
          <w:vertAlign w:val="superscript"/>
        </w:rPr>
        <w:footnoteReference w:id="210"/>
      </w:r>
      <w:r>
        <w:rPr>
          <w:rFonts w:eastAsia="Times New Roman" w:cs="Times New Roman" w:ascii="Times New Roman" w:hAnsi="Times New Roman"/>
          <w:sz w:val="24"/>
          <w:szCs w:val="24"/>
        </w:rPr>
        <w:t xml:space="preserve"> Naloga se je izkazala za zelo težavno, saj ga do tedaj ni našel še nihče, razen določenih domorodcev. Težak divji tropski teren, pomanjkanje vode in hrane, nevarne divje živali, ekstremne temperaturne razlike, psihični napor in strah pred nevarnim plemenom Morosi so spremljali raziskovalce. Sredi poti na sever so se jim za dva tedna pridružili domorodci iz plemena Chimacoco, ki so bili že dobri znanci z Beljajevim. Po besedah Von Ecksteina: “... pojavili so se v številu dvajsetih posameznikov. Slikovito oblečeni, imeli so gole trupe, dobro oklepljene noge, vsak pa je imel na glavi položeno pero. Nekateri izmed njih so imeli enostrelne puške Remington, ostali pa so bili oboroženi z loki in puščicami.”</w:t>
      </w:r>
      <w:r>
        <w:rPr>
          <w:rStyle w:val="FootnoteReference"/>
          <w:rFonts w:eastAsia="Times New Roman" w:cs="Times New Roman" w:ascii="Times New Roman" w:hAnsi="Times New Roman"/>
          <w:sz w:val="24"/>
          <w:szCs w:val="24"/>
          <w:vertAlign w:val="superscript"/>
        </w:rPr>
        <w:footnoteReference w:id="211"/>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9">
            <wp:simplePos x="0" y="0"/>
            <wp:positionH relativeFrom="column">
              <wp:posOffset>1922780</wp:posOffset>
            </wp:positionH>
            <wp:positionV relativeFrom="paragraph">
              <wp:posOffset>129540</wp:posOffset>
            </wp:positionV>
            <wp:extent cx="1885315" cy="2633980"/>
            <wp:effectExtent l="0" t="0" r="0" b="0"/>
            <wp:wrapTopAndBottom/>
            <wp:docPr id="11" name="image2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26.png" descr=""/>
                    <pic:cNvPicPr>
                      <a:picLocks noChangeAspect="1" noChangeArrowheads="1"/>
                    </pic:cNvPicPr>
                  </pic:nvPicPr>
                  <pic:blipFill>
                    <a:blip r:embed="rId38"/>
                    <a:stretch>
                      <a:fillRect/>
                    </a:stretch>
                  </pic:blipFill>
                  <pic:spPr bwMode="auto">
                    <a:xfrm>
                      <a:off x="0" y="0"/>
                      <a:ext cx="1885315" cy="2633980"/>
                    </a:xfrm>
                    <a:prstGeom prst="rect">
                      <a:avLst/>
                    </a:prstGeom>
                  </pic:spPr>
                </pic:pic>
              </a:graphicData>
            </a:graphic>
          </wp:anchor>
        </w:drawing>
      </w:r>
      <w:r>
        <w:rPr>
          <w:rFonts w:eastAsia="Times New Roman" w:cs="Times New Roman" w:ascii="Times New Roman" w:hAnsi="Times New Roman"/>
          <w:sz w:val="24"/>
          <w:szCs w:val="24"/>
        </w:rPr>
        <w:t>Slika 6. Aleksander von Eckstein-Dmitrijev v pokrajini Chaco Boreal.</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Vse bližje severu so se zaloge že precej zmanjšale in vse bolj se je večal strah pred Morosi. Beljajev je večji del odprave poslal nazaj, sam pa nadaljeval z Aleksandrom von Ecksteinom in štirimi najpogumnejšimi domorodci (Sheedy, Gariga, Kimakha, Tugo). Skozi trnov gozd so se nenazadnje le prebili do skrivnostnega jezera Pitiantuta. Beljajev je v svojem dnevniku zapisal: »Kot oaza sredi saharske puščave s svojim obiljem vode, pticami in ribami je že od pradavnine privlačilo ljudi in je bilo predmet številnih vojn, ki so ohranjene v bogati indijanski folklori. To jezero ali, kot Paragvajci raje rečejo, laguna, se nahaja v samem središču indijanskih poti, ki vodijo v porečja rek Parapeti, Paraguay in Pilcomayo, in je tako rekoč prehodno mesto za tuja plemena, kot so npr. bojeviti Moros.”</w:t>
      </w:r>
      <w:r>
        <w:rPr>
          <w:rStyle w:val="FootnoteReference"/>
          <w:rFonts w:eastAsia="Times New Roman" w:cs="Times New Roman" w:ascii="Times New Roman" w:hAnsi="Times New Roman"/>
          <w:sz w:val="24"/>
          <w:szCs w:val="24"/>
          <w:vertAlign w:val="superscript"/>
        </w:rPr>
        <w:footnoteReference w:id="212"/>
      </w:r>
      <w:r>
        <w:rPr>
          <w:rFonts w:eastAsia="Times New Roman" w:cs="Times New Roman" w:ascii="Times New Roman" w:hAnsi="Times New Roman"/>
          <w:sz w:val="24"/>
          <w:szCs w:val="24"/>
        </w:rPr>
        <w:t xml:space="preserve"> Beljajev in von Ekstein sta se po štirih mesecih in mučni poti nazaj fizično in psihično popolnoma izčrpana uspela vrniti živa v Asuncion.</w:t>
      </w:r>
      <w:r>
        <w:rPr>
          <w:rStyle w:val="FootnoteReference"/>
          <w:rFonts w:eastAsia="Times New Roman" w:cs="Times New Roman" w:ascii="Times New Roman" w:hAnsi="Times New Roman"/>
          <w:sz w:val="24"/>
          <w:szCs w:val="24"/>
          <w:vertAlign w:val="superscript"/>
        </w:rPr>
        <w:footnoteReference w:id="213"/>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Bolivijska stran je prav tako poslala nekaj svojih čet v Chaco regijo, saj so vedeli za opisano Beljajevo odpravo, vendar pa takrat še niso vedeli za obstoj jezera Pitiantuta.</w:t>
      </w:r>
      <w:r>
        <w:rPr>
          <w:rStyle w:val="FootnoteReference"/>
          <w:rFonts w:eastAsia="Times New Roman" w:cs="Times New Roman" w:ascii="Times New Roman" w:hAnsi="Times New Roman"/>
          <w:sz w:val="24"/>
          <w:szCs w:val="24"/>
          <w:vertAlign w:val="superscript"/>
        </w:rPr>
        <w:footnoteReference w:id="214"/>
      </w:r>
      <w:r>
        <w:rPr>
          <w:rFonts w:eastAsia="Times New Roman" w:cs="Times New Roman" w:ascii="Times New Roman" w:hAnsi="Times New Roman"/>
          <w:sz w:val="24"/>
          <w:szCs w:val="24"/>
        </w:rPr>
        <w:t xml:space="preserve"> V argentinskih časopisih je bilo že objavljeno, da so Bolivijci v Chacu našli truplo generala Beljajeva in Bolivijci so celo razpisali nagrado za glavo Beljajeva, vredno več 10 tisoč britanskih funtov.</w:t>
      </w:r>
      <w:r>
        <w:rPr>
          <w:rStyle w:val="FootnoteReference"/>
          <w:rFonts w:eastAsia="Times New Roman" w:cs="Times New Roman" w:ascii="Times New Roman" w:hAnsi="Times New Roman"/>
          <w:sz w:val="24"/>
          <w:szCs w:val="24"/>
          <w:vertAlign w:val="superscript"/>
        </w:rPr>
        <w:footnoteReference w:id="215"/>
      </w:r>
      <w:r>
        <w:rPr>
          <w:rFonts w:eastAsia="Times New Roman" w:cs="Times New Roman" w:ascii="Times New Roman" w:hAnsi="Times New Roman"/>
          <w:sz w:val="24"/>
          <w:szCs w:val="24"/>
        </w:rPr>
        <w:t xml:space="preserve"> Bolivijski vodja odprav je bil poročnik V. Ustarez, ki se mu je jezero Pitiantuta kar trikrat izmuznilo.</w:t>
      </w:r>
      <w:r>
        <w:rPr>
          <w:rStyle w:val="FootnoteReference"/>
          <w:rFonts w:eastAsia="Times New Roman" w:cs="Times New Roman" w:ascii="Times New Roman" w:hAnsi="Times New Roman"/>
          <w:vertAlign w:val="superscript"/>
        </w:rPr>
        <w:footnoteReference w:id="21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Ekspedicija Beljajeva se je izkazala za uspešno in zemljevid Pitianute je bil velika prednost pred Bolivijci, ki so jezero dokumentirali šele leto kasneje.</w:t>
      </w:r>
      <w:r>
        <w:rPr>
          <w:rStyle w:val="FootnoteReference"/>
          <w:rFonts w:eastAsia="Times New Roman" w:cs="Times New Roman" w:ascii="Times New Roman" w:hAnsi="Times New Roman"/>
          <w:sz w:val="24"/>
          <w:szCs w:val="24"/>
          <w:vertAlign w:val="superscript"/>
        </w:rPr>
        <w:footnoteReference w:id="217"/>
      </w:r>
      <w:r>
        <w:rPr>
          <w:rFonts w:eastAsia="Times New Roman" w:cs="Times New Roman" w:ascii="Times New Roman" w:hAnsi="Times New Roman"/>
          <w:sz w:val="24"/>
          <w:szCs w:val="24"/>
        </w:rPr>
        <w:t xml:space="preserve"> Pilot major Jorge Jordaniz je iz letala slikal skrivno jezero.</w:t>
      </w:r>
      <w:r>
        <w:rPr>
          <w:rStyle w:val="FootnoteReference"/>
          <w:rFonts w:eastAsia="Times New Roman" w:cs="Times New Roman" w:ascii="Times New Roman" w:hAnsi="Times New Roman"/>
          <w:sz w:val="24"/>
          <w:szCs w:val="24"/>
          <w:vertAlign w:val="superscript"/>
        </w:rPr>
        <w:footnoteReference w:id="218"/>
      </w:r>
      <w:r>
        <w:rPr>
          <w:rFonts w:eastAsia="Times New Roman" w:cs="Times New Roman" w:ascii="Times New Roman" w:hAnsi="Times New Roman"/>
          <w:sz w:val="24"/>
          <w:szCs w:val="24"/>
        </w:rPr>
        <w:t xml:space="preserve"> Celoten opis zadnje ekspidicije poda Aleksander von Eckstein v svoji knjigi </w:t>
      </w:r>
      <w:r>
        <w:rPr>
          <w:rFonts w:eastAsia="Times New Roman" w:cs="Times New Roman" w:ascii="Times New Roman" w:hAnsi="Times New Roman"/>
          <w:i/>
          <w:sz w:val="24"/>
          <w:szCs w:val="24"/>
        </w:rPr>
        <w:t>Pitiantuta: la chispa que encendió la hoguera en el Chaco paraguayo</w:t>
      </w:r>
      <w:r>
        <w:rPr>
          <w:rFonts w:eastAsia="Times New Roman" w:cs="Times New Roman" w:ascii="Times New Roman" w:hAnsi="Times New Roman"/>
          <w:sz w:val="24"/>
          <w:szCs w:val="24"/>
        </w:rPr>
        <w:t xml:space="preserve"> iz leta 1986 in tudi v intervjuju z zgodovinarjem Borisom Martinovim leta 1994.</w:t>
      </w:r>
      <w:r>
        <w:rPr>
          <w:rStyle w:val="FootnoteReference"/>
          <w:rFonts w:eastAsia="Times New Roman" w:cs="Times New Roman" w:ascii="Times New Roman" w:hAnsi="Times New Roman"/>
          <w:sz w:val="24"/>
          <w:szCs w:val="24"/>
          <w:vertAlign w:val="superscript"/>
        </w:rPr>
        <w:footnoteReference w:id="219"/>
      </w:r>
      <w:r>
        <w:rPr>
          <w:rFonts w:eastAsia="Times New Roman" w:cs="Times New Roman" w:ascii="Times New Roman" w:hAnsi="Times New Roman"/>
          <w:sz w:val="24"/>
          <w:szCs w:val="24"/>
        </w:rPr>
        <w:t xml:space="preserve"> Zgodovinar Nicholas Richard pa v svojem članku ‘Los baqueanos de Belaieff’ navaja še tri vire zapisanih intervjujev in spominov Beljajevih baqueanos – njegovih cenjenih Indijancev, vodnikov, ki so ga spremljali na odpravah.</w:t>
      </w:r>
      <w:r>
        <w:rPr>
          <w:rStyle w:val="FootnoteReference"/>
          <w:rFonts w:eastAsia="Times New Roman" w:cs="Times New Roman" w:ascii="Times New Roman" w:hAnsi="Times New Roman"/>
          <w:sz w:val="24"/>
          <w:szCs w:val="24"/>
          <w:vertAlign w:val="superscript"/>
        </w:rPr>
        <w:footnoteReference w:id="220"/>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Eden redkih paragvajskih poveljnikov C. J. Fernandez omenja Beljajeva v prvem delu z naslovom</w:t>
      </w:r>
      <w:r>
        <w:rPr>
          <w:rFonts w:eastAsia="Times New Roman" w:cs="Times New Roman" w:ascii="Times New Roman" w:hAnsi="Times New Roman"/>
          <w:i/>
          <w:sz w:val="24"/>
          <w:szCs w:val="24"/>
        </w:rPr>
        <w:t xml:space="preserve"> Boqueron</w:t>
      </w:r>
      <w:r>
        <w:rPr>
          <w:rFonts w:eastAsia="Times New Roman" w:cs="Times New Roman" w:ascii="Times New Roman" w:hAnsi="Times New Roman"/>
          <w:sz w:val="24"/>
          <w:szCs w:val="24"/>
        </w:rPr>
        <w:t xml:space="preserve"> svoje trilogije </w:t>
      </w:r>
      <w:r>
        <w:rPr>
          <w:rFonts w:eastAsia="Times New Roman" w:cs="Times New Roman" w:ascii="Times New Roman" w:hAnsi="Times New Roman"/>
          <w:i/>
          <w:sz w:val="24"/>
          <w:szCs w:val="24"/>
        </w:rPr>
        <w:t xml:space="preserve">La guerra del Chaco </w:t>
      </w:r>
      <w:r>
        <w:rPr>
          <w:rFonts w:eastAsia="Times New Roman" w:cs="Times New Roman" w:ascii="Times New Roman" w:hAnsi="Times New Roman"/>
          <w:sz w:val="24"/>
          <w:szCs w:val="24"/>
        </w:rPr>
        <w:t>leta 1956: “Če se bo ruski general Juan Belaieff, kdaj odločil objaviti svoje spomine, ki jih je že napisal, o raziskovanjih v notranjosti Chaca, ki so se začela leta 1924, bi postali znani stiska, žrtev in nehvaležnost, ki jih je moral prenašati, ker se je je [jezera Pitiantuta] polastil, zaradi svoje trmoglavosti, ko je želel zasesti Veliko laguno pred Bolivijo. Še več, želel je spremeniti domorodce (domačega agenta samega Chaca) v naše najboljše zaveznike proti bolivijskim zavojevalcem. General Belaieff, prvi beli Rus, ki je služil nacionalni stvari, si upravičeno zasluži uradno priznanje in paragvajsko hvaležnost.” Fernandez prav tako navaja številna poročila Beljajeva z odprav, naslovljena na Ministrstvo za obrambo.</w:t>
      </w:r>
      <w:r>
        <w:rPr>
          <w:rStyle w:val="FootnoteReference"/>
          <w:rFonts w:eastAsia="Times New Roman" w:cs="Times New Roman" w:ascii="Times New Roman" w:hAnsi="Times New Roman"/>
          <w:sz w:val="24"/>
          <w:szCs w:val="24"/>
          <w:vertAlign w:val="superscript"/>
        </w:rPr>
        <w:footnoteReference w:id="221"/>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20. in 30. letih 20. stoletja so se razširili ruski kolonizacijski uradi za olajšanje gibanja beguncev v določene države, npr. urad iz leta 1924 v Kraljevini SHS za pomoč pri potovanju ruskih beguncev v Južno Ameriko. Hkrati so se povečala opozorila vodij migracije o prevarah migracijskih agentov in slabih razmerah migrantov na Novi zemlji ter o pereči nevarnosti suženjstva in izkoriščanja.</w:t>
      </w:r>
      <w:r>
        <w:rPr>
          <w:rStyle w:val="FootnoteReference"/>
          <w:rFonts w:eastAsia="Times New Roman" w:cs="Times New Roman" w:ascii="Times New Roman" w:hAnsi="Times New Roman"/>
          <w:sz w:val="24"/>
          <w:szCs w:val="24"/>
          <w:vertAlign w:val="superscript"/>
        </w:rPr>
        <w:footnoteReference w:id="222"/>
      </w:r>
      <w:r>
        <w:rPr>
          <w:rFonts w:eastAsia="Times New Roman" w:cs="Times New Roman" w:ascii="Times New Roman" w:hAnsi="Times New Roman"/>
          <w:sz w:val="24"/>
          <w:szCs w:val="24"/>
        </w:rPr>
        <w:t xml:space="preserve"> Že leta konec 20. let 20. stoletja je v Parizu dvakrat na mesec izhajal časopis, podoben političnem pamfletu </w:t>
      </w:r>
      <w:r>
        <w:rPr>
          <w:rFonts w:eastAsia="Times New Roman" w:cs="Times New Roman" w:ascii="Times New Roman" w:hAnsi="Times New Roman"/>
          <w:i/>
          <w:sz w:val="24"/>
          <w:szCs w:val="24"/>
        </w:rPr>
        <w:t xml:space="preserve">Paragvaj </w:t>
      </w:r>
      <w:r>
        <w:rPr>
          <w:rFonts w:eastAsia="Times New Roman" w:cs="Times New Roman" w:ascii="Times New Roman" w:hAnsi="Times New Roman"/>
          <w:sz w:val="24"/>
          <w:szCs w:val="24"/>
        </w:rPr>
        <w:t xml:space="preserve">v ruskem jeziku in </w:t>
      </w:r>
      <w:r>
        <w:rPr>
          <w:rFonts w:eastAsia="Times New Roman" w:cs="Times New Roman" w:ascii="Times New Roman" w:hAnsi="Times New Roman"/>
          <w:i/>
          <w:sz w:val="24"/>
          <w:szCs w:val="24"/>
        </w:rPr>
        <w:t xml:space="preserve">Le Paraguy </w:t>
      </w:r>
      <w:r>
        <w:rPr>
          <w:rFonts w:eastAsia="Times New Roman" w:cs="Times New Roman" w:ascii="Times New Roman" w:hAnsi="Times New Roman"/>
          <w:sz w:val="24"/>
          <w:szCs w:val="24"/>
        </w:rPr>
        <w:t>v francoščini, ki je bil namenjen množičnemu privabljanju priseljevanja v južnoameriške države.</w:t>
      </w:r>
      <w:r>
        <w:rPr>
          <w:rStyle w:val="FootnoteReference"/>
          <w:rFonts w:eastAsia="Times New Roman" w:cs="Times New Roman" w:ascii="Times New Roman" w:hAnsi="Times New Roman"/>
          <w:sz w:val="24"/>
          <w:szCs w:val="24"/>
          <w:vertAlign w:val="superscript"/>
        </w:rPr>
        <w:footnoteReference w:id="223"/>
      </w:r>
      <w:r>
        <w:rPr>
          <w:rFonts w:eastAsia="Times New Roman" w:cs="Times New Roman" w:ascii="Times New Roman" w:hAnsi="Times New Roman"/>
          <w:sz w:val="24"/>
          <w:szCs w:val="24"/>
        </w:rPr>
        <w:t xml:space="preserve"> Leta 1929 je bil objavljen poziv za pomoč zavedni paragvajski nacionalni državi, naslovljen na migrante iz bivšega carskega imperija z naslovom “Evropa ni upravičila ruskih pričakovanj. Paragvaj je država prihodnosti.”</w:t>
      </w:r>
      <w:r>
        <w:rPr>
          <w:rStyle w:val="FootnoteReference"/>
          <w:rFonts w:eastAsia="Times New Roman" w:cs="Times New Roman" w:ascii="Times New Roman" w:hAnsi="Times New Roman"/>
          <w:sz w:val="24"/>
          <w:szCs w:val="24"/>
          <w:vertAlign w:val="superscript"/>
        </w:rPr>
        <w:footnoteReference w:id="224"/>
      </w:r>
    </w:p>
    <w:p>
      <w:pPr>
        <w:pStyle w:val="Heading3"/>
        <w:rPr>
          <w:rFonts w:ascii="Times New Roman" w:hAnsi="Times New Roman" w:eastAsia="Times New Roman" w:cs="Times New Roman"/>
        </w:rPr>
      </w:pPr>
      <w:bookmarkStart w:id="21" w:name="_Toc170153515"/>
      <w:r>
        <w:rPr>
          <w:rFonts w:eastAsia="Times New Roman" w:cs="Times New Roman" w:ascii="Times New Roman" w:hAnsi="Times New Roman"/>
        </w:rPr>
        <w:t>Drugi beli oficirji</w:t>
      </w:r>
      <w:bookmarkEnd w:id="21"/>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Argentinsko vodstvo naj bi paragvajsko vlado že pred Beljajevovim prihodom opozorilo o velikem številu belih ruskih vojaških specialistov migrantov v Latinski Ameriki, pri čemer je pomagala negativna reakcija ‘stare’ ruske migrantske skupnosti v Argentini na nove migrante iz bivšega Carskega imperija.</w:t>
      </w:r>
      <w:r>
        <w:rPr>
          <w:rStyle w:val="FootnoteReference"/>
          <w:rFonts w:eastAsia="Times New Roman" w:cs="Times New Roman" w:ascii="Times New Roman" w:hAnsi="Times New Roman"/>
          <w:sz w:val="24"/>
          <w:szCs w:val="24"/>
          <w:vertAlign w:val="superscript"/>
        </w:rPr>
        <w:footnoteReference w:id="225"/>
      </w:r>
      <w:r>
        <w:rPr>
          <w:rFonts w:eastAsia="Times New Roman" w:cs="Times New Roman" w:ascii="Times New Roman" w:hAnsi="Times New Roman"/>
          <w:sz w:val="24"/>
          <w:szCs w:val="24"/>
        </w:rPr>
        <w:t xml:space="preserve"> Latinska Amerika je bila priljubljena destinacija za bele emigrante, saj so ti “že leta 1925 v Sao Paulu organizirali Zvezo ruskih bojevnikov v Braziliji, pet let pozneje pa Zvezo ruskih borcev v Urugvaju.”</w:t>
      </w:r>
      <w:r>
        <w:rPr>
          <w:rStyle w:val="FootnoteReference"/>
          <w:rFonts w:eastAsia="Times New Roman" w:cs="Times New Roman" w:ascii="Times New Roman" w:hAnsi="Times New Roman"/>
          <w:sz w:val="24"/>
          <w:szCs w:val="24"/>
          <w:vertAlign w:val="superscript"/>
        </w:rPr>
        <w:footnoteReference w:id="22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prvi fazi je po letu 1924 na Beljajevovo povabilo v državo najprej prispelo 12 bivših ruskih carskih oficirjev, kot so inženirji Georgij Šmagajlov, Aleksander Pjatitski in Jevgenij Avramenko, oblikovalec Boris Makovski, geodeti Averianov, Nikolaj Snarski, Jakovljev, Vorobiev, vojaški zdravnik Jevgenij Timčenko, nekdanji profesor vojaški inženir Sergej Pavlovič Bobrovski in drugi.</w:t>
      </w:r>
      <w:r>
        <w:rPr>
          <w:rStyle w:val="FootnoteReference"/>
          <w:rFonts w:eastAsia="Times New Roman" w:cs="Times New Roman" w:ascii="Times New Roman" w:hAnsi="Times New Roman"/>
          <w:sz w:val="24"/>
          <w:szCs w:val="24"/>
          <w:vertAlign w:val="superscript"/>
        </w:rPr>
        <w:footnoteReference w:id="227"/>
      </w:r>
      <w:r>
        <w:rPr>
          <w:rFonts w:eastAsia="Times New Roman" w:cs="Times New Roman" w:ascii="Times New Roman" w:hAnsi="Times New Roman"/>
          <w:sz w:val="24"/>
          <w:szCs w:val="24"/>
        </w:rPr>
        <w:t xml:space="preserve"> Le-ti so ustvarili osnovo za nadaljnje priseljevanje in sprožili efekt snežne kepe. Pripravili so teren za več kot 70 belih častnikov z družinami, ki so bile prav tako na razpolago paragvajskim oboroženim silam.</w:t>
      </w:r>
      <w:r>
        <w:rPr>
          <w:rStyle w:val="FootnoteReference"/>
          <w:rFonts w:eastAsia="Times New Roman" w:cs="Times New Roman" w:ascii="Times New Roman" w:hAnsi="Times New Roman"/>
          <w:sz w:val="24"/>
          <w:szCs w:val="24"/>
          <w:vertAlign w:val="superscript"/>
        </w:rPr>
        <w:footnoteReference w:id="22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 začetkom vojne leta 1932 je bilo veliko ruskih oficirjev sprejetih na različne bojne pozicije, tudi v vojaške štabe. Veliko jih je prijelo paragvajske vojaške nazive.</w:t>
      </w:r>
      <w:r>
        <w:rPr>
          <w:rStyle w:val="FootnoteReference"/>
          <w:rFonts w:eastAsia="Times New Roman" w:cs="Times New Roman" w:ascii="Times New Roman" w:hAnsi="Times New Roman"/>
          <w:sz w:val="24"/>
          <w:szCs w:val="24"/>
          <w:vertAlign w:val="superscript"/>
        </w:rPr>
        <w:footnoteReference w:id="229"/>
      </w:r>
      <w:r>
        <w:rPr>
          <w:rFonts w:eastAsia="Times New Roman" w:cs="Times New Roman" w:ascii="Times New Roman" w:hAnsi="Times New Roman"/>
          <w:sz w:val="24"/>
          <w:szCs w:val="24"/>
        </w:rPr>
        <w:t xml:space="preserve"> Paragvajska vlada je na začetku spreminjala imena in priimke vseh emigrantskih ruskih vojaških specialistov, saj je želela njihovo prisotnost ohraniti kot skrivnost, česar pa mnogi ruski emigranti niso odobravali. Iz tega razloga jih je veliko raje neuradno služilo kot svetovalci ali tehnični strokovnjaki v vojski, namesto da bi si spremenili priimek. Tako je Ivan Beljajev postal Juan Belaieff. Lažje je bilo častnikom z nemškimi priimki, kot so Lesch, Goldschmidt, Frey in Weiss. Po letu 1931, ko je bil Beljajev imenovan za vodjo kartografskega oddelka generalštaba in polkovnika paragvajske službe, so spreminjanje priimkov in skrivnostnost opustili.</w:t>
      </w:r>
      <w:r>
        <w:rPr>
          <w:rStyle w:val="FootnoteReference"/>
          <w:rFonts w:eastAsia="Times New Roman" w:cs="Times New Roman" w:ascii="Times New Roman" w:hAnsi="Times New Roman"/>
          <w:sz w:val="24"/>
          <w:szCs w:val="24"/>
          <w:vertAlign w:val="superscript"/>
        </w:rPr>
        <w:footnoteReference w:id="230"/>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Po prvem resnem incidentu med bolivijsko in paragvajsko vojsko v regiji Chaco leta 1929 je Beljajev povabil večjo skupino t. i. </w:t>
      </w:r>
      <w:r>
        <w:rPr>
          <w:rFonts w:eastAsia="Times New Roman" w:cs="Times New Roman" w:ascii="Times New Roman" w:hAnsi="Times New Roman"/>
          <w:i/>
          <w:sz w:val="24"/>
          <w:szCs w:val="24"/>
        </w:rPr>
        <w:t>markovcev</w:t>
      </w:r>
      <w:r>
        <w:rPr>
          <w:rFonts w:eastAsia="Times New Roman" w:cs="Times New Roman" w:ascii="Times New Roman" w:hAnsi="Times New Roman"/>
          <w:sz w:val="24"/>
          <w:szCs w:val="24"/>
        </w:rPr>
        <w:t xml:space="preserve"> pod vodstvom bivšega carskega topniškega polkovnika Leonida L. Leša.</w:t>
      </w:r>
      <w:r>
        <w:rPr>
          <w:rStyle w:val="FootnoteReference"/>
          <w:rFonts w:eastAsia="Times New Roman" w:cs="Times New Roman" w:ascii="Times New Roman" w:hAnsi="Times New Roman"/>
          <w:sz w:val="24"/>
          <w:szCs w:val="24"/>
          <w:vertAlign w:val="superscript"/>
        </w:rPr>
        <w:footnoteReference w:id="231"/>
      </w:r>
      <w:r>
        <w:rPr>
          <w:rFonts w:eastAsia="Times New Roman" w:cs="Times New Roman" w:ascii="Times New Roman" w:hAnsi="Times New Roman"/>
          <w:sz w:val="24"/>
          <w:szCs w:val="24"/>
        </w:rPr>
        <w:t xml:space="preserve"> To  so bili bivši oficirji belih prostovoljnih odredov generala Sergeja L. Markova, ki so bili znani po črnih uniformah z belimi obrobami. Z njimi so žalovali za carsko Rusijo in izražali upanje na poraz boljševikov.</w:t>
      </w:r>
      <w:r>
        <w:rPr>
          <w:rStyle w:val="FootnoteReference"/>
          <w:rFonts w:eastAsia="Times New Roman" w:cs="Times New Roman" w:ascii="Times New Roman" w:hAnsi="Times New Roman"/>
          <w:sz w:val="24"/>
          <w:szCs w:val="24"/>
          <w:vertAlign w:val="superscript"/>
        </w:rPr>
        <w:footnoteReference w:id="232"/>
      </w:r>
      <w:r>
        <w:rPr>
          <w:rFonts w:eastAsia="Times New Roman" w:cs="Times New Roman" w:ascii="Times New Roman" w:hAnsi="Times New Roman"/>
          <w:sz w:val="24"/>
          <w:szCs w:val="24"/>
        </w:rPr>
        <w:t xml:space="preserve"> Skupina pod Lešem je še isto leto sprejela povabilo in migrirala v Paragvaj. Med njimi so bili številni konjeniški častniki, častnik vojaške obveščevalne službe Sergej Kern ter štabna stotnika Čirkin in Goldshmidt. Prav tako so bili med njimi številni izkušeni kapitani, kot so B. P. Kasjanov, S. S. Salazkin in N. A. Korsakov, kornet V. P. Maljutin in Nikolaj Širkov, nadporočnik V. N. Saharov in vezist N. F. Zimovski.</w:t>
      </w:r>
      <w:r>
        <w:rPr>
          <w:rStyle w:val="FootnoteReference"/>
          <w:rFonts w:eastAsia="Times New Roman" w:cs="Times New Roman" w:ascii="Times New Roman" w:hAnsi="Times New Roman"/>
          <w:sz w:val="24"/>
          <w:szCs w:val="24"/>
          <w:vertAlign w:val="superscript"/>
        </w:rPr>
        <w:footnoteReference w:id="233"/>
      </w:r>
      <w:r>
        <w:rPr>
          <w:rFonts w:eastAsia="Times New Roman" w:cs="Times New Roman" w:ascii="Times New Roman" w:hAnsi="Times New Roman"/>
          <w:sz w:val="24"/>
          <w:szCs w:val="24"/>
        </w:rPr>
        <w:t xml:space="preserve"> Spet drugi so v Paragvaj prispeli zaradi poziva Beljajeva v različnih časopisih.</w:t>
      </w:r>
      <w:r>
        <w:rPr>
          <w:rStyle w:val="FootnoteReference"/>
          <w:rFonts w:eastAsia="Times New Roman" w:cs="Times New Roman" w:ascii="Times New Roman" w:hAnsi="Times New Roman"/>
          <w:sz w:val="24"/>
          <w:szCs w:val="24"/>
          <w:vertAlign w:val="superscript"/>
        </w:rPr>
        <w:footnoteReference w:id="234"/>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Počasi se je v Paragvaju začela oblikovati skupina izkušenih bivših carskih vojaških strokovnjakov. Ko je leta 1933 Beljajev prijel pooblastilo Ministrstva za zunanje zadeve za množično rusko priseljevanje v Paragvaj na območje med rekama Parana in Paragvaj, je s pomočjo paragvajskega konzula Juana Lapierra v Parizu ustanovil Kolonizacijski center za organizacijo priseljevanja v Paragvaj. Vodil ga je nekdanji vodja donske vojske ataman A.P. Bogajevski.</w:t>
      </w:r>
      <w:r>
        <w:rPr>
          <w:rStyle w:val="FootnoteReference"/>
          <w:rFonts w:eastAsia="Times New Roman" w:cs="Times New Roman" w:ascii="Times New Roman" w:hAnsi="Times New Roman"/>
          <w:sz w:val="24"/>
          <w:szCs w:val="24"/>
          <w:vertAlign w:val="superscript"/>
        </w:rPr>
        <w:footnoteReference w:id="235"/>
      </w:r>
      <w:r>
        <w:rPr>
          <w:rFonts w:eastAsia="Times New Roman" w:cs="Times New Roman" w:ascii="Times New Roman" w:hAnsi="Times New Roman"/>
          <w:sz w:val="24"/>
          <w:szCs w:val="24"/>
        </w:rPr>
        <w:t xml:space="preserve"> Odbor je deloval le eno leto, do smrti Bogajevskega.</w:t>
      </w:r>
      <w:r>
        <w:rPr>
          <w:rStyle w:val="FootnoteReference"/>
          <w:rFonts w:eastAsia="Times New Roman" w:cs="Times New Roman" w:ascii="Times New Roman" w:hAnsi="Times New Roman"/>
          <w:sz w:val="24"/>
          <w:szCs w:val="24"/>
          <w:vertAlign w:val="superscript"/>
        </w:rPr>
        <w:footnoteReference w:id="236"/>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Propagandni pozivi v Evropi so bili namenjeni predvsem ruskim migrantom, povezanim s poljedelstvom.</w:t>
      </w:r>
      <w:r>
        <w:rPr>
          <w:rStyle w:val="FootnoteReference"/>
          <w:rFonts w:eastAsia="Times New Roman" w:cs="Times New Roman" w:ascii="Times New Roman" w:hAnsi="Times New Roman"/>
          <w:sz w:val="24"/>
          <w:szCs w:val="24"/>
          <w:vertAlign w:val="superscript"/>
        </w:rPr>
        <w:footnoteReference w:id="237"/>
      </w:r>
      <w:r>
        <w:rPr>
          <w:rFonts w:eastAsia="Times New Roman" w:cs="Times New Roman" w:ascii="Times New Roman" w:hAnsi="Times New Roman"/>
          <w:sz w:val="24"/>
          <w:szCs w:val="24"/>
        </w:rPr>
        <w:t xml:space="preserve"> Aprila 1934 se je iz Marseilla na pot odpravila prva skupina ruskih migrantov, sestavljena iz 100 belih kozakov. Julija 1934 jim je sledila skupina s približno 90 migranti z Nikolajem Beljajevim na čelu, bratom generala Ivana Beljajeva. Že čez mesec je odšla na pot še tretja skupina. Do konca leta 1934 je v Paragvaj iz Francije odplulo 6 skupin ruskih migrantov.</w:t>
      </w:r>
      <w:r>
        <w:rPr>
          <w:rStyle w:val="FootnoteReference"/>
          <w:rFonts w:eastAsia="Times New Roman" w:cs="Times New Roman" w:ascii="Times New Roman" w:hAnsi="Times New Roman"/>
          <w:sz w:val="24"/>
          <w:szCs w:val="24"/>
          <w:vertAlign w:val="superscript"/>
        </w:rPr>
        <w:footnoteReference w:id="238"/>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 migracijo iz bivšega Ruskega imperija so se odločile številne skupine kozakov. Večina jih je s pomočjo migracijskih uradov sprejela ponudbe v različnih državah Latinske Amerike. Nekateri so se uspeli uspešno integrirati v novo družbo, spet drugi so bili žrtve prevar. Na primer kozaška skupina generala Pavljučenka, ki je pristala v Peruju z nerodovitno zemljo in v slabih delovnih razmerah. Ves borni zaslužek so bili prisiljeni predajati njihovim agentom kot plačilo za potovanje. Po uporu proti agentoma so bili obtoženi boljševizma in pristali v perujskem zaporu na malem otoku.</w:t>
      </w:r>
      <w:r>
        <w:rPr>
          <w:rStyle w:val="FootnoteReference"/>
          <w:rFonts w:eastAsia="Times New Roman" w:cs="Times New Roman" w:ascii="Times New Roman" w:hAnsi="Times New Roman"/>
          <w:sz w:val="24"/>
          <w:szCs w:val="24"/>
          <w:vertAlign w:val="superscript"/>
        </w:rPr>
        <w:footnoteReference w:id="23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Pred izbruhom vojne je bilo v paragvajski vojski zaposlenih med 20 in 30 bivših carskih častnikov. Ob izbruhu vojne naj bi se general N. Ern, N. Korsakov in vsaj še 17 ruskih častnikov, 2 zdravnika in veterinar prostovoljno pridružilo paragvajski vojski in mornarici.</w:t>
      </w:r>
      <w:r>
        <w:rPr>
          <w:rStyle w:val="FootnoteReference"/>
          <w:rFonts w:eastAsia="Times New Roman" w:cs="Times New Roman" w:ascii="Times New Roman" w:hAnsi="Times New Roman"/>
          <w:sz w:val="24"/>
          <w:szCs w:val="24"/>
          <w:vertAlign w:val="superscript"/>
        </w:rPr>
        <w:footnoteReference w:id="240"/>
      </w:r>
      <w:r>
        <w:rPr>
          <w:rFonts w:eastAsia="Times New Roman" w:cs="Times New Roman" w:ascii="Times New Roman" w:hAnsi="Times New Roman"/>
          <w:sz w:val="24"/>
          <w:szCs w:val="24"/>
        </w:rPr>
        <w:t xml:space="preserve"> V zameno za vojaško služenje so prejeli paragvajsko državljanstvo.</w:t>
      </w:r>
      <w:r>
        <w:rPr>
          <w:rStyle w:val="FootnoteReference"/>
          <w:rFonts w:eastAsia="Times New Roman" w:cs="Times New Roman" w:ascii="Times New Roman" w:hAnsi="Times New Roman"/>
          <w:sz w:val="24"/>
          <w:szCs w:val="24"/>
          <w:vertAlign w:val="superscript"/>
        </w:rPr>
        <w:footnoteReference w:id="241"/>
      </w:r>
      <w:r>
        <w:rPr>
          <w:rFonts w:eastAsia="Times New Roman" w:cs="Times New Roman" w:ascii="Times New Roman" w:hAnsi="Times New Roman"/>
          <w:sz w:val="24"/>
          <w:szCs w:val="24"/>
        </w:rPr>
        <w:t xml:space="preserve"> Ruski migranti so med vojno pomagali paragvajski vladi na frontah, v letalstvu, pri mobilizaciji, v inženirskih vodah in celo v obveščevalni službi.</w:t>
      </w:r>
      <w:r>
        <w:rPr>
          <w:rStyle w:val="FootnoteReference"/>
          <w:rFonts w:eastAsia="Times New Roman" w:cs="Times New Roman" w:ascii="Times New Roman" w:hAnsi="Times New Roman"/>
          <w:sz w:val="24"/>
          <w:szCs w:val="24"/>
          <w:vertAlign w:val="superscript"/>
        </w:rPr>
        <w:footnoteReference w:id="242"/>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Uradne evidence navajajo med približno 60–70 ruskih oficirjev, ki so neposredno sodelovali v vojni za Chaco. Dejstvo je, da je bila slovanska skupina migrantov največja v Paragvaju.</w:t>
      </w:r>
      <w:r>
        <w:rPr>
          <w:rStyle w:val="FootnoteReference"/>
          <w:rFonts w:eastAsia="Times New Roman" w:cs="Times New Roman" w:ascii="Times New Roman" w:hAnsi="Times New Roman"/>
          <w:sz w:val="24"/>
          <w:szCs w:val="24"/>
          <w:vertAlign w:val="superscript"/>
        </w:rPr>
        <w:footnoteReference w:id="243"/>
      </w:r>
      <w:r>
        <w:rPr>
          <w:rFonts w:eastAsia="Times New Roman" w:cs="Times New Roman" w:ascii="Times New Roman" w:hAnsi="Times New Roman"/>
          <w:sz w:val="24"/>
          <w:szCs w:val="24"/>
        </w:rPr>
        <w:t xml:space="preserve"> Oleg Carkov v svoji knjigi </w:t>
      </w:r>
      <w:r>
        <w:rPr>
          <w:rFonts w:eastAsia="Times New Roman" w:cs="Times New Roman" w:ascii="Times New Roman" w:hAnsi="Times New Roman"/>
          <w:i/>
          <w:sz w:val="24"/>
          <w:szCs w:val="24"/>
        </w:rPr>
        <w:t>Neizvestnaja lokalnaja vojna</w:t>
      </w:r>
      <w:r>
        <w:rPr>
          <w:rFonts w:eastAsia="Times New Roman" w:cs="Times New Roman" w:ascii="Times New Roman" w:hAnsi="Times New Roman"/>
          <w:sz w:val="24"/>
          <w:szCs w:val="24"/>
        </w:rPr>
        <w:t xml:space="preserve"> po paragvajskih podatkih poroča o 86 ruskih udeležencih, od tega o 62 vojakih, ki so neposredno sodelovali v bojih. Najbolj pomembno pa je to, da opozarja na tendenco po pretiravanju pri ruskih avtorjih o številu udeležencev ruskega porekla.</w:t>
      </w:r>
      <w:r>
        <w:rPr>
          <w:rStyle w:val="FootnoteReference"/>
          <w:rFonts w:eastAsia="Times New Roman" w:cs="Times New Roman" w:ascii="Times New Roman" w:hAnsi="Times New Roman"/>
          <w:sz w:val="24"/>
          <w:szCs w:val="24"/>
          <w:vertAlign w:val="superscript"/>
        </w:rPr>
        <w:footnoteReference w:id="244"/>
      </w:r>
      <w:r>
        <w:rPr>
          <w:rFonts w:eastAsia="Times New Roman" w:cs="Times New Roman" w:ascii="Times New Roman" w:hAnsi="Times New Roman"/>
          <w:sz w:val="24"/>
          <w:szCs w:val="24"/>
        </w:rPr>
        <w:t xml:space="preserve"> Sergej Ju. Nečajev v svoji knjigi </w:t>
      </w:r>
      <w:r>
        <w:rPr>
          <w:rFonts w:eastAsia="Times New Roman" w:cs="Times New Roman" w:ascii="Times New Roman" w:hAnsi="Times New Roman"/>
          <w:i/>
          <w:sz w:val="24"/>
          <w:szCs w:val="24"/>
        </w:rPr>
        <w:t xml:space="preserve">Ruskije v Latinskoj Amerike </w:t>
      </w:r>
      <w:r>
        <w:rPr>
          <w:rFonts w:eastAsia="Times New Roman" w:cs="Times New Roman" w:ascii="Times New Roman" w:hAnsi="Times New Roman"/>
          <w:sz w:val="24"/>
          <w:szCs w:val="24"/>
        </w:rPr>
        <w:t>celo navaja, da naj bi v času spopadov v Paragvaju aktivno sodelovalo približno 3 tisoč ruskih prostovoljcev, od tega neposredno 70–100 v spopadih.</w:t>
      </w:r>
      <w:r>
        <w:rPr>
          <w:rStyle w:val="FootnoteReference"/>
          <w:rFonts w:eastAsia="Times New Roman" w:cs="Times New Roman" w:ascii="Times New Roman" w:hAnsi="Times New Roman"/>
          <w:sz w:val="24"/>
          <w:szCs w:val="24"/>
          <w:vertAlign w:val="superscript"/>
        </w:rPr>
        <w:footnoteReference w:id="245"/>
      </w:r>
      <w:r>
        <w:rPr>
          <w:rFonts w:eastAsia="Times New Roman" w:cs="Times New Roman" w:ascii="Times New Roman" w:hAnsi="Times New Roman"/>
          <w:sz w:val="24"/>
          <w:szCs w:val="24"/>
        </w:rPr>
        <w:t xml:space="preserve"> Prav tako Jurij M. Muhačov v svojem članku ‘Iz istorii stanovljenija russkoj obščiny’ piše, da naj bi do leta 1935 v Paragvaju živelo od 900 do 1200 ruskih priseljencev.</w:t>
      </w:r>
      <w:r>
        <w:rPr>
          <w:rStyle w:val="FootnoteReference"/>
          <w:rFonts w:eastAsia="Times New Roman" w:cs="Times New Roman" w:ascii="Times New Roman" w:hAnsi="Times New Roman"/>
          <w:sz w:val="24"/>
          <w:szCs w:val="24"/>
          <w:vertAlign w:val="superscript"/>
        </w:rPr>
        <w:footnoteReference w:id="246"/>
      </w:r>
      <w:r>
        <w:rPr>
          <w:rFonts w:eastAsia="Times New Roman" w:cs="Times New Roman" w:ascii="Times New Roman" w:hAnsi="Times New Roman"/>
          <w:sz w:val="24"/>
          <w:szCs w:val="24"/>
        </w:rPr>
        <w:t xml:space="preserve"> Od vseh naštetih je šest ruskih oficirjev umrlo med spopadi.</w:t>
      </w:r>
      <w:r>
        <w:rPr>
          <w:rStyle w:val="FootnoteReference"/>
          <w:rFonts w:eastAsia="Times New Roman" w:cs="Times New Roman" w:ascii="Times New Roman" w:hAnsi="Times New Roman"/>
          <w:sz w:val="24"/>
          <w:szCs w:val="24"/>
          <w:vertAlign w:val="superscript"/>
        </w:rPr>
        <w:footnoteReference w:id="247"/>
      </w:r>
      <w:r>
        <w:rPr>
          <w:rFonts w:eastAsia="Times New Roman" w:cs="Times New Roman" w:ascii="Times New Roman" w:hAnsi="Times New Roman"/>
          <w:sz w:val="24"/>
          <w:szCs w:val="24"/>
        </w:rPr>
        <w:t xml:space="preserve"> Številni migranti pa so se po neuspešnem iskanju službe v Asuncionu selili naprej v Argentino, kot se je npr. artilerijski polkovnik A. Efremov.</w:t>
      </w:r>
      <w:r>
        <w:rPr>
          <w:rStyle w:val="FootnoteReference"/>
          <w:rFonts w:eastAsia="Times New Roman" w:cs="Times New Roman" w:ascii="Times New Roman" w:hAnsi="Times New Roman"/>
          <w:sz w:val="24"/>
          <w:szCs w:val="24"/>
          <w:vertAlign w:val="superscript"/>
        </w:rPr>
        <w:footnoteReference w:id="24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Zakaj so se ruski oficirji odzvali Beljajevemu pozivu za pomoč Paragvaju? Bivši carjevi privrženci naj bi razumeli konflikt kot neupravičen napad Bolivije na ozemlje Paragvaja in so želeli uporabiti svoje znanje vodenja vojaških operacij, ki so ga pridobili v Evropi. Hkrati je bilo paragvajsko vodstvo blizu z Veliko Britanijo, nekdanjo zaveznico Ruskega carstva med 1. svet. vojno. </w:t>
      </w:r>
      <w:r>
        <w:rPr>
          <w:rStyle w:val="FootnoteReference"/>
          <w:rFonts w:eastAsia="Times New Roman" w:cs="Times New Roman" w:ascii="Times New Roman" w:hAnsi="Times New Roman"/>
          <w:sz w:val="24"/>
          <w:szCs w:val="24"/>
          <w:vertAlign w:val="superscript"/>
        </w:rPr>
        <w:footnoteReference w:id="249"/>
      </w:r>
      <w:r>
        <w:rPr>
          <w:rFonts w:eastAsia="Times New Roman" w:cs="Times New Roman" w:ascii="Times New Roman" w:hAnsi="Times New Roman"/>
          <w:sz w:val="24"/>
          <w:szCs w:val="24"/>
        </w:rPr>
        <w:t xml:space="preserve"> Po ruski državljanski vojni so mnogi beli oficirji svojo kariero nadaljevali v različnih tujih vojaških silah kot plačanci in vsi so bili povezani z ROVS.</w:t>
      </w:r>
      <w:r>
        <w:rPr>
          <w:rStyle w:val="FootnoteReference"/>
          <w:rFonts w:eastAsia="Times New Roman" w:cs="Times New Roman" w:ascii="Times New Roman" w:hAnsi="Times New Roman"/>
          <w:sz w:val="24"/>
          <w:szCs w:val="24"/>
          <w:vertAlign w:val="superscript"/>
        </w:rPr>
        <w:footnoteReference w:id="250"/>
      </w:r>
      <w:r>
        <w:rPr>
          <w:rFonts w:eastAsia="Times New Roman" w:cs="Times New Roman" w:ascii="Times New Roman" w:hAnsi="Times New Roman"/>
          <w:sz w:val="24"/>
          <w:szCs w:val="24"/>
        </w:rPr>
        <w:t xml:space="preserve"> Za mnogo migrantov je bila selitev priložnost za beg pred revščino, vojnami in politično nestabilnostjo. Paragvaj je ponujal obljubo boljšega življenja, večjih možnosti za zaposlitev in lastništvo zemlje, kar je mnogim omogočilo, da so izboljšali svoje gospodarsko in socialno stanje.</w:t>
      </w:r>
      <w:r>
        <w:rPr>
          <w:rStyle w:val="FootnoteReference"/>
          <w:rFonts w:eastAsia="Times New Roman" w:cs="Times New Roman" w:ascii="Times New Roman" w:hAnsi="Times New Roman"/>
          <w:sz w:val="24"/>
          <w:szCs w:val="24"/>
          <w:vertAlign w:val="superscript"/>
        </w:rPr>
        <w:footnoteReference w:id="25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Zakaj se ni odzvalo več oficirjev? V Paragvaj so prihajali le utrujeni migranti, vdani v usodo, in pustolovci. Odmevale so izkušnje zavedenih in izkoriščenih migrantov iz Brazilije, ki so postali prisilni delavci na plantažah sladkorja. Marsikoga niso prepričala zagotovila Beljajeva, pisma N. F. Erna in jamstvo jugoslovanske vlade. Hkrati zadnji vodje razbite bele vojske zaradi pričakovanja propada Sovjetske zveze niso imeli želje po pošiljanju svojih mož čez Atlantik.</w:t>
      </w:r>
      <w:r>
        <w:rPr>
          <w:rStyle w:val="FootnoteReference"/>
          <w:rFonts w:eastAsia="Times New Roman" w:cs="Times New Roman" w:ascii="Times New Roman" w:hAnsi="Times New Roman"/>
          <w:sz w:val="24"/>
          <w:szCs w:val="24"/>
          <w:vertAlign w:val="superscript"/>
        </w:rPr>
        <w:footnoteReference w:id="252"/>
      </w:r>
    </w:p>
    <w:p>
      <w:pPr>
        <w:pStyle w:val="Heading3"/>
        <w:rPr>
          <w:rFonts w:ascii="Times New Roman" w:hAnsi="Times New Roman" w:eastAsia="Times New Roman" w:cs="Times New Roman"/>
        </w:rPr>
      </w:pPr>
      <w:bookmarkStart w:id="22" w:name="_Toc170153516"/>
      <w:r>
        <w:rPr>
          <w:rFonts w:eastAsia="Times New Roman" w:cs="Times New Roman" w:ascii="Times New Roman" w:hAnsi="Times New Roman"/>
        </w:rPr>
        <w:t>Nikolaj F. Ern in družina</w:t>
      </w:r>
      <w:bookmarkEnd w:id="22"/>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Paragvaj je zaradi Beljajevega povabila zaneslo tudi bivšega carskega generala Nikolaja Franceviča Erna oz. Nicolasa Erna, ki ga mnogi raziskovalci štejejo za pomembno figuro v paragvajski migrantski skupnosti. Nikolaj Ern se je rodil leta 1879 v Tbilisiju družini nemško-švedskega izvora. Po zaključenem izobraževanju in služenju v 16. Tverskem dragunskem polku na Kavkazu je Ern počasi plezal po lestvici vojaških činov, s tem da se je izkazal v bojih 1. svet. vojne kot polkovnik štaba 1. kavkaške kozaške divizije.</w:t>
      </w:r>
      <w:r>
        <w:rPr>
          <w:rStyle w:val="FootnoteReference"/>
          <w:rFonts w:eastAsia="Times New Roman" w:cs="Times New Roman" w:ascii="Times New Roman" w:hAnsi="Times New Roman"/>
          <w:sz w:val="24"/>
          <w:szCs w:val="24"/>
          <w:vertAlign w:val="superscript"/>
        </w:rPr>
        <w:footnoteReference w:id="253"/>
      </w:r>
      <w:r>
        <w:rPr>
          <w:rFonts w:eastAsia="Times New Roman" w:cs="Times New Roman" w:ascii="Times New Roman" w:hAnsi="Times New Roman"/>
          <w:sz w:val="24"/>
          <w:szCs w:val="24"/>
        </w:rPr>
        <w:t xml:space="preserve"> Leta 1917 je bil eden zadnjih oficirjev, ki jih je car Nikolaj II. povišal v generalmajorje.</w:t>
      </w:r>
      <w:r>
        <w:rPr>
          <w:rStyle w:val="FootnoteReference"/>
          <w:rFonts w:eastAsia="Times New Roman" w:cs="Times New Roman" w:ascii="Times New Roman" w:hAnsi="Times New Roman"/>
          <w:sz w:val="24"/>
          <w:szCs w:val="24"/>
          <w:vertAlign w:val="superscript"/>
        </w:rPr>
        <w:footnoteReference w:id="254"/>
      </w:r>
      <w:r>
        <w:rPr>
          <w:rFonts w:eastAsia="Times New Roman" w:cs="Times New Roman" w:ascii="Times New Roman" w:hAnsi="Times New Roman"/>
          <w:sz w:val="24"/>
          <w:szCs w:val="24"/>
        </w:rPr>
        <w:t xml:space="preserve"> Med državljansko vojno je bil del vojske, ki se je evakuirala iz Krima, in del belega migracijskega štaba P. N. Wrangla v Sremskih Karlovcih. V Nikolajevski konjeniški vojaški šoli je učil vojaško zgodovino od leta 1921 do njene razpustitve leta 1924.</w:t>
      </w:r>
      <w:r>
        <w:rPr>
          <w:rStyle w:val="FootnoteReference"/>
          <w:rFonts w:eastAsia="Times New Roman" w:cs="Times New Roman" w:ascii="Times New Roman" w:hAnsi="Times New Roman"/>
          <w:sz w:val="24"/>
          <w:szCs w:val="24"/>
          <w:vertAlign w:val="superscript"/>
        </w:rPr>
        <w:footnoteReference w:id="25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Ern je sprejel povabilo knezov Tumanovih in z njimi odpotoval v Brazilijo, kjer so jih preusmerili v Urugvaj zaradi takratne brazilske revolucije. Kljub pridružitvi tamkajšnjim belim oficirjem, ki so se preživljali z gojenjem koruze, je Ern leta 1924 sprejel povabilo Beljajeva iz Paragvaja in se tja odpravil poučeva tehnike utrjevanja na vojaški šoli. Do leta 1928 sta se mu pridružili žena Marija in hči Natalija.</w:t>
      </w:r>
      <w:r>
        <w:rPr>
          <w:rStyle w:val="FootnoteReference"/>
          <w:rFonts w:eastAsia="Times New Roman" w:cs="Times New Roman" w:ascii="Times New Roman" w:hAnsi="Times New Roman"/>
          <w:sz w:val="24"/>
          <w:szCs w:val="24"/>
          <w:vertAlign w:val="superscript"/>
        </w:rPr>
        <w:footnoteReference w:id="256"/>
      </w:r>
      <w:r>
        <w:rPr>
          <w:rFonts w:eastAsia="Times New Roman" w:cs="Times New Roman" w:ascii="Times New Roman" w:hAnsi="Times New Roman"/>
          <w:sz w:val="24"/>
          <w:szCs w:val="24"/>
        </w:rPr>
        <w:t xml:space="preserve"> Od aprila 1925 je deloval v generalštabu kot svetovalec, v času vojne pa deloval na fronti kot paragvajski generalpodpolkovnik, generalni inšpektor vojske in vodja obveščevalne službe.</w:t>
      </w:r>
      <w:r>
        <w:rPr>
          <w:rStyle w:val="FootnoteReference"/>
          <w:rFonts w:eastAsia="Times New Roman" w:cs="Times New Roman" w:ascii="Times New Roman" w:hAnsi="Times New Roman"/>
          <w:sz w:val="24"/>
          <w:szCs w:val="24"/>
          <w:vertAlign w:val="superscript"/>
        </w:rPr>
        <w:footnoteReference w:id="257"/>
      </w:r>
      <w:r>
        <w:rPr>
          <w:rFonts w:eastAsia="Times New Roman" w:cs="Times New Roman" w:ascii="Times New Roman" w:hAnsi="Times New Roman"/>
          <w:sz w:val="24"/>
          <w:szCs w:val="24"/>
        </w:rPr>
        <w:t xml:space="preserve"> Pomagal mu je bivši markovec Sergej N. Kern, ki je po evakuaciji iz Galipolija deloval v bolgarski in nato francoski vojaški službi.</w:t>
      </w:r>
      <w:r>
        <w:rPr>
          <w:rStyle w:val="FootnoteReference"/>
          <w:rFonts w:eastAsia="Times New Roman" w:cs="Times New Roman" w:ascii="Times New Roman" w:hAnsi="Times New Roman"/>
          <w:sz w:val="24"/>
          <w:szCs w:val="24"/>
          <w:vertAlign w:val="superscript"/>
        </w:rPr>
        <w:footnoteReference w:id="258"/>
      </w:r>
      <w:r>
        <w:rPr>
          <w:rFonts w:eastAsia="Times New Roman" w:cs="Times New Roman" w:ascii="Times New Roman" w:hAnsi="Times New Roman"/>
          <w:sz w:val="24"/>
          <w:szCs w:val="24"/>
        </w:rPr>
        <w:t xml:space="preserve"> Že na začetku vojne za Chaco je obveščevalni službi uspelo dešifrirati bolivijske vojaške kode generalštaba, kar je bistveno pripomoglo k izidu vojne.</w:t>
      </w:r>
      <w:r>
        <w:rPr>
          <w:rStyle w:val="FootnoteReference"/>
          <w:rFonts w:eastAsia="Times New Roman" w:cs="Times New Roman" w:ascii="Times New Roman" w:hAnsi="Times New Roman"/>
          <w:sz w:val="24"/>
          <w:szCs w:val="24"/>
          <w:vertAlign w:val="superscript"/>
        </w:rPr>
        <w:footnoteReference w:id="259"/>
      </w:r>
      <w:r>
        <w:rPr>
          <w:rFonts w:eastAsia="Times New Roman" w:cs="Times New Roman" w:ascii="Times New Roman" w:hAnsi="Times New Roman"/>
          <w:sz w:val="24"/>
          <w:szCs w:val="24"/>
        </w:rPr>
        <w:t xml:space="preserve"> Med vojno se je za sporočanje tajnih informacij aktivno uporabljal jezik gvarani, ki je še danes drugi uradni jezik v Paragvaju.</w:t>
      </w:r>
      <w:r>
        <w:rPr>
          <w:rStyle w:val="FootnoteReference"/>
          <w:rFonts w:eastAsia="Times New Roman" w:cs="Times New Roman" w:ascii="Times New Roman" w:hAnsi="Times New Roman"/>
          <w:sz w:val="24"/>
          <w:szCs w:val="24"/>
          <w:vertAlign w:val="superscript"/>
        </w:rPr>
        <w:footnoteReference w:id="260"/>
      </w:r>
      <w:r>
        <w:rPr>
          <w:rFonts w:eastAsia="Times New Roman" w:cs="Times New Roman" w:ascii="Times New Roman" w:hAnsi="Times New Roman"/>
          <w:sz w:val="24"/>
          <w:szCs w:val="24"/>
        </w:rPr>
        <w:t xml:space="preserve"> S. N. Kern se je v paragvajski vojski povzpel vse do čina generalštabnega polkovnika.</w:t>
      </w:r>
      <w:r>
        <w:rPr>
          <w:rStyle w:val="FootnoteReference"/>
          <w:rFonts w:eastAsia="Times New Roman" w:cs="Times New Roman" w:ascii="Times New Roman" w:hAnsi="Times New Roman"/>
          <w:sz w:val="24"/>
          <w:szCs w:val="24"/>
          <w:vertAlign w:val="superscript"/>
        </w:rPr>
        <w:footnoteReference w:id="26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Inženir Sergej F. Ern, brat Nikolaja F. Erna, je predaval fortifikacijo na paragvajski vojaški šoli kot specialist na področju terenskih utrdb in se prav tako boril v vojni za Chaco.</w:t>
      </w:r>
      <w:r>
        <w:rPr>
          <w:rStyle w:val="FootnoteReference"/>
          <w:rFonts w:eastAsia="Times New Roman" w:cs="Times New Roman" w:ascii="Times New Roman" w:hAnsi="Times New Roman"/>
          <w:sz w:val="24"/>
          <w:szCs w:val="24"/>
          <w:vertAlign w:val="superscript"/>
        </w:rPr>
        <w:footnoteReference w:id="262"/>
      </w:r>
      <w:r>
        <w:rPr>
          <w:rFonts w:eastAsia="Times New Roman" w:cs="Times New Roman" w:ascii="Times New Roman" w:hAnsi="Times New Roman"/>
          <w:sz w:val="24"/>
          <w:szCs w:val="24"/>
        </w:rPr>
        <w:t xml:space="preserve"> Pomagal je pri gradnjah različnih objektov v Asuncionu. Tako oče kot sin sta aktivno sodelovala v vojni za Chaco in bila zaslužna za marsikatero vojaško obrambno infrastrukturo.</w:t>
      </w:r>
      <w:r>
        <w:rPr>
          <w:rStyle w:val="FootnoteReference"/>
          <w:rFonts w:eastAsia="Times New Roman" w:cs="Times New Roman" w:ascii="Times New Roman" w:hAnsi="Times New Roman"/>
          <w:sz w:val="24"/>
          <w:szCs w:val="24"/>
          <w:vertAlign w:val="superscript"/>
        </w:rPr>
        <w:footnoteReference w:id="263"/>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Drugi sin Boris N. Ern se je prav tako z ženo pridružil očetu v Paragvaju leta 1932 in delal na vojnem ministrstvu.</w:t>
      </w:r>
      <w:r>
        <w:rPr>
          <w:rStyle w:val="FootnoteReference"/>
          <w:rFonts w:eastAsia="Times New Roman" w:cs="Times New Roman" w:ascii="Times New Roman" w:hAnsi="Times New Roman"/>
          <w:sz w:val="24"/>
          <w:szCs w:val="24"/>
          <w:vertAlign w:val="superscript"/>
        </w:rPr>
        <w:footnoteReference w:id="264"/>
      </w:r>
      <w:r>
        <w:rPr>
          <w:rFonts w:eastAsia="Times New Roman" w:cs="Times New Roman" w:ascii="Times New Roman" w:hAnsi="Times New Roman"/>
          <w:sz w:val="24"/>
          <w:szCs w:val="24"/>
        </w:rPr>
        <w:t xml:space="preserve"> V paragvajski vojski je služil kot časnik med leti 1936 in 1949 ter se nato preselil v New York in deloval kot založnik ruskega časopisa. Njegova sestra, Natalija N. Ern (Tala Ern de Retivoff), je bila ustanoviteljica ene izmed prvih klasičnih baletnih šol v Latinski Ameriki Academia de Danzas/Ballet Clasico y Moderno Municipal.</w:t>
      </w:r>
      <w:r>
        <w:rPr>
          <w:rStyle w:val="FootnoteReference"/>
          <w:rFonts w:eastAsia="Times New Roman" w:cs="Times New Roman" w:ascii="Times New Roman" w:hAnsi="Times New Roman"/>
          <w:sz w:val="24"/>
          <w:szCs w:val="24"/>
          <w:vertAlign w:val="superscript"/>
        </w:rPr>
        <w:footnoteReference w:id="265"/>
      </w:r>
      <w:r>
        <w:rPr>
          <w:rFonts w:eastAsia="Times New Roman" w:cs="Times New Roman" w:ascii="Times New Roman" w:hAnsi="Times New Roman"/>
          <w:sz w:val="24"/>
          <w:szCs w:val="24"/>
        </w:rPr>
        <w:t xml:space="preserve"> “Vsa vojna je potekala daleč od Asunciona, zato nas ni prizadela. Takrat so v Asuncionu izvajali predstave v dobrodelne namene za pomoč bolnišnicam. Morala sem nastopati na teh predstavah, všeč sem jim bila in prosili so me, naj odprem baletno šolo. Od tam so se začele moje baletne dejavnosti, ki so se nadaljevale vse moje življenje. Poučevala sem do svojega 82 leta.”</w:t>
      </w:r>
      <w:r>
        <w:rPr>
          <w:rStyle w:val="FootnoteReference"/>
          <w:rFonts w:eastAsia="Times New Roman" w:cs="Times New Roman" w:ascii="Times New Roman" w:hAnsi="Times New Roman"/>
          <w:sz w:val="24"/>
          <w:szCs w:val="24"/>
          <w:vertAlign w:val="superscript"/>
        </w:rPr>
        <w:footnoteReference w:id="266"/>
      </w:r>
      <w:r>
        <w:rPr>
          <w:rFonts w:eastAsia="Times New Roman" w:cs="Times New Roman" w:ascii="Times New Roman" w:hAnsi="Times New Roman"/>
          <w:sz w:val="24"/>
          <w:szCs w:val="24"/>
        </w:rPr>
        <w:t xml:space="preserve"> Z možem S. M. Retivovom, udeležencem v vojni za Chaco, je do konca življenja živela v Argentini. Oče Retivova, Mitrofan I. Retivov, je med rusko državljansko vojno deloval kot glavni zdravnik bolnišnice v Harkovu, med vojno v Chacu pa kot zdravnik Rdečega križa.</w:t>
      </w:r>
      <w:r>
        <w:rPr>
          <w:rStyle w:val="FootnoteReference"/>
          <w:rFonts w:eastAsia="Times New Roman" w:cs="Times New Roman" w:ascii="Times New Roman" w:hAnsi="Times New Roman"/>
          <w:sz w:val="24"/>
          <w:szCs w:val="24"/>
          <w:vertAlign w:val="superscript"/>
        </w:rPr>
        <w:footnoteReference w:id="267"/>
      </w:r>
    </w:p>
    <w:p>
      <w:pPr>
        <w:pStyle w:val="Heading3"/>
        <w:rPr>
          <w:rFonts w:ascii="Times New Roman" w:hAnsi="Times New Roman" w:eastAsia="Times New Roman" w:cs="Times New Roman"/>
          <w:sz w:val="24"/>
          <w:szCs w:val="24"/>
        </w:rPr>
      </w:pPr>
      <w:bookmarkStart w:id="23" w:name="_Toc170153517"/>
      <w:r>
        <w:rPr>
          <w:rFonts w:eastAsia="Times New Roman" w:cs="Times New Roman" w:ascii="Times New Roman" w:hAnsi="Times New Roman"/>
        </w:rPr>
        <w:t>Trenja v ruski skupnosti</w:t>
      </w:r>
      <w:bookmarkEnd w:id="23"/>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Ruska diaspora v Paragvaju je bila sestavljena predvsem iz političnih emigrantov z monarhistično usmeritvijo. Različne skupine voditeljev migrantov v Paragvaju so se večinoma osredotočale na krepitve svojega vpliva znotraj svojih skupnosti, namesto da bi bile aktivno vpletene v širšo politično sceno. V Asuncionu so bile tako ustanovljene nekatere organizacije in društva, ki so predstavljala rusko skupnost. Tako je S. P. Bobovski vodil Tehnično društvo, E. N. Weisss pa Zvezo ruskih žensk.</w:t>
      </w:r>
      <w:r>
        <w:rPr>
          <w:rStyle w:val="FootnoteReference"/>
          <w:rFonts w:eastAsia="Times New Roman" w:cs="Times New Roman" w:ascii="Times New Roman" w:hAnsi="Times New Roman"/>
          <w:sz w:val="24"/>
          <w:szCs w:val="24"/>
          <w:vertAlign w:val="superscript"/>
        </w:rPr>
        <w:footnoteReference w:id="26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sami migrantski ruski skupnosti v Paragvaju so se kmalu začela pojavljati trenja, še posebej med Bobrovskim in Beljajevim, ki je v svojem dnevniku pisal: “... Ern prispel v Asuncion in me na kolenih rotil, naj ga spravim v Paragvaj. Poslal sem mu 50 dolarjev za pot … // …  sem kljub nepripravljenosti direktorja svoj stolček prenesel nanj in prejemal je velik dodatek … // … Tumanov je prišel ponj. Oba sta mi kot njunemu glavnemu šefu v ruskih zadevah v Paragvaju in edinemu predstavniku pred tujo emigracijo prisegla zvestobo, kar sta takoj prekršila, se odkrito postavila na stran Bobrovskega in začela bojkotirati vse, s čimer sem pozival k izselitvi v Paragvaj.”</w:t>
      </w:r>
      <w:r>
        <w:rPr>
          <w:rStyle w:val="FootnoteReference"/>
          <w:rFonts w:eastAsia="Times New Roman" w:cs="Times New Roman" w:ascii="Times New Roman" w:hAnsi="Times New Roman"/>
          <w:sz w:val="24"/>
          <w:szCs w:val="24"/>
          <w:vertAlign w:val="superscript"/>
        </w:rPr>
        <w:footnoteReference w:id="269"/>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Kraljevini SHS je bila septembra 1924 ustanovljena Ruska vsevojaška zveza ali ROVS z bivšim carskim generalom P. N. Wranglom na čelu in predstavljala vodstvo vseh belih vojaških skupin v tujini. Bele čete so za kratek čas v drugi polovici 20. let delovale v Bolgariji in Kraljevini SHS, kjer so kozaki in konjeniški korpusi služili na mejah.</w:t>
      </w:r>
      <w:r>
        <w:rPr>
          <w:rStyle w:val="FootnoteReference"/>
          <w:rFonts w:eastAsia="Times New Roman" w:cs="Times New Roman" w:ascii="Times New Roman" w:hAnsi="Times New Roman"/>
          <w:sz w:val="24"/>
          <w:szCs w:val="24"/>
          <w:vertAlign w:val="superscript"/>
        </w:rPr>
        <w:footnoteReference w:id="270"/>
      </w:r>
      <w:r>
        <w:rPr>
          <w:rFonts w:eastAsia="Times New Roman" w:cs="Times New Roman" w:ascii="Times New Roman" w:hAnsi="Times New Roman"/>
          <w:sz w:val="24"/>
          <w:szCs w:val="24"/>
        </w:rPr>
        <w:t xml:space="preserve"> V Kraljevini SHS, ki je bila ena izmed najbolj naklonjenih držav do ruskih emigrantov na začetku 20. let 20. stoletja, so priznavali ruske akademske nazive in dovolili, da častniki prosto nosijo vojaške uniforme. Idilična situacija je za ruske migrante trajala vse do atentata kralja Aleksandara v Marseillu leta 1934.</w:t>
      </w:r>
      <w:r>
        <w:rPr>
          <w:rStyle w:val="FootnoteReference"/>
          <w:rFonts w:eastAsia="Times New Roman" w:cs="Times New Roman" w:ascii="Times New Roman" w:hAnsi="Times New Roman"/>
          <w:sz w:val="24"/>
          <w:szCs w:val="24"/>
          <w:vertAlign w:val="superscript"/>
        </w:rPr>
        <w:footnoteReference w:id="271"/>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Čeprav je imel Beljajev dobre stike z P. N. Wrangelom in A. P. Kutepovom, štab v Sremskem Karlovcu ni resno jemal njegovega predloga za migracijo belih oficirjev v Paragvaj. Vpliv so želeli imeti na vsa bela gibanja v Latinski Ameriki, zaradi česar je Nikolaju F. Ernu uspelo, da je postal “vodja oddelka ROVS v Južni Ameriki, ko so vojaške organizacije obstajale le v Braziliji (Zveza ruskih bojevnikov in Zveza ruskih častnikov), v drugih državah pa so očitno nastale pozneje. Zlasti oddelek ROVS v Argentini je bil ustanovljen šele leta 1931.”</w:t>
      </w:r>
      <w:r>
        <w:rPr>
          <w:rStyle w:val="FootnoteReference"/>
          <w:rFonts w:eastAsia="Times New Roman" w:cs="Times New Roman" w:ascii="Times New Roman" w:hAnsi="Times New Roman"/>
          <w:sz w:val="24"/>
          <w:szCs w:val="24"/>
          <w:vertAlign w:val="superscript"/>
        </w:rPr>
        <w:footnoteReference w:id="272"/>
      </w:r>
      <w:r>
        <w:rPr>
          <w:rFonts w:eastAsia="Times New Roman" w:cs="Times New Roman" w:ascii="Times New Roman" w:hAnsi="Times New Roman"/>
          <w:sz w:val="24"/>
          <w:szCs w:val="24"/>
        </w:rPr>
        <w:t xml:space="preserve"> To, da je imel Ern vsa pooblastila ROVS, ni bilo všeč Beljajevu, saj je bil on glavni pobudnik bele migracije v Paragvaj: “V tujini so po smrti Wrangela in Kutepova, ki je bil z mano v neposredni zvezi, nastale organizacije, s katerimi je Ern stopil v neposreden stik (kljub slovesni prisegi meni), ter napačno predstavljal moje delo …”</w:t>
      </w:r>
      <w:r>
        <w:rPr>
          <w:rStyle w:val="FootnoteReference"/>
          <w:rFonts w:eastAsia="Times New Roman" w:cs="Times New Roman" w:ascii="Times New Roman" w:hAnsi="Times New Roman"/>
          <w:sz w:val="24"/>
          <w:szCs w:val="24"/>
          <w:vertAlign w:val="superscript"/>
        </w:rPr>
        <w:footnoteReference w:id="273"/>
      </w:r>
      <w:r>
        <w:rPr>
          <w:rFonts w:eastAsia="Times New Roman" w:cs="Times New Roman" w:ascii="Times New Roman" w:hAnsi="Times New Roman"/>
          <w:sz w:val="24"/>
          <w:szCs w:val="24"/>
        </w:rPr>
        <w:t xml:space="preserve"> ROVS je bil sicer razpuščen leta 1957.</w:t>
      </w:r>
      <w:r>
        <w:rPr>
          <w:rStyle w:val="FootnoteReference"/>
          <w:rFonts w:eastAsia="Times New Roman" w:cs="Times New Roman" w:ascii="Times New Roman" w:hAnsi="Times New Roman"/>
          <w:sz w:val="24"/>
          <w:szCs w:val="24"/>
          <w:vertAlign w:val="superscript"/>
        </w:rPr>
        <w:footnoteReference w:id="274"/>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Prav Karatejev se v svoji knjigi </w:t>
      </w:r>
      <w:r>
        <w:rPr>
          <w:rFonts w:eastAsia="Times New Roman" w:cs="Times New Roman" w:ascii="Times New Roman" w:hAnsi="Times New Roman"/>
          <w:i/>
          <w:sz w:val="24"/>
          <w:szCs w:val="24"/>
        </w:rPr>
        <w:t>Po sledam konkvistadorov</w:t>
      </w:r>
      <w:r>
        <w:rPr>
          <w:rFonts w:eastAsia="Times New Roman" w:cs="Times New Roman" w:ascii="Times New Roman" w:hAnsi="Times New Roman"/>
          <w:sz w:val="24"/>
          <w:szCs w:val="24"/>
        </w:rPr>
        <w:t xml:space="preserve"> spominja srečanja z Beljajevim že po koncu vojne in napetih razmer v sami paragvajski ruski skupnosti. Beljajev naj bi pojasnil: “Moje ekspedicije in podvigi nekaterih naših oficirjev na fronti so povzdignili rusko ime tukaj v nedosegljive višave. Priimek, ki se konča na ‘-ov’ ali ‘-ev’, v Paragvaju zveni kot naziv. Seveda pa je moja slava vzbudila zavist in nekatere ljudi razburila. Zlasti Ern, ki sem ga izvlekel iz jugoslovanske revščine in mu tukaj pridobil generalski čin, je proti meni vodil podlo spletko in zdaj je moj položaj omajan, skoraj sem brez dela.”</w:t>
      </w:r>
      <w:r>
        <w:rPr>
          <w:rStyle w:val="FootnoteReference"/>
          <w:rFonts w:eastAsia="Times New Roman" w:cs="Times New Roman" w:ascii="Times New Roman" w:hAnsi="Times New Roman"/>
          <w:sz w:val="24"/>
          <w:szCs w:val="24"/>
          <w:vertAlign w:val="superscript"/>
        </w:rPr>
        <w:footnoteReference w:id="27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Tudi v dnevniku Beljajeva lahko najdemo zapise, kot so: “Vsi so se ustalili, prve korake naredili prek mene, nato skozi moje sovražnike, ki so jim ponudili dodatne službe ali mesta pod pogojem, da sodelujejo v kampanji proti meni, ali pa jih podpirali s ‘posojili’ za osnovne potrebe. Poleg tega je Ern kot cerkveni upravnik to izkoristil za ustvarjanje moje popolne izolacije, a deset let pozneje sta ga pošteni duhovnik oče Birjukov in energični upravnik, inženir Korsakov, brez slovesnosti izgnala od tam. Na njegovi vesti je ostalo dvojno zaprtje hrama, sramotno vedenje prejšnjega rektorja očeta Mihaila ter dolgovi in ​​poneverba cerkvene blagajne v višini 15.000 argentinskih pesov, ki jih je namenil za gradnjo in jih je poslal Izrazcov.”</w:t>
      </w:r>
      <w:r>
        <w:rPr>
          <w:rStyle w:val="FootnoteReference"/>
          <w:rFonts w:eastAsia="Times New Roman" w:cs="Times New Roman" w:ascii="Times New Roman" w:hAnsi="Times New Roman"/>
          <w:sz w:val="24"/>
          <w:szCs w:val="24"/>
          <w:vertAlign w:val="superscript"/>
        </w:rPr>
        <w:footnoteReference w:id="27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Trenja med Beljajevim in Ernom so bila očitna. Oleg Carkov v prvem delu svoje knjige </w:t>
      </w:r>
      <w:r>
        <w:rPr>
          <w:rFonts w:eastAsia="Times New Roman" w:cs="Times New Roman" w:ascii="Times New Roman" w:hAnsi="Times New Roman"/>
          <w:i/>
          <w:sz w:val="24"/>
          <w:szCs w:val="24"/>
        </w:rPr>
        <w:t>Neizvestnaja lokalnaja vojna</w:t>
      </w:r>
      <w:r>
        <w:rPr>
          <w:rFonts w:eastAsia="Times New Roman" w:cs="Times New Roman" w:ascii="Times New Roman" w:hAnsi="Times New Roman"/>
          <w:sz w:val="24"/>
          <w:szCs w:val="24"/>
        </w:rPr>
        <w:t xml:space="preserve"> piše: “Njegov [Beljajevov] prepirljiv značaj, očitna želja po vodstvu, banalna zavist do njegovih ‘konkurentov’ so pripeljali do tega, da se je pomemben del ruskih izobrazbenih migrantov odvrnil od njega in se postavil na stran generala Erna in Bobrovskega, ki sta se združila v </w:t>
      </w:r>
      <w:r>
        <w:rPr>
          <w:rFonts w:eastAsia="Times New Roman" w:cs="Times New Roman" w:ascii="Times New Roman" w:hAnsi="Times New Roman"/>
          <w:i/>
          <w:sz w:val="24"/>
          <w:szCs w:val="24"/>
        </w:rPr>
        <w:t>Ruski klub</w:t>
      </w:r>
      <w:r>
        <w:rPr>
          <w:rFonts w:eastAsia="Times New Roman" w:cs="Times New Roman" w:ascii="Times New Roman" w:hAnsi="Times New Roman"/>
          <w:sz w:val="24"/>
          <w:szCs w:val="24"/>
        </w:rPr>
        <w:t xml:space="preserve">.” </w:t>
      </w:r>
      <w:r>
        <w:rPr>
          <w:rFonts w:eastAsia="Times New Roman" w:cs="Times New Roman" w:ascii="Times New Roman" w:hAnsi="Times New Roman"/>
          <w:i/>
          <w:sz w:val="24"/>
          <w:szCs w:val="24"/>
        </w:rPr>
        <w:t>Union Ruso</w:t>
      </w:r>
      <w:r>
        <w:rPr>
          <w:rFonts w:eastAsia="Times New Roman" w:cs="Times New Roman" w:ascii="Times New Roman" w:hAnsi="Times New Roman"/>
          <w:sz w:val="24"/>
          <w:szCs w:val="24"/>
        </w:rPr>
        <w:t xml:space="preserve"> ali </w:t>
      </w:r>
      <w:r>
        <w:rPr>
          <w:rFonts w:eastAsia="Times New Roman" w:cs="Times New Roman" w:ascii="Times New Roman" w:hAnsi="Times New Roman"/>
          <w:i/>
          <w:sz w:val="24"/>
          <w:szCs w:val="24"/>
        </w:rPr>
        <w:t>Ruski Klub</w:t>
      </w:r>
      <w:r>
        <w:rPr>
          <w:rFonts w:eastAsia="Times New Roman" w:cs="Times New Roman" w:ascii="Times New Roman" w:hAnsi="Times New Roman"/>
          <w:sz w:val="24"/>
          <w:szCs w:val="24"/>
        </w:rPr>
        <w:t xml:space="preserve"> – druga ruska organizacija je bila središče ruskega kulturnega življenja v Asuncionu. Daljša odsotnost Beljajeva na raziskovalnih odpravah v regiji Chaco ni pomagala širjenju njegovega</w:t>
      </w:r>
      <w:r>
        <w:rPr>
          <w:rFonts w:eastAsia="Times New Roman" w:cs="Times New Roman" w:ascii="Times New Roman" w:hAnsi="Times New Roman"/>
          <w:i/>
          <w:sz w:val="24"/>
          <w:szCs w:val="24"/>
        </w:rPr>
        <w:t xml:space="preserve"> Ruskega ognjišča, </w:t>
      </w:r>
      <w:r>
        <w:rPr>
          <w:rFonts w:eastAsia="Times New Roman" w:cs="Times New Roman" w:ascii="Times New Roman" w:hAnsi="Times New Roman"/>
          <w:sz w:val="24"/>
          <w:szCs w:val="24"/>
        </w:rPr>
        <w:t>še posebej po škandalu, ko naj bi preživeli Lev Oranžev trdil, da ga je general zaradi bolezni pustil umreti v džungli pri domorodnem plemenu  na eni izmed zadnjih odprav.</w:t>
      </w:r>
      <w:r>
        <w:rPr>
          <w:rStyle w:val="FootnoteReference"/>
          <w:rFonts w:eastAsia="Times New Roman" w:cs="Times New Roman" w:ascii="Times New Roman" w:hAnsi="Times New Roman"/>
          <w:sz w:val="24"/>
          <w:szCs w:val="24"/>
          <w:vertAlign w:val="superscript"/>
        </w:rPr>
        <w:footnoteReference w:id="277"/>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 P. Bobrovski, ki je prišel v Paragvaj kot uslužbenec argentinske vlade, je bil predvsem zaslužen za ustanovitev Zveze ruskih tehnikov v Paragvaju. Aleksej Kaširski, Aleksandr Bogomolec, Boris Vorobjov, Vladimir Bašmakov in drugi pa so ustanovili Nacionalni oddelek Ministrstva za javna dela.</w:t>
      </w:r>
      <w:r>
        <w:rPr>
          <w:rStyle w:val="FootnoteReference"/>
          <w:rFonts w:eastAsia="Times New Roman" w:cs="Times New Roman" w:ascii="Times New Roman" w:hAnsi="Times New Roman"/>
          <w:sz w:val="24"/>
          <w:szCs w:val="24"/>
          <w:vertAlign w:val="superscript"/>
        </w:rPr>
        <w:footnoteReference w:id="278"/>
      </w:r>
      <w:r>
        <w:rPr>
          <w:rFonts w:eastAsia="Times New Roman" w:cs="Times New Roman" w:ascii="Times New Roman" w:hAnsi="Times New Roman"/>
          <w:sz w:val="24"/>
          <w:szCs w:val="24"/>
        </w:rPr>
        <w:t xml:space="preserve"> Kasneje je z njihove strani prišla pobuda za ustanovitev Fakultete za fiziko in matematiko v Asuncionu z Bobrovskim kot prvim dekanom.</w:t>
      </w:r>
      <w:r>
        <w:rPr>
          <w:rStyle w:val="FootnoteReference"/>
          <w:rFonts w:eastAsia="Times New Roman" w:cs="Times New Roman" w:ascii="Times New Roman" w:hAnsi="Times New Roman"/>
          <w:sz w:val="24"/>
          <w:szCs w:val="24"/>
          <w:vertAlign w:val="superscript"/>
        </w:rPr>
        <w:footnoteReference w:id="279"/>
      </w:r>
      <w:r>
        <w:rPr>
          <w:rFonts w:eastAsia="Times New Roman" w:cs="Times New Roman" w:ascii="Times New Roman" w:hAnsi="Times New Roman"/>
          <w:sz w:val="24"/>
          <w:szCs w:val="24"/>
        </w:rPr>
        <w:t xml:space="preserve"> Še danes deluje kot Tehniška fakulteta.</w:t>
      </w:r>
      <w:r>
        <w:rPr>
          <w:rStyle w:val="FootnoteReference"/>
          <w:rFonts w:eastAsia="Times New Roman" w:cs="Times New Roman" w:ascii="Times New Roman" w:hAnsi="Times New Roman"/>
          <w:sz w:val="24"/>
          <w:szCs w:val="24"/>
          <w:vertAlign w:val="superscript"/>
        </w:rPr>
        <w:footnoteReference w:id="280"/>
      </w:r>
      <w:r>
        <w:rPr>
          <w:rFonts w:eastAsia="Times New Roman" w:cs="Times New Roman" w:ascii="Times New Roman" w:hAnsi="Times New Roman"/>
          <w:sz w:val="24"/>
          <w:szCs w:val="24"/>
        </w:rPr>
        <w:t xml:space="preserve"> Bobrovski je bil proti udeležbi ruskih oficirjev v paragvajski vojni in zato odpuščen iz paragvajske državne službe.</w:t>
      </w:r>
      <w:r>
        <w:rPr>
          <w:rStyle w:val="FootnoteReference"/>
          <w:rFonts w:eastAsia="Times New Roman" w:cs="Times New Roman" w:ascii="Times New Roman" w:hAnsi="Times New Roman"/>
          <w:sz w:val="24"/>
          <w:szCs w:val="24"/>
          <w:vertAlign w:val="superscript"/>
        </w:rPr>
        <w:footnoteReference w:id="281"/>
      </w:r>
      <w:r>
        <w:rPr>
          <w:rFonts w:eastAsia="Times New Roman" w:cs="Times New Roman" w:ascii="Times New Roman" w:hAnsi="Times New Roman"/>
          <w:sz w:val="24"/>
          <w:szCs w:val="24"/>
        </w:rPr>
        <w:t xml:space="preserve"> Že med vojno je bila s pomočjo ruskih inženirjev ustanovljena prva inženirska fakulteta za izgradnjo infrastrukture in za olajšanje logistike in komunikacije med Asuncionom in regijo Chaco.</w:t>
      </w:r>
      <w:r>
        <w:rPr>
          <w:rStyle w:val="FootnoteReference"/>
          <w:rFonts w:eastAsia="Times New Roman" w:cs="Times New Roman" w:ascii="Times New Roman" w:hAnsi="Times New Roman"/>
          <w:sz w:val="24"/>
          <w:szCs w:val="24"/>
          <w:vertAlign w:val="superscript"/>
        </w:rPr>
        <w:footnoteReference w:id="282"/>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Poleg </w:t>
      </w:r>
      <w:r>
        <w:rPr>
          <w:rFonts w:eastAsia="Times New Roman" w:cs="Times New Roman" w:ascii="Times New Roman" w:hAnsi="Times New Roman"/>
          <w:i/>
          <w:sz w:val="24"/>
          <w:szCs w:val="24"/>
        </w:rPr>
        <w:t>Ruskega ognjišča</w:t>
      </w:r>
      <w:r>
        <w:rPr>
          <w:rFonts w:eastAsia="Times New Roman" w:cs="Times New Roman" w:ascii="Times New Roman" w:hAnsi="Times New Roman"/>
          <w:sz w:val="24"/>
          <w:szCs w:val="24"/>
        </w:rPr>
        <w:t xml:space="preserve"> in </w:t>
      </w:r>
      <w:r>
        <w:rPr>
          <w:rFonts w:eastAsia="Times New Roman" w:cs="Times New Roman" w:ascii="Times New Roman" w:hAnsi="Times New Roman"/>
          <w:i/>
          <w:sz w:val="24"/>
          <w:szCs w:val="24"/>
        </w:rPr>
        <w:t>Ruskega kluba</w:t>
      </w:r>
      <w:r>
        <w:rPr>
          <w:rFonts w:eastAsia="Times New Roman" w:cs="Times New Roman" w:ascii="Times New Roman" w:hAnsi="Times New Roman"/>
          <w:sz w:val="24"/>
          <w:szCs w:val="24"/>
        </w:rPr>
        <w:t xml:space="preserve"> je Jazon Konstantinovič Tumanov pod pretvezo, da je sorodnik carske družine, neuspešno želel ustvariti svoj ‘ruski klub’ v Asuncionu. Tumanov je bil v carski vojski kapitan mornarskega korpusa. Leta 1933 je migriral v Paragvaj in se v vojni za Chaco boril kot kapitan 1. ranga ter raziskoval tok reke Rio Verde. Do leta 1936 je deloval kot paragvajski pomorski kapitan na hidrografskem oddelku rečne flote, kasneje pa postal predsednik paragvajske podružnice ROVS. Aktivno je deloval na področju ruske kulture v Asuncionu pri ruski knjižnici, pravoslavni cerkvi in umetnosti. Umrl je zaradi raka na grlu v Asuncionu leta 1955.</w:t>
      </w:r>
      <w:r>
        <w:rPr>
          <w:rStyle w:val="FootnoteReference"/>
          <w:rFonts w:eastAsia="Times New Roman" w:cs="Times New Roman" w:ascii="Times New Roman" w:hAnsi="Times New Roman"/>
          <w:sz w:val="24"/>
          <w:szCs w:val="24"/>
          <w:vertAlign w:val="superscript"/>
        </w:rPr>
        <w:footnoteReference w:id="283"/>
        <w:drawing>
          <wp:anchor behindDoc="0" distT="114300" distB="114300" distL="114300" distR="114300" simplePos="0" locked="0" layoutInCell="0" allowOverlap="1" relativeHeight="10">
            <wp:simplePos x="0" y="0"/>
            <wp:positionH relativeFrom="column">
              <wp:posOffset>1979930</wp:posOffset>
            </wp:positionH>
            <wp:positionV relativeFrom="paragraph">
              <wp:posOffset>2179320</wp:posOffset>
            </wp:positionV>
            <wp:extent cx="1604645" cy="1984375"/>
            <wp:effectExtent l="0" t="0" r="0" b="0"/>
            <wp:wrapTopAndBottom/>
            <wp:docPr id="12" name="image18.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8.png" descr=""/>
                    <pic:cNvPicPr>
                      <a:picLocks noChangeAspect="1" noChangeArrowheads="1"/>
                    </pic:cNvPicPr>
                  </pic:nvPicPr>
                  <pic:blipFill>
                    <a:blip r:embed="rId39"/>
                    <a:srcRect l="0" t="0" r="3122" b="0"/>
                    <a:stretch>
                      <a:fillRect/>
                    </a:stretch>
                  </pic:blipFill>
                  <pic:spPr bwMode="auto">
                    <a:xfrm>
                      <a:off x="0" y="0"/>
                      <a:ext cx="1604645" cy="1984375"/>
                    </a:xfrm>
                    <a:prstGeom prst="rect">
                      <a:avLst/>
                    </a:prstGeom>
                  </pic:spPr>
                </pic:pic>
              </a:graphicData>
            </a:graphic>
          </wp:anchor>
        </w:drawing>
      </w:r>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t>Slika 7. Jazon K. Tumanov.</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sectPr>
          <w:headerReference w:type="even" r:id="rId40"/>
          <w:headerReference w:type="default" r:id="rId41"/>
          <w:headerReference w:type="first" r:id="rId42"/>
          <w:footerReference w:type="even" r:id="rId43"/>
          <w:footerReference w:type="default" r:id="rId44"/>
          <w:footerReference w:type="first" r:id="rId45"/>
          <w:footnotePr>
            <w:numFmt w:val="decimal"/>
          </w:footnotePr>
          <w:type w:val="nextPage"/>
          <w:pgSz w:w="11906" w:h="16838"/>
          <w:pgMar w:left="1440" w:right="1440" w:gutter="0" w:header="720" w:top="1440" w:footer="720" w:bottom="1440"/>
          <w:pgNumType w:start="7" w:fmt="decimal"/>
          <w:formProt w:val="false"/>
          <w:textDirection w:val="lrTb"/>
          <w:docGrid w:type="default" w:linePitch="299" w:charSpace="4096"/>
        </w:sectPr>
        <w:pStyle w:val="Normal"/>
        <w:spacing w:lineRule="auto" w:line="360"/>
        <w:rPr>
          <w:rFonts w:ascii="Times New Roman" w:hAnsi="Times New Roman" w:eastAsia="Times New Roman" w:cs="Times New Roman"/>
          <w:sz w:val="24"/>
          <w:szCs w:val="24"/>
        </w:rPr>
      </w:pPr>
      <w:r>
        <w:rPr>
          <w:rFonts w:eastAsia="Times New Roman" w:cs="Times New Roman" w:ascii="Times New Roman" w:hAnsi="Times New Roman"/>
          <w:sz w:val="24"/>
          <w:szCs w:val="24"/>
        </w:rPr>
        <w:t>Vse naštete organizacije so bile ključne za ohranjanje ruske kulture, tradicij in identitete med migranti v Paragvaju. Kljub šibki politični koheziji so te skupnosti igrale pomembno vlogo pri zagotavljanju podpore in povezovanju med rusko skupnostjo v Paragvaju.</w:t>
      </w:r>
      <w:r>
        <w:rPr>
          <w:rStyle w:val="FootnoteReference"/>
          <w:rFonts w:eastAsia="Times New Roman" w:cs="Times New Roman" w:ascii="Times New Roman" w:hAnsi="Times New Roman"/>
          <w:sz w:val="24"/>
          <w:szCs w:val="24"/>
          <w:vertAlign w:val="superscript"/>
        </w:rPr>
        <w:footnoteReference w:id="284"/>
      </w:r>
    </w:p>
    <w:p>
      <w:pPr>
        <w:pStyle w:val="Heading1"/>
        <w:rPr>
          <w:rFonts w:ascii="Times New Roman" w:hAnsi="Times New Roman" w:eastAsia="Times New Roman" w:cs="Times New Roman"/>
          <w:sz w:val="24"/>
          <w:szCs w:val="24"/>
        </w:rPr>
      </w:pPr>
      <w:bookmarkStart w:id="24" w:name="_Toc170153518"/>
      <w:r>
        <w:rPr>
          <w:rFonts w:eastAsia="Times New Roman" w:cs="Times New Roman" w:ascii="Times New Roman" w:hAnsi="Times New Roman"/>
        </w:rPr>
        <w:t>Vojna za Chaco</w:t>
      </w:r>
      <w:bookmarkEnd w:id="24"/>
    </w:p>
    <w:p>
      <w:pPr>
        <w:pStyle w:val="Heading2"/>
        <w:rPr>
          <w:rFonts w:ascii="Times New Roman" w:hAnsi="Times New Roman" w:eastAsia="Times New Roman" w:cs="Times New Roman"/>
        </w:rPr>
      </w:pPr>
      <w:bookmarkStart w:id="25" w:name="_Toc170153519"/>
      <w:r>
        <w:rPr>
          <w:rFonts w:eastAsia="Times New Roman" w:cs="Times New Roman" w:ascii="Times New Roman" w:hAnsi="Times New Roman"/>
        </w:rPr>
        <w:t>Razlogi za izbruh vojne</w:t>
      </w:r>
      <w:bookmarkEnd w:id="25"/>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bolivijskem porazu v vojni za Chaco se je v literaturi in zgodovinopisju tekma za nadzor naftnih odkritij pogosto navajala za poglaviten razlog konflikta, s poudarkom na krivdi ameriške družbe Standard Oil, kljub temu da prisotnost večje količine nafte v Boliviji ni bila nikoli potrjena ne ekonomsko upravičena,</w:t>
      </w:r>
      <w:r>
        <w:rPr>
          <w:rStyle w:val="FootnoteReference"/>
          <w:rFonts w:eastAsia="Times New Roman" w:cs="Times New Roman" w:ascii="Times New Roman" w:hAnsi="Times New Roman"/>
          <w:sz w:val="24"/>
          <w:szCs w:val="24"/>
          <w:vertAlign w:val="superscript"/>
        </w:rPr>
        <w:footnoteReference w:id="285"/>
      </w:r>
      <w:r>
        <w:rPr>
          <w:rFonts w:eastAsia="Times New Roman" w:cs="Times New Roman" w:ascii="Times New Roman" w:hAnsi="Times New Roman"/>
          <w:sz w:val="24"/>
          <w:szCs w:val="24"/>
        </w:rPr>
        <w:t xml:space="preserve"> še manj pa v osrednji regiji Chaco.</w:t>
      </w:r>
      <w:r>
        <w:rPr>
          <w:rStyle w:val="FootnoteReference"/>
          <w:rFonts w:eastAsia="Times New Roman" w:cs="Times New Roman" w:ascii="Times New Roman" w:hAnsi="Times New Roman"/>
          <w:sz w:val="24"/>
          <w:szCs w:val="24"/>
          <w:vertAlign w:val="superscript"/>
        </w:rPr>
        <w:footnoteReference w:id="28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Vzrok za vojno variira glede na to, ali diskurz izvira iz Bolivije, Paragvaja ali Argentine. Dolgo časa po vojni  je v latinskoameriški družbeni zavesti  veljalo, da je za izbruh spopada v regiji Chaco kriv boj za naftne vire med ameriškim podjetjem Standard Oil (Bolivija) in nizozemsko-britanskim Royal Dutch Shell (Paragvaj). Druga različica krivdo v celoti zvali na podjetje Standard Oil, ki je bilo ustanovljeno z bogastvom družine Rockefeller, češ da bi z bolivijsko zmago pridobili izhod na morje po reki Paragvaj in s tem možnost izvažanja nafte.</w:t>
      </w:r>
      <w:r>
        <w:rPr>
          <w:rStyle w:val="FootnoteReference"/>
          <w:rFonts w:eastAsia="Times New Roman" w:cs="Times New Roman" w:ascii="Times New Roman" w:hAnsi="Times New Roman"/>
          <w:sz w:val="24"/>
          <w:szCs w:val="24"/>
          <w:vertAlign w:val="superscript"/>
        </w:rPr>
        <w:footnoteReference w:id="287"/>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Nenazadnje je naftna industrija od 19. st. naprej postajala vse bolj pomembna tudi v sferi globalne politike. Že leta 1934 je Francis Delaisi dejal: “Nafta dela kralje, financira revolucije, ustvarja partnerje poveljnikov bodočim kanclerjem.”</w:t>
      </w:r>
      <w:r>
        <w:rPr>
          <w:rStyle w:val="FootnoteReference"/>
          <w:rFonts w:eastAsia="Times New Roman" w:cs="Times New Roman" w:ascii="Times New Roman" w:hAnsi="Times New Roman"/>
          <w:sz w:val="24"/>
          <w:szCs w:val="24"/>
          <w:vertAlign w:val="superscript"/>
        </w:rPr>
        <w:footnoteReference w:id="288"/>
      </w:r>
      <w:r>
        <w:rPr>
          <w:rFonts w:eastAsia="Times New Roman" w:cs="Times New Roman" w:ascii="Times New Roman" w:hAnsi="Times New Roman"/>
          <w:sz w:val="24"/>
          <w:szCs w:val="24"/>
        </w:rPr>
        <w:t xml:space="preserve"> Sodobne analize kažejo, da bi bila izvozna pot za Standard Oil edina hitra, lahka in dobičkonosna izvozna pot z naftovodom do morja čez Argentino, a je argentinska vlada zavrnila prošnjo Standard Oila zanj že leta 1929. Prevoz nafte po reki Paragvaj zaradi premajhne globine v resnici sploh nikoli ni bilo izvedljiv. Edina možnost za transport nafte iz Bolivije po reki Paragvaj bi bila z uporabo argentinskih pristanišč, in kot je razvidno iz leta 1929, tega niso bili pripravljeni storiti za tuje podjetje.</w:t>
      </w:r>
      <w:r>
        <w:rPr>
          <w:rStyle w:val="FootnoteReference"/>
          <w:rFonts w:eastAsia="Times New Roman" w:cs="Times New Roman" w:ascii="Times New Roman" w:hAnsi="Times New Roman"/>
          <w:sz w:val="24"/>
          <w:szCs w:val="24"/>
          <w:vertAlign w:val="superscript"/>
        </w:rPr>
        <w:footnoteReference w:id="28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Ameriški zgodovinar Stephen Cote v svojem članku ‘A War for Oil in the Chaco, 1932–1935’ trdi, da bi se moral spopad med Paragvajem in Bolivijo za Chaco razumeti kot eno prvih svetovnih naftnih vojn, vendar ne kot spopad za interes naftne družbe Standard Oil. Nafta je igrala pomembno vlogo v spopadu, vendar ne táko, kot jo je na veliko propagirala bolivijska vlada. Bolivija na koncu 20. let 20. stoletja kljub uspešnim vrtanjem ni imela dobička, saj so rafinerije Standard Oila predelovale izredno malo nafte. Šele po krizi leta 1929 je vlada začela aktivno pritiskati na družbo Standard Oil. Ta konflikt z ameriškim monopolnim velikanom, ki se je končal na sodišču, je hkrati povečal bolivijsko diplomatsko naperjenost proti Paragvaju.</w:t>
      </w:r>
      <w:r>
        <w:rPr>
          <w:rStyle w:val="FootnoteReference"/>
          <w:rFonts w:eastAsia="Times New Roman" w:cs="Times New Roman" w:ascii="Times New Roman" w:hAnsi="Times New Roman"/>
          <w:sz w:val="24"/>
          <w:szCs w:val="24"/>
          <w:vertAlign w:val="superscript"/>
        </w:rPr>
        <w:footnoteReference w:id="290"/>
      </w:r>
      <w:r>
        <w:rPr>
          <w:rFonts w:eastAsia="Times New Roman" w:cs="Times New Roman" w:ascii="Times New Roman" w:hAnsi="Times New Roman"/>
          <w:sz w:val="24"/>
          <w:szCs w:val="24"/>
        </w:rPr>
        <w:t xml:space="preserve"> Bolivija je morala “uvažati premog in nafto za oskrbo rudarskega sektorja in mestnih območij”, zato se je nafta, najdena na njenem ozemlju, kazala kot vse bolj strateška, s tem pa razvoj njenega vzhodnega dela države, zaradi česar je bila ključna rešitev obmejnih vprašanj s Paragvajem.</w:t>
      </w:r>
      <w:r>
        <w:rPr>
          <w:rStyle w:val="FootnoteReference"/>
          <w:rFonts w:eastAsia="Times New Roman" w:cs="Times New Roman" w:ascii="Times New Roman" w:hAnsi="Times New Roman"/>
          <w:sz w:val="24"/>
          <w:szCs w:val="24"/>
          <w:vertAlign w:val="superscript"/>
        </w:rPr>
        <w:footnoteReference w:id="291"/>
      </w:r>
      <w:r>
        <w:rPr>
          <w:rFonts w:eastAsia="Times New Roman" w:cs="Times New Roman" w:ascii="Times New Roman" w:hAnsi="Times New Roman"/>
          <w:sz w:val="24"/>
          <w:szCs w:val="24"/>
        </w:rPr>
        <w:t xml:space="preserve"> Standard Oil je svojo pozornost že leta 1929 usmeril v argentinsko provinco Slata, bolivijske koncesije naj bi imeli za rezervo v primeru globalne krize. V petnajstih letih so izvrtali 21 vrtin in izkoristili tri.</w:t>
      </w:r>
      <w:r>
        <w:rPr>
          <w:rStyle w:val="FootnoteReference"/>
          <w:rFonts w:eastAsia="Times New Roman" w:cs="Times New Roman" w:ascii="Times New Roman" w:hAnsi="Times New Roman"/>
          <w:sz w:val="24"/>
          <w:szCs w:val="24"/>
          <w:vertAlign w:val="superscript"/>
        </w:rPr>
        <w:footnoteReference w:id="29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Standard Oil je ob izbruhu vojne takoj razglasil svojo nevtralnost in želel zaščititi svoje premoženje v Boliviji, saj je vlada med vojno zaplenila njihove tovornjake in tovorne živali za prevoz na fronto.</w:t>
      </w:r>
      <w:r>
        <w:rPr>
          <w:rStyle w:val="FootnoteReference"/>
          <w:rFonts w:eastAsia="Times New Roman" w:cs="Times New Roman" w:ascii="Times New Roman" w:hAnsi="Times New Roman"/>
          <w:sz w:val="24"/>
          <w:szCs w:val="24"/>
          <w:vertAlign w:val="superscript"/>
        </w:rPr>
        <w:footnoteReference w:id="293"/>
      </w:r>
      <w:r>
        <w:rPr>
          <w:rFonts w:eastAsia="Times New Roman" w:cs="Times New Roman" w:ascii="Times New Roman" w:hAnsi="Times New Roman"/>
          <w:sz w:val="24"/>
          <w:szCs w:val="24"/>
        </w:rPr>
        <w:t xml:space="preserve"> Kljub temu so leta 1932 paragvajski in argentinski časopisi obtoževali ameriško družbo financiranja in oskrbovanja bolivijske vojske, kar je podjetje javno zanikalo v članku leta 1933 v New York Timesu. Vso svojo dejavnost naj bi prestavili čez mejo v Argentino in niso želeli povečati svoje proizvodnje v Boliviji, kljub temu da jih pogodba zavezovala v primeru vojne.</w:t>
      </w:r>
      <w:r>
        <w:rPr>
          <w:rStyle w:val="FootnoteReference"/>
          <w:rFonts w:eastAsia="Times New Roman" w:cs="Times New Roman" w:ascii="Times New Roman" w:hAnsi="Times New Roman"/>
          <w:sz w:val="24"/>
          <w:szCs w:val="24"/>
          <w:vertAlign w:val="superscript"/>
        </w:rPr>
        <w:footnoteReference w:id="294"/>
      </w:r>
      <w:r>
        <w:rPr>
          <w:rFonts w:eastAsia="Times New Roman" w:cs="Times New Roman" w:ascii="Times New Roman" w:hAnsi="Times New Roman"/>
          <w:sz w:val="24"/>
          <w:szCs w:val="24"/>
        </w:rPr>
        <w:t xml:space="preserve"> Nevtralnost jim je v resnici omogočila dobičkonosno podlago za prodajanje bencina po visokih cenah med vojno Boliviji in zaščito za pogajanja s paragvajsko vlado, če bi zmagali.</w:t>
      </w:r>
      <w:r>
        <w:rPr>
          <w:rStyle w:val="FootnoteReference"/>
          <w:rFonts w:eastAsia="Times New Roman" w:cs="Times New Roman" w:ascii="Times New Roman" w:hAnsi="Times New Roman"/>
          <w:sz w:val="24"/>
          <w:szCs w:val="24"/>
          <w:vertAlign w:val="superscript"/>
        </w:rPr>
        <w:footnoteReference w:id="295"/>
      </w:r>
      <w:r>
        <w:rPr>
          <w:rFonts w:eastAsia="Times New Roman" w:cs="Times New Roman" w:ascii="Times New Roman" w:hAnsi="Times New Roman"/>
          <w:sz w:val="24"/>
          <w:szCs w:val="24"/>
        </w:rPr>
        <w:t xml:space="preserve"> Situacije niso izboljšale niti obtožbe ameriškega senatorja Hueya Longa, ki je vodil politično vojno proti Standard Oil v tem obdobju in javno obsodil njihovo domnevno vmešavanje v vojno.</w:t>
      </w:r>
      <w:r>
        <w:rPr>
          <w:rStyle w:val="FootnoteReference"/>
          <w:rFonts w:eastAsia="Times New Roman" w:cs="Times New Roman" w:ascii="Times New Roman" w:hAnsi="Times New Roman"/>
          <w:sz w:val="24"/>
          <w:szCs w:val="24"/>
          <w:vertAlign w:val="superscript"/>
        </w:rPr>
        <w:footnoteReference w:id="296"/>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Sam bolivijski predsednik Salamanca je že pred vojno izjavil “Bolivija ne more odpeljati te nafte v Argentino in dovoliti, da bi ji ta država zaradi svojih interesov preprečila pot z močnimi zaščitnimi pravicami. Naravna in logična rešitev je gradnja naftovoda do reke Paragvaj, a tu je tudi Republika Paragvaj, lastnica bolivijskega ozemlja, ki ovira pot. Bolivija se ne more sprijazniti s tem, da kot država živi revno.”</w:t>
      </w:r>
      <w:r>
        <w:rPr>
          <w:rStyle w:val="FootnoteReference"/>
          <w:rFonts w:eastAsia="Times New Roman" w:cs="Times New Roman" w:ascii="Times New Roman" w:hAnsi="Times New Roman"/>
          <w:sz w:val="24"/>
          <w:szCs w:val="24"/>
          <w:vertAlign w:val="superscript"/>
        </w:rPr>
        <w:footnoteReference w:id="297"/>
      </w:r>
      <w:r>
        <w:rPr>
          <w:rFonts w:eastAsia="Times New Roman" w:cs="Times New Roman" w:ascii="Times New Roman" w:hAnsi="Times New Roman"/>
          <w:sz w:val="24"/>
          <w:szCs w:val="24"/>
        </w:rPr>
        <w:t xml:space="preserve"> Že pred koncem vojne je bolivijska elita začela z iskanjem krivca za katastrofalno vodstvo in porazne rezultate v vojni z veliko šibkejšo državo. Večina jih je začela krivdo valiti na vojaške poveljnike in politike zaradi nepoznavanja bojnega terena in vodenja rasistične politike. Sami bolivijski politiki so obtožili Standard Oil in Royal Dutch Shell sabotaže, saj je nekoga bilo treba.</w:t>
      </w:r>
      <w:r>
        <w:rPr>
          <w:rStyle w:val="FootnoteReference"/>
          <w:rFonts w:eastAsia="Times New Roman" w:cs="Times New Roman" w:ascii="Times New Roman" w:hAnsi="Times New Roman"/>
          <w:sz w:val="24"/>
          <w:szCs w:val="24"/>
          <w:vertAlign w:val="superscript"/>
        </w:rPr>
        <w:footnoteReference w:id="29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koncu vojne za Chaco in po mirovni konferenci so Bolivijci povečali naftno proizvodnjo za 70 % in dobili argentinsko dovoljenje za prečkanje ozemlja.</w:t>
      </w:r>
      <w:r>
        <w:rPr>
          <w:rStyle w:val="FootnoteReference"/>
          <w:rFonts w:eastAsia="Times New Roman" w:cs="Times New Roman" w:ascii="Times New Roman" w:hAnsi="Times New Roman"/>
          <w:sz w:val="24"/>
          <w:szCs w:val="24"/>
          <w:vertAlign w:val="superscript"/>
        </w:rPr>
        <w:footnoteReference w:id="299"/>
      </w:r>
      <w:r>
        <w:rPr>
          <w:rFonts w:eastAsia="Times New Roman" w:cs="Times New Roman" w:ascii="Times New Roman" w:hAnsi="Times New Roman"/>
          <w:sz w:val="24"/>
          <w:szCs w:val="24"/>
        </w:rPr>
        <w:t xml:space="preserve"> Kot piše zgodovinar Rafael Archondo: “Bolivijska vojska je imela koga kriviti za poraz (Standard Oil je sabotiral nacionalno stvar), paragvajski režim je lahko Bolivijo obtožil, da jo je izkoristil tuji kapital in argentinska diplomacija je lahko pridobivala nafto po ugodnih cenah in zelo blizu svojih potrošniških središč.”</w:t>
      </w:r>
      <w:r>
        <w:rPr>
          <w:rStyle w:val="FootnoteReference"/>
          <w:rFonts w:eastAsia="Times New Roman" w:cs="Times New Roman" w:ascii="Times New Roman" w:hAnsi="Times New Roman"/>
          <w:sz w:val="24"/>
          <w:szCs w:val="24"/>
          <w:vertAlign w:val="superscript"/>
        </w:rPr>
        <w:footnoteReference w:id="300"/>
      </w:r>
      <w:r>
        <w:rPr>
          <w:rFonts w:eastAsia="Times New Roman" w:cs="Times New Roman" w:ascii="Times New Roman" w:hAnsi="Times New Roman"/>
          <w:sz w:val="24"/>
          <w:szCs w:val="24"/>
        </w:rPr>
        <w:t xml:space="preserve"> Bolivija se je po porazu na vsak način želela izogniti krivdi za nacionalni poraz in je prevzela vlogo ‘države žrtve’ – države, ki so jo le izrabljali politiki in zunanje sile.</w:t>
      </w:r>
      <w:r>
        <w:rPr>
          <w:rStyle w:val="FootnoteReference"/>
          <w:rFonts w:eastAsia="Times New Roman" w:cs="Times New Roman" w:ascii="Times New Roman" w:hAnsi="Times New Roman"/>
          <w:sz w:val="24"/>
          <w:szCs w:val="24"/>
          <w:vertAlign w:val="superscript"/>
        </w:rPr>
        <w:footnoteReference w:id="301"/>
      </w:r>
      <w:r>
        <w:rPr>
          <w:rFonts w:eastAsia="Times New Roman" w:cs="Times New Roman" w:ascii="Times New Roman" w:hAnsi="Times New Roman"/>
          <w:sz w:val="24"/>
          <w:szCs w:val="24"/>
        </w:rPr>
        <w:t xml:space="preserve"> Hkrati nekateri zgodovinarji poudarjajo tudi vmešavanje bogatih bolivijskih podjetnikov – kositrne rudarske industrije, ki se je med vojno povečala, s posojili vladi. Simon Patiño naj bi vojski celo podaril letalo.</w:t>
      </w:r>
      <w:r>
        <w:rPr>
          <w:rStyle w:val="FootnoteReference"/>
          <w:rFonts w:eastAsia="Times New Roman" w:cs="Times New Roman" w:ascii="Times New Roman" w:hAnsi="Times New Roman"/>
          <w:sz w:val="24"/>
          <w:szCs w:val="24"/>
          <w:vertAlign w:val="superscript"/>
        </w:rPr>
        <w:footnoteReference w:id="30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Najnovejše raziskave se v analizi vzroka spopada osredotočajo tudi na bolivijsko notranjo politiko pred vojnim spopadom in med njim. Prvič, vojna je bila rezultat hude gospodarske krize zaradi padca cen kositra po kolapsu rudnikov srebra. Drugič, bolivijska vlada je morala že pred vojno miriti številne socialne nemire in proteste zaradi naraščajoče revščine in nepravičnosti v državi. In tretjič, oboroženi spopad je najbolj koristil bolivijskemu predsedniku Danielu Salamanci pri utrjevanju oblasti in pomiritvi notranje političnih razmer.</w:t>
      </w:r>
      <w:r>
        <w:rPr>
          <w:rStyle w:val="FootnoteReference"/>
          <w:rFonts w:eastAsia="Times New Roman" w:cs="Times New Roman" w:ascii="Times New Roman" w:hAnsi="Times New Roman"/>
          <w:sz w:val="24"/>
          <w:szCs w:val="24"/>
          <w:vertAlign w:val="superscript"/>
        </w:rPr>
        <w:footnoteReference w:id="303"/>
      </w:r>
      <w:r>
        <w:rPr>
          <w:rFonts w:eastAsia="Times New Roman" w:cs="Times New Roman" w:ascii="Times New Roman" w:hAnsi="Times New Roman"/>
          <w:sz w:val="24"/>
          <w:szCs w:val="24"/>
        </w:rPr>
        <w:t xml:space="preserve"> Salamanca naj bi namerno dopustil, da je prišlo do spopada, kljub nasprotovanju svojega generalštaba.</w:t>
      </w:r>
      <w:r>
        <w:rPr>
          <w:rStyle w:val="FootnoteReference"/>
          <w:rFonts w:eastAsia="Times New Roman" w:cs="Times New Roman" w:ascii="Times New Roman" w:hAnsi="Times New Roman"/>
          <w:sz w:val="24"/>
          <w:szCs w:val="24"/>
          <w:vertAlign w:val="superscript"/>
        </w:rPr>
        <w:footnoteReference w:id="304"/>
      </w:r>
      <w:r>
        <w:rPr>
          <w:rFonts w:eastAsia="Times New Roman" w:cs="Times New Roman" w:ascii="Times New Roman" w:hAnsi="Times New Roman"/>
          <w:sz w:val="24"/>
          <w:szCs w:val="24"/>
        </w:rPr>
        <w:t xml:space="preserve"> Bolivijci so po vseh prejšnjih porazih potrebovali zmago in Salamanca je verjel, da je Paragvaj edina država, ki jo lahko Bolivija zagotovo premaga.</w:t>
      </w:r>
      <w:r>
        <w:rPr>
          <w:rStyle w:val="FootnoteReference"/>
          <w:rFonts w:eastAsia="Times New Roman" w:cs="Times New Roman" w:ascii="Times New Roman" w:hAnsi="Times New Roman"/>
          <w:sz w:val="24"/>
          <w:szCs w:val="24"/>
          <w:vertAlign w:val="superscript"/>
        </w:rPr>
        <w:footnoteReference w:id="305"/>
      </w:r>
      <w:r>
        <w:rPr>
          <w:rFonts w:eastAsia="Times New Roman" w:cs="Times New Roman" w:ascii="Times New Roman" w:hAnsi="Times New Roman"/>
          <w:sz w:val="24"/>
          <w:szCs w:val="24"/>
        </w:rPr>
        <w:t xml:space="preserve"> Hkrati sta julija 1929 Čile in Peru s podpisi pogodb končali 50-letni spor iz Pacifiške vojne za območja Arico in Tocano, s čimer je Bolivija dokončno izgubila upanje na izhod do Pacifika.</w:t>
      </w:r>
      <w:r>
        <w:rPr>
          <w:rStyle w:val="FootnoteReference"/>
          <w:rFonts w:eastAsia="Times New Roman" w:cs="Times New Roman" w:ascii="Times New Roman" w:hAnsi="Times New Roman"/>
          <w:sz w:val="24"/>
          <w:szCs w:val="24"/>
          <w:vertAlign w:val="superscript"/>
        </w:rPr>
        <w:footnoteReference w:id="30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 bolivijskem diskurzu in zgodovinopisju prevladuje prepričanje, da so Paragvajci s svojim političnim delovanjem, vojaškim oboroževanjem in izobraževanjem ter raziskovanjem pokrajine Chaco vpletli Bolivijo v oboroženi spopad, kot pojasnjuje bolivijski polkovnik R. Ayala Moreira v svoji knjigi </w:t>
      </w:r>
      <w:r>
        <w:rPr>
          <w:rFonts w:eastAsia="Times New Roman" w:cs="Times New Roman" w:ascii="Times New Roman" w:hAnsi="Times New Roman"/>
          <w:i/>
          <w:color w:val="232121"/>
          <w:sz w:val="24"/>
          <w:szCs w:val="24"/>
        </w:rPr>
        <w:t>Porque no ganamos La Guerra del Chaco (Zakaj nismo zmagali v vojni za Chaco)</w:t>
      </w:r>
      <w:r>
        <w:rPr>
          <w:rFonts w:eastAsia="Times New Roman" w:cs="Times New Roman" w:ascii="Times New Roman" w:hAnsi="Times New Roman"/>
          <w:color w:val="232121"/>
          <w:sz w:val="24"/>
          <w:szCs w:val="24"/>
        </w:rPr>
        <w:t>.</w:t>
      </w:r>
      <w:r>
        <w:rPr>
          <w:rStyle w:val="FootnoteReference"/>
          <w:rFonts w:eastAsia="Times New Roman" w:cs="Times New Roman" w:ascii="Times New Roman" w:hAnsi="Times New Roman"/>
          <w:color w:val="232121"/>
          <w:sz w:val="24"/>
          <w:szCs w:val="24"/>
          <w:vertAlign w:val="superscript"/>
        </w:rPr>
        <w:footnoteReference w:id="307"/>
      </w:r>
      <w:r>
        <w:rPr>
          <w:rFonts w:eastAsia="Times New Roman" w:cs="Times New Roman" w:ascii="Times New Roman" w:hAnsi="Times New Roman"/>
          <w:color w:val="232121"/>
          <w:sz w:val="24"/>
          <w:szCs w:val="24"/>
        </w:rPr>
        <w:t xml:space="preserve"> A v isti sapi nadaljuje: “</w:t>
      </w:r>
      <w:r>
        <w:rPr>
          <w:rFonts w:eastAsia="Times New Roman" w:cs="Times New Roman" w:ascii="Times New Roman" w:hAnsi="Times New Roman"/>
          <w:sz w:val="24"/>
          <w:szCs w:val="24"/>
        </w:rPr>
        <w:t>Jasno je treba ugotoviti, da vprašanje Chaca za Bolivijo ni samo vprašanje ozemlja, nad katerim so bile naše zakonske pravice nesporne, temveč je tudi problem pristanišča, ki ga določajo izvajanje geografskih in socialno-ekonomskih zakonov … // … Chaco Boreal je nedvomno ‘zaledje’ obsežnih in bogatih ozemelj vzhodne Bolivije …”</w:t>
      </w:r>
      <w:r>
        <w:rPr>
          <w:rStyle w:val="FootnoteReference"/>
          <w:rFonts w:eastAsia="Times New Roman" w:cs="Times New Roman" w:ascii="Times New Roman" w:hAnsi="Times New Roman"/>
          <w:color w:val="232121"/>
          <w:sz w:val="24"/>
          <w:szCs w:val="24"/>
          <w:vertAlign w:val="superscript"/>
        </w:rPr>
        <w:footnoteReference w:id="30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Posesti v Chaco regiji so bile v predvojnem obdobju strateškega pomena tudi za argentinsko liberalno vlado, saj so bile večinoma v lasti argentinske gospodarske skupine. Močna v latinskoameriški diplomaciji se je argentinska vlada prav tako vtikala v paragvajsko politiko, še posebej na koncu 20. let 20. stoletja, zaradi strahu pred potencialno aneksijo regije Chaco iz strani Bolivije.</w:t>
      </w:r>
      <w:r>
        <w:rPr>
          <w:rStyle w:val="FootnoteReference"/>
          <w:rFonts w:eastAsia="Times New Roman" w:cs="Times New Roman" w:ascii="Times New Roman" w:hAnsi="Times New Roman"/>
          <w:sz w:val="24"/>
          <w:szCs w:val="24"/>
          <w:vertAlign w:val="superscript"/>
        </w:rPr>
        <w:footnoteReference w:id="309"/>
      </w:r>
      <w:r>
        <w:rPr>
          <w:rFonts w:eastAsia="Times New Roman" w:cs="Times New Roman" w:ascii="Times New Roman" w:hAnsi="Times New Roman"/>
          <w:sz w:val="24"/>
          <w:szCs w:val="24"/>
        </w:rPr>
        <w:t xml:space="preserve"> Argentinska, ameriška in angleška podjetja so imela v lasti 80 % tistega paragvajskega ozemlja Chaco, ki se ga je dalo izkoriščati za pridobivanje lesa in tanina ter vzrejo živine.</w:t>
      </w:r>
      <w:r>
        <w:rPr>
          <w:rStyle w:val="FootnoteReference"/>
          <w:rFonts w:eastAsia="Times New Roman" w:cs="Times New Roman" w:ascii="Times New Roman" w:hAnsi="Times New Roman"/>
          <w:sz w:val="24"/>
          <w:szCs w:val="24"/>
          <w:vertAlign w:val="superscript"/>
        </w:rPr>
        <w:footnoteReference w:id="310"/>
      </w:r>
      <w:r>
        <w:rPr>
          <w:rFonts w:eastAsia="Times New Roman" w:cs="Times New Roman" w:ascii="Times New Roman" w:hAnsi="Times New Roman"/>
          <w:sz w:val="24"/>
          <w:szCs w:val="24"/>
        </w:rPr>
        <w:t xml:space="preserve"> V paragvajski industriji so imeli močno vlogo lastniki tujci. Poleg hčerinske družbe nizozemskega Shella </w:t>
      </w:r>
      <w:r>
        <w:rPr>
          <w:rFonts w:eastAsia="Times New Roman" w:cs="Times New Roman" w:ascii="Times" w:hAnsi="Times"/>
          <w:sz w:val="18"/>
          <w:szCs w:val="18"/>
        </w:rPr>
        <w:t>-</w:t>
      </w:r>
      <w:r>
        <w:rPr>
          <w:rFonts w:eastAsia="Times New Roman" w:cs="Times New Roman" w:ascii="Times New Roman" w:hAnsi="Times New Roman"/>
          <w:sz w:val="24"/>
          <w:szCs w:val="24"/>
        </w:rPr>
        <w:t>Union Oil, sta živinorejo, pridobivanje tanina in predelavo dreves quebracha imela v rokah britansko podjetje Bovril in argentinsko Casado.</w:t>
      </w:r>
      <w:r>
        <w:rPr>
          <w:rStyle w:val="FootnoteReference"/>
          <w:rFonts w:eastAsia="Times New Roman" w:cs="Times New Roman" w:ascii="Times New Roman" w:hAnsi="Times New Roman"/>
          <w:sz w:val="24"/>
          <w:szCs w:val="24"/>
          <w:vertAlign w:val="superscript"/>
        </w:rPr>
        <w:footnoteReference w:id="311"/>
      </w:r>
      <w:r>
        <w:rPr>
          <w:rFonts w:eastAsia="Times New Roman" w:cs="Times New Roman" w:ascii="Times New Roman" w:hAnsi="Times New Roman"/>
          <w:sz w:val="24"/>
          <w:szCs w:val="24"/>
        </w:rPr>
        <w:t xml:space="preserve"> Industrialec Carlos Casado je imel na primer v lasti kar 55 tisoč kvadratnih metrov Chaco ozemlja.</w:t>
      </w:r>
      <w:r>
        <w:rPr>
          <w:rStyle w:val="FootnoteReference"/>
          <w:rFonts w:eastAsia="Times New Roman" w:cs="Times New Roman" w:ascii="Times New Roman" w:hAnsi="Times New Roman"/>
          <w:sz w:val="24"/>
          <w:szCs w:val="24"/>
          <w:vertAlign w:val="superscript"/>
        </w:rPr>
        <w:footnoteReference w:id="312"/>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Če se danes vzamemo pod drobnogled takratno mednarodno politično dogajanje, notranjo predvojno politiko Bolivije in ostale dejavnike, se hitro pokaže, da vzroki za vojno niso bili črno-beli. Vse naštete teorije pa “podcenjujejo motive Bolivije in zamenjujejo njihovo dejansko vlogo v konfliktu”, saj “je bil vzrok vojne rezultat prehoda Bolivije na gospodarstvo, ki temelji na nafti.”</w:t>
      </w:r>
      <w:r>
        <w:rPr>
          <w:rStyle w:val="FootnoteReference"/>
          <w:rFonts w:eastAsia="Times New Roman" w:cs="Times New Roman" w:ascii="Times New Roman" w:hAnsi="Times New Roman"/>
          <w:sz w:val="24"/>
          <w:szCs w:val="24"/>
          <w:vertAlign w:val="superscript"/>
        </w:rPr>
        <w:footnoteReference w:id="313"/>
      </w:r>
      <w:r>
        <w:rPr>
          <w:rFonts w:eastAsia="Times New Roman" w:cs="Times New Roman" w:ascii="Times New Roman" w:hAnsi="Times New Roman"/>
          <w:sz w:val="24"/>
          <w:szCs w:val="24"/>
        </w:rPr>
        <w:t xml:space="preserve"> Bolivija je po vojni leta 1937 nacionalizirala nafto in do leta 1954 dosegla energetsko neodvisnost.</w:t>
      </w:r>
      <w:r>
        <w:rPr>
          <w:rStyle w:val="FootnoteReference"/>
          <w:rFonts w:eastAsia="Times New Roman" w:cs="Times New Roman" w:ascii="Times New Roman" w:hAnsi="Times New Roman"/>
          <w:sz w:val="24"/>
          <w:szCs w:val="24"/>
          <w:vertAlign w:val="superscript"/>
        </w:rPr>
        <w:footnoteReference w:id="314"/>
      </w:r>
    </w:p>
    <w:p>
      <w:pPr>
        <w:pStyle w:val="Heading2"/>
        <w:rPr>
          <w:rFonts w:ascii="Times New Roman" w:hAnsi="Times New Roman" w:eastAsia="Times New Roman" w:cs="Times New Roman"/>
        </w:rPr>
      </w:pPr>
      <w:bookmarkStart w:id="26" w:name="_Toc170153520"/>
      <w:r>
        <w:rPr>
          <w:rFonts w:eastAsia="Times New Roman" w:cs="Times New Roman" w:ascii="Times New Roman" w:hAnsi="Times New Roman"/>
        </w:rPr>
        <w:t>Oboroževanje</w:t>
      </w:r>
      <w:bookmarkEnd w:id="26"/>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Obe državi sta se pospešeno začeli oboroževati konec 20. let 20. stoletja. Nasprotno od Beljajevega prepričanja, da bo konflikt v pokrajini Chaco potekal na konju s sabljami in strelnim orožjem, je oboroževalna tekma pred izbruhom vojne, ki se je tehnično lahko primerjala s špansko državljansko vojno, državi dobro založila z granatami, tovornjaki, nafto, minometi, letali, ipd.</w:t>
      </w:r>
      <w:r>
        <w:rPr>
          <w:rStyle w:val="FootnoteReference"/>
          <w:rFonts w:eastAsia="Times New Roman" w:cs="Times New Roman" w:ascii="Times New Roman" w:hAnsi="Times New Roman"/>
          <w:sz w:val="24"/>
          <w:szCs w:val="24"/>
          <w:vertAlign w:val="superscript"/>
        </w:rPr>
        <w:footnoteReference w:id="315"/>
      </w:r>
      <w:r>
        <w:rPr>
          <w:rFonts w:eastAsia="Times New Roman" w:cs="Times New Roman" w:ascii="Times New Roman" w:hAnsi="Times New Roman"/>
          <w:sz w:val="24"/>
          <w:szCs w:val="24"/>
        </w:rPr>
        <w:t xml:space="preserve"> Orožarska industrija pred vojno ni bila razvita v nobeni izmed držav. Vse orožje in oprema sta bila uvožena iz različnih držav Evrope in Amerike. Paragvaj je že od leta 1921 sklenil vsaj 33 pogodb s podjetji iz različnih držav – Francije, Danske, Španije, Italije, Amerike, Argentine, Belgije, Velike Britanije, Čila, Nemčije in Nizozemske. Med leti 1926 in 1932 naj bi šlo za orožje kar 60 % nacionalnega dohodka.</w:t>
      </w:r>
      <w:r>
        <w:rPr>
          <w:rStyle w:val="FootnoteReference"/>
          <w:rFonts w:eastAsia="Times New Roman" w:cs="Times New Roman" w:ascii="Times New Roman" w:hAnsi="Times New Roman"/>
          <w:sz w:val="24"/>
          <w:szCs w:val="24"/>
          <w:vertAlign w:val="superscript"/>
        </w:rPr>
        <w:footnoteReference w:id="31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Bolivija je imela na drugi strani od leta 1926 sklenjeno močno orožarsko pogodbo z britanskim proizvajalcem orožja Vickers-Armstrong.</w:t>
      </w:r>
      <w:r>
        <w:rPr>
          <w:rStyle w:val="FootnoteReference"/>
          <w:rFonts w:eastAsia="Times New Roman" w:cs="Times New Roman" w:ascii="Times New Roman" w:hAnsi="Times New Roman"/>
          <w:sz w:val="24"/>
          <w:szCs w:val="24"/>
          <w:vertAlign w:val="superscript"/>
        </w:rPr>
        <w:footnoteReference w:id="317"/>
      </w:r>
      <w:r>
        <w:rPr>
          <w:rFonts w:eastAsia="Times New Roman" w:cs="Times New Roman" w:ascii="Times New Roman" w:hAnsi="Times New Roman"/>
          <w:sz w:val="24"/>
          <w:szCs w:val="24"/>
        </w:rPr>
        <w:t xml:space="preserve"> Petnajst let pred tem je kupovala orožje od Nemčije in Francije.</w:t>
      </w:r>
      <w:r>
        <w:rPr>
          <w:rStyle w:val="FootnoteReference"/>
          <w:rFonts w:eastAsia="Times New Roman" w:cs="Times New Roman" w:ascii="Times New Roman" w:hAnsi="Times New Roman"/>
          <w:sz w:val="24"/>
          <w:szCs w:val="24"/>
          <w:vertAlign w:val="superscript"/>
        </w:rPr>
        <w:footnoteReference w:id="318"/>
      </w:r>
      <w:r>
        <w:rPr>
          <w:rFonts w:eastAsia="Times New Roman" w:cs="Times New Roman" w:ascii="Times New Roman" w:hAnsi="Times New Roman"/>
          <w:sz w:val="24"/>
          <w:szCs w:val="24"/>
        </w:rPr>
        <w:t xml:space="preserve"> Velika Britanija je osemnajstim bolivijskim vojaškim strokovnjakom celo omogočila vojaško usposabljanje z novim orožjem. Pogajali so se tudi s češko Škodo in drugimi podobnimi evropskimi podjetji.</w:t>
      </w:r>
      <w:r>
        <w:rPr>
          <w:rStyle w:val="FootnoteReference"/>
          <w:rFonts w:eastAsia="Times New Roman" w:cs="Times New Roman" w:ascii="Times New Roman" w:hAnsi="Times New Roman"/>
          <w:sz w:val="24"/>
          <w:szCs w:val="24"/>
          <w:vertAlign w:val="superscript"/>
        </w:rPr>
        <w:footnoteReference w:id="319"/>
      </w:r>
      <w:r>
        <w:rPr>
          <w:rFonts w:eastAsia="Times New Roman" w:cs="Times New Roman" w:ascii="Times New Roman" w:hAnsi="Times New Roman"/>
          <w:sz w:val="24"/>
          <w:szCs w:val="24"/>
        </w:rPr>
        <w:t xml:space="preserve"> Nesmiselno je navajati točne zneske, ki sta jih obe državi zapravili za nakup opreme in orožja. Jasno je, da so bili to za tisti čas enormni zneski.</w:t>
      </w:r>
      <w:r>
        <w:rPr>
          <w:rStyle w:val="FootnoteReference"/>
          <w:rFonts w:eastAsia="Times New Roman" w:cs="Times New Roman" w:ascii="Times New Roman" w:hAnsi="Times New Roman"/>
          <w:sz w:val="24"/>
          <w:szCs w:val="24"/>
          <w:vertAlign w:val="superscript"/>
        </w:rPr>
        <w:footnoteReference w:id="320"/>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Becheti v svoji knjigi </w:t>
      </w:r>
      <w:r>
        <w:rPr>
          <w:rFonts w:eastAsia="Times New Roman" w:cs="Times New Roman" w:ascii="Times New Roman" w:hAnsi="Times New Roman"/>
          <w:i/>
          <w:sz w:val="24"/>
          <w:szCs w:val="24"/>
        </w:rPr>
        <w:t xml:space="preserve">Biografia de un país Paraguay </w:t>
      </w:r>
      <w:r>
        <w:rPr>
          <w:rFonts w:eastAsia="Times New Roman" w:cs="Times New Roman" w:ascii="Times New Roman" w:hAnsi="Times New Roman"/>
          <w:sz w:val="24"/>
          <w:szCs w:val="24"/>
        </w:rPr>
        <w:t>opisuje intervju z nemškim menonitom Daidom Heinom, ki se je rodil leta 1922 na ozemlju današnje Ukrajine in se pri osmih letih preselil v Paragvaj, v kolonijo Fernheim. “Paragvajci si vojne niso želeli in večina se je je udeležila samo z mačetami v rokah, redki s puškami. Bolivijsko strelivo je nosilo znak DM – Deutsche Munition. Po prvi svetovni vojni so morali Nemci svoje strelivo dati zmagovalkam Angliji in ZDA, ti pa so ga ponovno prodali Boliviji.”</w:t>
      </w:r>
      <w:r>
        <w:rPr>
          <w:rStyle w:val="FootnoteReference"/>
          <w:rFonts w:eastAsia="Times New Roman" w:cs="Times New Roman" w:ascii="Times New Roman" w:hAnsi="Times New Roman"/>
          <w:sz w:val="24"/>
          <w:szCs w:val="24"/>
          <w:vertAlign w:val="superscript"/>
        </w:rPr>
        <w:footnoteReference w:id="321"/>
      </w:r>
    </w:p>
    <w:p>
      <w:pPr>
        <w:pStyle w:val="Normal"/>
        <w:spacing w:lineRule="auto" w:line="360"/>
        <w:jc w:val="both"/>
        <w:rPr>
          <w:rFonts w:ascii="Liberation Serif" w:hAnsi="Liberation Serif" w:eastAsia="Liberation Serif" w:cs="Liberation Serif"/>
        </w:rPr>
      </w:pPr>
      <w:r>
        <w:rPr>
          <w:rFonts w:eastAsia="Liberation Serif" w:cs="Liberation Serif" w:ascii="Liberation Serif" w:hAnsi="Liberation Serif"/>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Neravnovesje v vojnih zalogah med Paragvajem in Bolivijo je bilo veliko, saj je po “številu žive sile Bolivija prehitela Paragvaj za triinpolkrat, po številu težkih mitraljezov – skoraj šestkrat, avtomatskega osebnega orožja več kot dvakrat, puškštirikrat, letal triinpolkrat (60 enot proti 17). Paragvajska vojska ni imela metalcev plamena, s katerimi so bili opremljeni Bolivijci. Primerljvo je bilo le  število topniških orodij (122 cevi na vsaki strani) ...”</w:t>
      </w:r>
      <w:r>
        <w:rPr>
          <w:rStyle w:val="FootnoteReference"/>
          <w:rFonts w:eastAsia="Times New Roman" w:cs="Times New Roman" w:ascii="Times New Roman" w:hAnsi="Times New Roman"/>
          <w:sz w:val="24"/>
          <w:szCs w:val="24"/>
          <w:vertAlign w:val="superscript"/>
        </w:rPr>
        <w:footnoteReference w:id="322"/>
      </w:r>
      <w:r>
        <w:rPr>
          <w:rFonts w:eastAsia="Times New Roman" w:cs="Times New Roman" w:ascii="Times New Roman" w:hAnsi="Times New Roman"/>
          <w:sz w:val="24"/>
          <w:szCs w:val="24"/>
        </w:rPr>
        <w:t xml:space="preserve"> C. J. Fernandez navaja: “Toda pravo presenečenje, ki so ga utrpele naše enote, je bila uporaba ‘metalcev ognja’ v Nanawi, kar je povzročilo trenutni poraz, ker smo vojake pozabili poučiti o njihovi možni uporabi.”</w:t>
      </w:r>
      <w:r>
        <w:rPr>
          <w:rStyle w:val="FootnoteReference"/>
          <w:rFonts w:eastAsia="Times New Roman" w:cs="Times New Roman" w:ascii="Times New Roman" w:hAnsi="Times New Roman"/>
          <w:sz w:val="24"/>
          <w:szCs w:val="24"/>
          <w:vertAlign w:val="superscript"/>
        </w:rPr>
        <w:footnoteReference w:id="323"/>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Paragvajska vojska je z mobilizacijo na fronto najprej poslala vojake opremljene le z mačetami, ki so bili sovražniku poznani kot t. i.</w:t>
      </w:r>
      <w:r>
        <w:rPr>
          <w:rFonts w:eastAsia="Times New Roman" w:cs="Times New Roman" w:ascii="Times New Roman" w:hAnsi="Times New Roman"/>
          <w:i/>
          <w:sz w:val="24"/>
          <w:szCs w:val="24"/>
        </w:rPr>
        <w:t xml:space="preserve"> macheteros smrti</w:t>
      </w:r>
      <w:r>
        <w:rPr>
          <w:rFonts w:eastAsia="Times New Roman" w:cs="Times New Roman" w:ascii="Times New Roman" w:hAnsi="Times New Roman"/>
          <w:sz w:val="24"/>
          <w:szCs w:val="24"/>
        </w:rPr>
        <w:t>. Z zmagami v bitkah in napredovanjem globlje v Chaco so si paragvajski vojaki počasi prisvajali sovražnikovo orožje.</w:t>
      </w:r>
      <w:r>
        <w:rPr>
          <w:rStyle w:val="FootnoteReference"/>
          <w:rFonts w:eastAsia="Times New Roman" w:cs="Times New Roman" w:ascii="Times New Roman" w:hAnsi="Times New Roman"/>
          <w:sz w:val="24"/>
          <w:szCs w:val="24"/>
          <w:vertAlign w:val="superscript"/>
        </w:rPr>
        <w:footnoteReference w:id="324"/>
      </w:r>
      <w:r>
        <w:rPr>
          <w:rFonts w:eastAsia="Times New Roman" w:cs="Times New Roman" w:ascii="Times New Roman" w:hAnsi="Times New Roman"/>
          <w:sz w:val="24"/>
          <w:szCs w:val="24"/>
        </w:rPr>
        <w:t xml:space="preserve"> Paragvajski vojaki so se nekatero moderno orožje učili uporabljati med vojno z zaseganjem bolivijskega arzenala: “Častnik, narednik in vojak iz mitralješkega oddelka, ki je zajel mitraljez neznane znamke (mislim, da je bil Berthier), me je prosil za dovoljenje za uporabo moje svetilke, da bi preučil omenjeno orožje. Preživeli so noč in v skupini razstavljali in ponovno sestavljali mitraljez, da sestavljavec ne bi pozabil lokacijo kosa. Kot mizo so uporabili individualni bolivijski šotor. Naslednji dan so trije možje poznali vse skrivnosti orožja od znotraj navznoter in bili so sposobni učiti druge o njegovi uporabi.”</w:t>
      </w:r>
      <w:r>
        <w:rPr>
          <w:rStyle w:val="FootnoteReference"/>
          <w:rFonts w:eastAsia="Times New Roman" w:cs="Times New Roman" w:ascii="Times New Roman" w:hAnsi="Times New Roman"/>
          <w:sz w:val="24"/>
          <w:szCs w:val="24"/>
          <w:vertAlign w:val="superscript"/>
        </w:rPr>
        <w:footnoteReference w:id="325"/>
      </w:r>
      <w:r>
        <w:rPr>
          <w:rFonts w:eastAsia="Times New Roman" w:cs="Times New Roman" w:ascii="Times New Roman" w:hAnsi="Times New Roman"/>
          <w:sz w:val="24"/>
          <w:szCs w:val="24"/>
        </w:rPr>
        <w:t xml:space="preserve"> Paragvaj je že po porazu v vojni s Trojnim zavezništvom začel pošiljati svoje vojaške dijake v različne evropske in ameriške države na izobraževanje. Hkrati sta pred izbruhom vojne državi Chaco pomagali tudi nemška (pred 1. svet. vojno) in francoska misija (med svetovnima vojnama).</w:t>
      </w:r>
      <w:r>
        <w:rPr>
          <w:rStyle w:val="FootnoteReference"/>
          <w:rFonts w:eastAsia="Times New Roman" w:cs="Times New Roman" w:ascii="Times New Roman" w:hAnsi="Times New Roman"/>
          <w:sz w:val="24"/>
          <w:szCs w:val="24"/>
          <w:vertAlign w:val="superscript"/>
        </w:rPr>
        <w:footnoteReference w:id="32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Zaradi Beljajevih poročil iz odprav je bila  Paragvajska taktika priprav za spopad z Bolivijci gradnja močnih utrdb na izvidniških krajih in uporaba mobilnih izkušenih indijanskih izvidnikov, ki so popolnoma spodnesli noge čelnim napadom Bolivijcev.</w:t>
      </w:r>
      <w:r>
        <w:rPr>
          <w:rStyle w:val="FootnoteReference"/>
          <w:rFonts w:eastAsia="Times New Roman" w:cs="Times New Roman" w:ascii="Times New Roman" w:hAnsi="Times New Roman"/>
          <w:sz w:val="24"/>
          <w:szCs w:val="24"/>
          <w:vertAlign w:val="superscript"/>
        </w:rPr>
        <w:footnoteReference w:id="327"/>
      </w:r>
      <w:r>
        <w:rPr>
          <w:rFonts w:eastAsia="Times New Roman" w:cs="Times New Roman" w:ascii="Times New Roman" w:hAnsi="Times New Roman"/>
          <w:sz w:val="24"/>
          <w:szCs w:val="24"/>
        </w:rPr>
        <w:t xml:space="preserve"> Tudi Bolivijci so se pospešeno pripravljali s kopičenjem bojnih čet, gradnjo cest in radiotelegrafskih postaj na vzhodu države.</w:t>
      </w:r>
      <w:r>
        <w:rPr>
          <w:rStyle w:val="FootnoteReference"/>
          <w:rFonts w:eastAsia="Times New Roman" w:cs="Times New Roman" w:ascii="Times New Roman" w:hAnsi="Times New Roman"/>
          <w:sz w:val="24"/>
          <w:szCs w:val="24"/>
          <w:vertAlign w:val="superscript"/>
        </w:rPr>
        <w:footnoteReference w:id="328"/>
      </w:r>
    </w:p>
    <w:p>
      <w:pPr>
        <w:pStyle w:val="Heading2"/>
        <w:rPr>
          <w:rFonts w:ascii="Times New Roman" w:hAnsi="Times New Roman" w:eastAsia="Times New Roman" w:cs="Times New Roman"/>
        </w:rPr>
      </w:pPr>
      <w:bookmarkStart w:id="27" w:name="_Toc170153521"/>
      <w:r>
        <w:rPr>
          <w:rFonts w:eastAsia="Times New Roman" w:cs="Times New Roman" w:ascii="Times New Roman" w:hAnsi="Times New Roman"/>
        </w:rPr>
        <w:t>Potek bojev</w:t>
      </w:r>
      <w:bookmarkEnd w:id="27"/>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Tudi bolivijski generalštab je sledil paragvajskem zgledu in po svojem načrtu prodora za zasedbo Chaco Boreala iz štirih različnih strani s težavo hitel s postavljanjem vojaških postojank, cest in telegrafskih linij. Delo jim je še posebej oteževala zahrbtna narava s pomanjkanjem pitne vode.</w:t>
      </w:r>
      <w:r>
        <w:rPr>
          <w:rStyle w:val="FootnoteReference"/>
          <w:rFonts w:eastAsia="Times New Roman" w:cs="Times New Roman" w:ascii="Times New Roman" w:hAnsi="Times New Roman"/>
          <w:sz w:val="24"/>
          <w:szCs w:val="24"/>
          <w:vertAlign w:val="superscript"/>
        </w:rPr>
        <w:footnoteReference w:id="329"/>
      </w:r>
      <w:r>
        <w:rPr>
          <w:rFonts w:eastAsia="Times New Roman" w:cs="Times New Roman" w:ascii="Times New Roman" w:hAnsi="Times New Roman"/>
          <w:sz w:val="24"/>
          <w:szCs w:val="24"/>
        </w:rPr>
        <w:t xml:space="preserve"> Prvi incident se je zgodil leta 1927 blizu reke Pilcomayo, v katerem je bil umorjen paragvajski poročnik Adolfo Rojas Silva. Leto kasneje je paragvajska skupina vojakov ustavila bolivijsko patruljo blizu paragvajske Bahía Negre in štiri mesece kasneje so Paragvajci zavzeli bolivijsko utrdbo Vanguardia. Sledila je mobilizacija obeh strani.</w:t>
      </w:r>
      <w:r>
        <w:rPr>
          <w:rStyle w:val="FootnoteReference"/>
          <w:rFonts w:eastAsia="Times New Roman" w:cs="Times New Roman" w:ascii="Times New Roman" w:hAnsi="Times New Roman"/>
          <w:sz w:val="24"/>
          <w:szCs w:val="24"/>
          <w:vertAlign w:val="superscript"/>
        </w:rPr>
        <w:footnoteReference w:id="330"/>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Napetost med državama se je še bolj zaostrila po večjem oboroženem spopadu decembra 1928. Priprave na vojno so postale bolj intenzivne. Ljudmila Korabljova v svojem članku ‘La Liga de las Naciones y la Guerra del Chaco: 1932</w:t>
      </w:r>
      <w:r>
        <w:rPr>
          <w:rFonts w:eastAsia="Times New Roman" w:cs="Times New Roman" w:ascii="Times" w:hAnsi="Times"/>
          <w:sz w:val="18"/>
          <w:szCs w:val="18"/>
        </w:rPr>
        <w:t>–</w:t>
      </w:r>
      <w:r>
        <w:rPr>
          <w:rFonts w:eastAsia="Times New Roman" w:cs="Times New Roman" w:ascii="Times New Roman" w:hAnsi="Times New Roman"/>
          <w:sz w:val="24"/>
          <w:szCs w:val="24"/>
        </w:rPr>
        <w:t>1935’ opisuje vse tri mednarodne diplomatske skupine, ki so si prizadevale za rešitev ozemeljskega konflikta med državama.  Prva je bila t. i. komisija nevtralnih z ZDA na čelu, ki so jo sestavljali še člani iz Kolumbije, Kube, Mehike in Urugvaja. Komisija je bila ustanovljena na Medameriški konferenci o spravi in arbitraži takoj po prvem oboroženem spopadu januarja 1929. Do maja 1930 so dosegli poravnavo in začasno vzpostavitev diplomatskih pogovorov med državama. Druga je bila Društvo narodov, ki je bilo precej omejeno z Monroejevo doktrino, in tretja posebna posredniška skupina sosednjih držav Bolivije in Paragvaja ali ABCP, ki so jo sestavljale Argentina, Brazilija, Čile, Peru.</w:t>
      </w:r>
      <w:r>
        <w:rPr>
          <w:rStyle w:val="FootnoteReference"/>
          <w:rFonts w:eastAsia="Times New Roman" w:cs="Times New Roman" w:ascii="Times New Roman" w:hAnsi="Times New Roman"/>
          <w:sz w:val="24"/>
          <w:szCs w:val="24"/>
          <w:vertAlign w:val="superscript"/>
        </w:rPr>
        <w:footnoteReference w:id="331"/>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To je bil le še eden od razlogov za težko in počasno reševanje ozemeljskega konflikta. Glavno vlogo so imele predvsem ZDA in Argentina, sodelovale pa so tudi vse ostale latinoameriške države in celo Velika Britanija z ostalimi evropskimi državami.</w:t>
      </w:r>
      <w:r>
        <w:rPr>
          <w:rStyle w:val="FootnoteReference"/>
          <w:rFonts w:eastAsia="Times New Roman" w:cs="Times New Roman" w:ascii="Times New Roman" w:hAnsi="Times New Roman"/>
          <w:sz w:val="24"/>
          <w:szCs w:val="24"/>
          <w:vertAlign w:val="superscript"/>
        </w:rPr>
        <w:footnoteReference w:id="332"/>
      </w:r>
      <w:r>
        <w:rPr>
          <w:rFonts w:eastAsia="Times New Roman" w:cs="Times New Roman" w:ascii="Times New Roman" w:hAnsi="Times New Roman"/>
          <w:sz w:val="24"/>
          <w:szCs w:val="24"/>
        </w:rPr>
        <w:t xml:space="preserve"> Po letih intenzivnih diplomatskih pogajanj so pri izbruhu prvih konfliktov vsi posredniki odpovedali, saj “nobena druga država ali organizacija razen Argentine ni bila pripravljena ukrepati dovolj hitro, da bi preprečila širjenje konflikta.”</w:t>
      </w:r>
      <w:r>
        <w:rPr>
          <w:rStyle w:val="FootnoteReference"/>
          <w:rFonts w:eastAsia="Times New Roman" w:cs="Times New Roman" w:ascii="Times New Roman" w:hAnsi="Times New Roman"/>
          <w:sz w:val="24"/>
          <w:szCs w:val="24"/>
          <w:vertAlign w:val="superscript"/>
        </w:rPr>
        <w:footnoteReference w:id="333"/>
      </w:r>
    </w:p>
    <w:p>
      <w:pPr>
        <w:pStyle w:val="Heading3"/>
        <w:rPr>
          <w:rFonts w:ascii="Times New Roman" w:hAnsi="Times New Roman" w:eastAsia="Times New Roman" w:cs="Times New Roman"/>
        </w:rPr>
      </w:pPr>
      <w:bookmarkStart w:id="28" w:name="_Toc170153522"/>
      <w:r>
        <w:rPr>
          <w:rFonts w:eastAsia="Times New Roman" w:cs="Times New Roman" w:ascii="Times New Roman" w:hAnsi="Times New Roman"/>
        </w:rPr>
        <w:t>Pitiantuta</w:t>
      </w:r>
      <w:bookmarkEnd w:id="28"/>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Prvi večji dosežek Bolivijcev je bilo odkritje jezera Pitiantute oz. po njihovo jezero Chuquisaca ali Laguna Grande, ki ga je Beljajev pod paragvajsko zastavo našel že veliko prej.</w:t>
      </w:r>
      <w:r>
        <w:rPr>
          <w:rStyle w:val="FootnoteReference"/>
          <w:rFonts w:eastAsia="Times New Roman" w:cs="Times New Roman" w:ascii="Times New Roman" w:hAnsi="Times New Roman"/>
          <w:sz w:val="24"/>
          <w:szCs w:val="24"/>
          <w:vertAlign w:val="superscript"/>
        </w:rPr>
        <w:footnoteReference w:id="334"/>
      </w:r>
      <w:r>
        <w:rPr>
          <w:rFonts w:eastAsia="Times New Roman" w:cs="Times New Roman" w:ascii="Times New Roman" w:hAnsi="Times New Roman"/>
          <w:sz w:val="24"/>
          <w:szCs w:val="24"/>
        </w:rPr>
        <w:t xml:space="preserve"> Dogodki poleti 1932 so dosegli vrelišče v napetih diplomatskih odnosih med državami in sprožili neizogibni začetek spopada. Vojna se je uradno začela s spopadi junija in julija 1932 pri jezeru Pitiantuti.</w:t>
      </w:r>
      <w:r>
        <w:rPr>
          <w:rStyle w:val="FootnoteReference"/>
          <w:rFonts w:eastAsia="Times New Roman" w:cs="Times New Roman" w:ascii="Times New Roman" w:hAnsi="Times New Roman"/>
          <w:sz w:val="24"/>
          <w:szCs w:val="24"/>
          <w:vertAlign w:val="superscript"/>
        </w:rPr>
        <w:footnoteReference w:id="335"/>
      </w:r>
      <w:r>
        <w:rPr>
          <w:rFonts w:eastAsia="Times New Roman" w:cs="Times New Roman" w:ascii="Times New Roman" w:hAnsi="Times New Roman"/>
          <w:sz w:val="24"/>
          <w:szCs w:val="24"/>
        </w:rPr>
        <w:t xml:space="preserve"> Bolivijska odprava s podpolkovnikom Oscarjem Moscoso na čelu je zasedla paragvajsko utrdbo Carlos Antonio Lopez pri Pitiantuti in jo preimenovala v utrdbo Mariscal Santa Cruz.</w:t>
      </w:r>
      <w:r>
        <w:rPr>
          <w:rStyle w:val="FootnoteReference"/>
          <w:rFonts w:eastAsia="Times New Roman" w:cs="Times New Roman" w:ascii="Times New Roman" w:hAnsi="Times New Roman"/>
          <w:sz w:val="24"/>
          <w:szCs w:val="24"/>
          <w:vertAlign w:val="superscript"/>
        </w:rPr>
        <w:footnoteReference w:id="33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paragvajski različici so njihove čete nato z dvema protinapadoma pregnale Bolivijce. Pitiantuta je bila strateško zelo pomembna, saj je predstavljala edini vodni vir v severnem delu Chaco regije. Bolivijci so v odgovor konec julija nadaljevali napad in zasedli tri druge paragvajske utrdbe – Toledo, Corrales in Boquerón.</w:t>
      </w:r>
      <w:r>
        <w:rPr>
          <w:rStyle w:val="FootnoteReference"/>
          <w:rFonts w:eastAsia="Times New Roman" w:cs="Times New Roman" w:ascii="Times New Roman" w:hAnsi="Times New Roman"/>
          <w:sz w:val="24"/>
          <w:szCs w:val="24"/>
          <w:vertAlign w:val="superscript"/>
        </w:rPr>
        <w:footnoteReference w:id="337"/>
      </w:r>
      <w:r>
        <w:rPr>
          <w:rFonts w:eastAsia="Times New Roman" w:cs="Times New Roman" w:ascii="Times New Roman" w:hAnsi="Times New Roman"/>
          <w:sz w:val="24"/>
          <w:szCs w:val="24"/>
        </w:rPr>
        <w:t xml:space="preserve"> A sodeč po bolivijski različici so bili Bolivijci prvič napadeni s strani paragvajske vojske 19. junija 1932 na bregu nasproti trdnjave Carlos Antonio Lopez. Ostali incidenti so bili le njihov odgovor na sovražnikov napad.</w:t>
      </w:r>
      <w:r>
        <w:rPr>
          <w:rStyle w:val="FootnoteReference"/>
          <w:rFonts w:eastAsia="Times New Roman" w:cs="Times New Roman" w:ascii="Times New Roman" w:hAnsi="Times New Roman"/>
          <w:sz w:val="24"/>
          <w:szCs w:val="24"/>
          <w:vertAlign w:val="superscript"/>
        </w:rPr>
        <w:footnoteReference w:id="338"/>
      </w:r>
      <w:r>
        <w:rPr>
          <w:rFonts w:eastAsia="Times New Roman" w:cs="Times New Roman" w:ascii="Times New Roman" w:hAnsi="Times New Roman"/>
          <w:sz w:val="24"/>
          <w:szCs w:val="24"/>
        </w:rPr>
        <w:t xml:space="preserve"> Najdejo se tudi drugačne bolivijske razlage, češ da je paragvajska vojska nadzirala vzhodni del jezera in da so se bolivijske enote po odkritju lagune želele le ustaliti na zahodnemu bregu, hkrati pa naj bi bolivijsko višje vojaško in politično vodstvo ukazalo zavzetje ‘Velikega jezera’, kljub ustaljeni paragvajski prisotnosti.</w:t>
      </w:r>
      <w:r>
        <w:rPr>
          <w:rStyle w:val="FootnoteReference"/>
          <w:rFonts w:eastAsia="Times New Roman" w:cs="Times New Roman" w:ascii="Times New Roman" w:hAnsi="Times New Roman"/>
          <w:sz w:val="24"/>
          <w:szCs w:val="24"/>
          <w:vertAlign w:val="superscript"/>
        </w:rPr>
        <w:footnoteReference w:id="339"/>
      </w:r>
    </w:p>
    <w:p>
      <w:pPr>
        <w:pStyle w:val="Normal"/>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11">
            <wp:simplePos x="0" y="0"/>
            <wp:positionH relativeFrom="column">
              <wp:posOffset>122555</wp:posOffset>
            </wp:positionH>
            <wp:positionV relativeFrom="paragraph">
              <wp:posOffset>114300</wp:posOffset>
            </wp:positionV>
            <wp:extent cx="5486400" cy="4181475"/>
            <wp:effectExtent l="0" t="0" r="0" b="0"/>
            <wp:wrapTopAndBottom/>
            <wp:docPr id="13" name="image1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9.png" descr=""/>
                    <pic:cNvPicPr>
                      <a:picLocks noChangeAspect="1" noChangeArrowheads="1"/>
                    </pic:cNvPicPr>
                  </pic:nvPicPr>
                  <pic:blipFill>
                    <a:blip r:embed="rId46"/>
                    <a:srcRect l="0" t="5035" r="0" b="2736"/>
                    <a:stretch>
                      <a:fillRect/>
                    </a:stretch>
                  </pic:blipFill>
                  <pic:spPr bwMode="auto">
                    <a:xfrm>
                      <a:off x="0" y="0"/>
                      <a:ext cx="5486400" cy="4181475"/>
                    </a:xfrm>
                    <a:prstGeom prst="rect">
                      <a:avLst/>
                    </a:prstGeom>
                  </pic:spPr>
                </pic:pic>
              </a:graphicData>
            </a:graphic>
          </wp:anchor>
        </w:drawing>
      </w:r>
      <w:r>
        <w:rPr>
          <w:rFonts w:eastAsia="Times New Roman" w:cs="Times New Roman" w:ascii="Times New Roman" w:hAnsi="Times New Roman"/>
          <w:sz w:val="24"/>
          <w:szCs w:val="24"/>
        </w:rPr>
        <w:t>Slika 8. Zemljevid razmerja paragvajskih in bolivijskih sil ob izbruhu vojne za Chaco, junija 1932.</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Zahvaljujoč Beljajevim odpravam, so imeli Paragvajci že točno kartografirano ozemlje pokrajine Chaco, a je neravno površje obema stranema oteževalo vojaške operacije.</w:t>
      </w:r>
      <w:r>
        <w:rPr>
          <w:rStyle w:val="FootnoteReference"/>
          <w:rFonts w:eastAsia="Times New Roman" w:cs="Times New Roman" w:ascii="Times New Roman" w:hAnsi="Times New Roman"/>
          <w:sz w:val="24"/>
          <w:szCs w:val="24"/>
          <w:vertAlign w:val="superscript"/>
        </w:rPr>
        <w:footnoteReference w:id="340"/>
      </w:r>
      <w:r>
        <w:rPr>
          <w:rFonts w:eastAsia="Times New Roman" w:cs="Times New Roman" w:ascii="Times New Roman" w:hAnsi="Times New Roman"/>
          <w:sz w:val="24"/>
          <w:szCs w:val="24"/>
        </w:rPr>
        <w:t xml:space="preserve"> Najbolj pomemben paragvajski poveljnik, zadolžen za Chaco, je bil sposobni José Félix Estigarribia, ki ni podprl obrambnega načrta generala Rojasa, vrhovnega poveljnika vojske v Asuncionu, za pasivno obrambo na reki Paragvaj, temveč je zagovarjal aktivno ofenzivo in boj za izgubljene trdnjave.</w:t>
      </w:r>
      <w:r>
        <w:rPr>
          <w:rStyle w:val="FootnoteReference"/>
          <w:rFonts w:eastAsia="Times New Roman" w:cs="Times New Roman" w:ascii="Times New Roman" w:hAnsi="Times New Roman"/>
          <w:sz w:val="24"/>
          <w:szCs w:val="24"/>
          <w:vertAlign w:val="superscript"/>
        </w:rPr>
        <w:footnoteReference w:id="341"/>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General Ivan Beljajev je bil takoj po začetku sovražnosti poslan na prvo uradno mesto spopada. Kasneje so mu na fronto sledili še drugi bivši beli častniki Serebrajov, Kasjanov, Salazkin, Širkin, Butlerov in Hodolej. Le tam pa so sledili Korsakov, Malorož, Tapčenko, Dedov, Maljutin in Eckstein.</w:t>
      </w:r>
      <w:r>
        <w:rPr>
          <w:rStyle w:val="FootnoteReference"/>
          <w:rFonts w:eastAsia="Times New Roman" w:cs="Times New Roman" w:ascii="Times New Roman" w:hAnsi="Times New Roman"/>
          <w:sz w:val="24"/>
          <w:szCs w:val="24"/>
          <w:vertAlign w:val="superscript"/>
        </w:rPr>
        <w:footnoteReference w:id="342"/>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12">
            <wp:simplePos x="0" y="0"/>
            <wp:positionH relativeFrom="column">
              <wp:posOffset>879475</wp:posOffset>
            </wp:positionH>
            <wp:positionV relativeFrom="paragraph">
              <wp:posOffset>114300</wp:posOffset>
            </wp:positionV>
            <wp:extent cx="3968750" cy="2367280"/>
            <wp:effectExtent l="0" t="0" r="0" b="0"/>
            <wp:wrapTopAndBottom/>
            <wp:docPr id="14" name="image1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2.png" descr=""/>
                    <pic:cNvPicPr>
                      <a:picLocks noChangeAspect="1" noChangeArrowheads="1"/>
                    </pic:cNvPicPr>
                  </pic:nvPicPr>
                  <pic:blipFill>
                    <a:blip r:embed="rId47"/>
                    <a:stretch>
                      <a:fillRect/>
                    </a:stretch>
                  </pic:blipFill>
                  <pic:spPr bwMode="auto">
                    <a:xfrm>
                      <a:off x="0" y="0"/>
                      <a:ext cx="3968750" cy="2367280"/>
                    </a:xfrm>
                    <a:prstGeom prst="rect">
                      <a:avLst/>
                    </a:prstGeom>
                  </pic:spPr>
                </pic:pic>
              </a:graphicData>
            </a:graphic>
          </wp:anchor>
        </w:drawing>
      </w:r>
      <w:r>
        <w:rPr>
          <w:rFonts w:eastAsia="Times New Roman" w:cs="Times New Roman" w:ascii="Times New Roman" w:hAnsi="Times New Roman"/>
          <w:sz w:val="24"/>
          <w:szCs w:val="24"/>
        </w:rPr>
        <w:t>Slika 9. Ivan T. Beljajev s skupino oficirjev.</w:t>
      </w:r>
    </w:p>
    <w:p>
      <w:pPr>
        <w:pStyle w:val="Heading3"/>
        <w:rPr>
          <w:rFonts w:ascii="Times New Roman" w:hAnsi="Times New Roman" w:eastAsia="Times New Roman" w:cs="Times New Roman"/>
          <w:sz w:val="24"/>
          <w:szCs w:val="24"/>
        </w:rPr>
      </w:pPr>
      <w:bookmarkStart w:id="29" w:name="_Toc170153523"/>
      <w:r>
        <w:rPr>
          <w:rFonts w:eastAsia="Times New Roman" w:cs="Times New Roman" w:ascii="Times New Roman" w:hAnsi="Times New Roman"/>
        </w:rPr>
        <w:t>Boqueron</w:t>
      </w:r>
      <w:bookmarkEnd w:id="29"/>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 podporo paragvajskega predsednika Eusebia Ayale je Estigarribia organiziral napad na zavzeto trdnjavo Boqueron, s čimer se je 9. septembra 1932 začela slavna bitka za Boqueron. Bolivijski poročnik Choir Manuel Marzana se je po ukazu iz generalštaba upiral do zadnjega vojaka.</w:t>
      </w:r>
      <w:r>
        <w:rPr>
          <w:rStyle w:val="FootnoteReference"/>
          <w:rFonts w:eastAsia="Times New Roman" w:cs="Times New Roman" w:ascii="Times New Roman" w:hAnsi="Times New Roman"/>
          <w:sz w:val="24"/>
          <w:szCs w:val="24"/>
          <w:vertAlign w:val="superscript"/>
        </w:rPr>
        <w:footnoteReference w:id="343"/>
      </w:r>
      <w:r>
        <w:rPr>
          <w:rFonts w:eastAsia="Times New Roman" w:cs="Times New Roman" w:ascii="Times New Roman" w:hAnsi="Times New Roman"/>
          <w:sz w:val="24"/>
          <w:szCs w:val="24"/>
        </w:rPr>
        <w:t xml:space="preserve"> Vojaški dopisnik za paragvajski časopis El Liberal in New Yorški United Press Association Juan Esteban Carron je poročal, da so bolivijski vojaki med obleganjem “več dni jedli mulje meso in pili urin ali pokvarjeno vodo. Ranjenci, ki so se na ranču gnetli brez zdravniške oskrbe, brez zdravil, celo brez povojev, so hrepeneli po smrti, ki bi jim olajšala bolečino, ki so jo povzročale njihove črvive rane. Tako se je zanje začel 28. september.”</w:t>
      </w:r>
      <w:r>
        <w:rPr>
          <w:rStyle w:val="FootnoteReference"/>
          <w:rFonts w:eastAsia="Times New Roman" w:cs="Times New Roman" w:ascii="Times New Roman" w:hAnsi="Times New Roman"/>
          <w:sz w:val="24"/>
          <w:szCs w:val="24"/>
          <w:vertAlign w:val="superscript"/>
        </w:rPr>
        <w:footnoteReference w:id="344"/>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color w:val="202124"/>
          <w:sz w:val="24"/>
          <w:szCs w:val="24"/>
        </w:rPr>
      </w:pPr>
      <w:r>
        <w:rPr>
          <w:rFonts w:eastAsia="Times New Roman" w:cs="Times New Roman" w:ascii="Times New Roman" w:hAnsi="Times New Roman"/>
          <w:sz w:val="24"/>
          <w:szCs w:val="24"/>
        </w:rPr>
        <w:t xml:space="preserve">Kljub temu, da je paragvajska stran imela dobro organizirano zaledje, so boji za obe strani potekali v izredno težkih razmerah, ki jih opisuje pisatelj Roa Bastos, ki je v vojni sodeloval kot 16-letni mladenič, v svoji knjigi </w:t>
      </w:r>
      <w:r>
        <w:rPr>
          <w:rFonts w:eastAsia="Times New Roman" w:cs="Times New Roman" w:ascii="Times New Roman" w:hAnsi="Times New Roman"/>
          <w:i/>
          <w:sz w:val="24"/>
          <w:szCs w:val="24"/>
        </w:rPr>
        <w:t>Sin človekov</w:t>
      </w:r>
      <w:r>
        <w:rPr>
          <w:rFonts w:eastAsia="Times New Roman" w:cs="Times New Roman" w:ascii="Times New Roman" w:hAnsi="Times New Roman"/>
          <w:sz w:val="24"/>
          <w:szCs w:val="24"/>
        </w:rPr>
        <w:t>: “Demoralizacija. Izčrpanost. Omedlevica. Bes. Oblaki moskitov, velikih kot obadi, ki se jih ni mogoče ubraniti, nas nenehno napadajo. V komolcu me žge, žeja v grlu, v prsih – sveža rana globoko v moji notranjosti. Voda še ni prispela na fronto. V pričakovanju dragocene tekočine pljunemo prah … // … tako kot se ne morejo spočiti tisti, ki nosijo nosila, si ne oddahnejo prinašalci vode, čeravno še zdaleč niso kos zahtevam. Komaj da kaj več kot deset tovornjakov prevaža vodo … // … Iz oskrbovalne baze vlačijo nosači po ovinkastih poteh posode na ramah, pri čemer jim pretežni del tekočine izpari, se polije ali pa izgine na črno. V 48. urah smo štirje oficirji dobili vsak po pol čutare, navadni vojaki pa le po pol kozarca malone vrele vode … // … cele desetine obsedeno bežijo z bojišča, da bi napadle in zasegle tovornjake z vodo in pogumne kulije – vodonosce.”</w:t>
      </w:r>
      <w:r>
        <w:rPr>
          <w:rStyle w:val="FootnoteReference"/>
          <w:rFonts w:eastAsia="Times New Roman" w:cs="Times New Roman" w:ascii="Times New Roman" w:hAnsi="Times New Roman"/>
          <w:sz w:val="24"/>
          <w:szCs w:val="24"/>
          <w:vertAlign w:val="superscript"/>
        </w:rPr>
        <w:footnoteReference w:id="345"/>
      </w:r>
      <w:r>
        <w:rPr>
          <w:rFonts w:eastAsia="Times New Roman" w:cs="Times New Roman" w:ascii="Times New Roman" w:hAnsi="Times New Roman"/>
          <w:sz w:val="24"/>
          <w:szCs w:val="24"/>
        </w:rPr>
        <w:t xml:space="preserve"> Pomemben del paragvajskega oskrbovanja iz zaledja so predstavljali vozniki tovornjakov, ki so delovali neprestano. Velikokrat so morali sami dostaviti tovor in vodo v oblegane rove, nazaj v zaledje pa ranjence in bolnike. Hkrati so se morali izogibati namernemu bombardiranju bolivijskih letal in napadom žejnih dezerterjev. Danes je po njih poimenovana ulica v Asuncionu ‘</w:t>
      </w:r>
      <w:r>
        <w:rPr>
          <w:rFonts w:eastAsia="Times New Roman" w:cs="Times New Roman" w:ascii="Times New Roman" w:hAnsi="Times New Roman"/>
          <w:color w:val="202124"/>
          <w:sz w:val="24"/>
          <w:szCs w:val="24"/>
        </w:rPr>
        <w:t>Choferes del Chaco’.</w:t>
      </w:r>
      <w:r>
        <w:rPr>
          <w:rStyle w:val="FootnoteReference"/>
          <w:rFonts w:eastAsia="Times New Roman" w:cs="Times New Roman" w:ascii="Times New Roman" w:hAnsi="Times New Roman"/>
          <w:sz w:val="24"/>
          <w:szCs w:val="24"/>
          <w:vertAlign w:val="superscript"/>
        </w:rPr>
        <w:footnoteReference w:id="346"/>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Boj se je zavlekel vse do 29. septembra 1932, ko je paragvajski vojski s prekinitvijo oskrbovanja trdnjave s vodo, hrano in strelivom uspelo doseči predajo bolivijske vojske v trdnjavi in stabilizirati razmere.</w:t>
      </w:r>
      <w:r>
        <w:rPr>
          <w:rStyle w:val="FootnoteReference"/>
          <w:rFonts w:eastAsia="Times New Roman" w:cs="Times New Roman" w:ascii="Times New Roman" w:hAnsi="Times New Roman"/>
          <w:sz w:val="24"/>
          <w:szCs w:val="24"/>
          <w:vertAlign w:val="superscript"/>
        </w:rPr>
        <w:footnoteReference w:id="347"/>
      </w:r>
      <w:r>
        <w:rPr>
          <w:rFonts w:eastAsia="Times New Roman" w:cs="Times New Roman" w:ascii="Times New Roman" w:hAnsi="Times New Roman"/>
          <w:sz w:val="24"/>
          <w:szCs w:val="24"/>
        </w:rPr>
        <w:t xml:space="preserve"> Roa Bastos v svoji knjigi </w:t>
      </w:r>
      <w:r>
        <w:rPr>
          <w:rFonts w:eastAsia="Times New Roman" w:cs="Times New Roman" w:ascii="Times New Roman" w:hAnsi="Times New Roman"/>
          <w:i/>
          <w:sz w:val="24"/>
          <w:szCs w:val="24"/>
        </w:rPr>
        <w:t>Sin človekov</w:t>
      </w:r>
      <w:r>
        <w:rPr>
          <w:rFonts w:eastAsia="Times New Roman" w:cs="Times New Roman" w:ascii="Times New Roman" w:hAnsi="Times New Roman"/>
          <w:sz w:val="24"/>
          <w:szCs w:val="24"/>
        </w:rPr>
        <w:t xml:space="preserve"> skozi oči paragvajskega vojaka o trdnjavi Boqueron piše: “… zdi se, da ima sedem življenj kot mačka. V resnici pa se nam zdi kot mogočen, lačen in žejen tiger, ki si prežeč na zadnjih šapah liže rane in je neviden v gorečem gozdu, a vendar sposoben izogniti se nastavljeni pasti …”</w:t>
      </w:r>
      <w:r>
        <w:rPr>
          <w:rStyle w:val="FootnoteReference"/>
          <w:rFonts w:eastAsia="Times New Roman" w:cs="Times New Roman" w:ascii="Times New Roman" w:hAnsi="Times New Roman"/>
          <w:sz w:val="24"/>
          <w:szCs w:val="24"/>
          <w:vertAlign w:val="superscript"/>
        </w:rPr>
        <w:footnoteReference w:id="348"/>
      </w:r>
    </w:p>
    <w:p>
      <w:pPr>
        <w:pStyle w:val="Normal"/>
        <w:spacing w:lineRule="auto" w:line="360"/>
        <w:jc w:val="both"/>
        <w:rPr>
          <w:rFonts w:ascii="Times New Roman" w:hAnsi="Times New Roman" w:eastAsia="Times New Roman" w:cs="Times New Roman"/>
          <w:sz w:val="24"/>
          <w:szCs w:val="24"/>
          <w:highlight w:val="cyan"/>
        </w:rPr>
      </w:pPr>
      <w:r>
        <w:rPr>
          <w:rFonts w:eastAsia="Times New Roman" w:cs="Times New Roman" w:ascii="Times New Roman" w:hAnsi="Times New Roman"/>
          <w:sz w:val="24"/>
          <w:szCs w:val="24"/>
          <w:highlight w:val="cyan"/>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improvizirani obrambi je v boju pri bitki za Boqueron junaško padel prvi ruski oficir, stotnik Vasilij Fedorovič Orfejev-Serebrjakov (B</w:t>
      </w:r>
      <w:r>
        <w:rPr>
          <w:rFonts w:eastAsia="Times New Roman" w:cs="Times New Roman" w:ascii="Times New Roman" w:hAnsi="Times New Roman"/>
          <w:sz w:val="24"/>
          <w:szCs w:val="24"/>
          <w:highlight w:val="white"/>
        </w:rPr>
        <w:t>asilio Serebriakoff</w:t>
      </w:r>
      <w:r>
        <w:rPr>
          <w:rFonts w:eastAsia="Times New Roman" w:cs="Times New Roman" w:ascii="Times New Roman" w:hAnsi="Times New Roman"/>
          <w:sz w:val="24"/>
          <w:szCs w:val="24"/>
        </w:rPr>
        <w:t>), paragvajski vojski poznan tudi kot major Vera Rosa. Serebrjakov je že pred vojno sodeloval z Beljajevom pri raziskovanju pokrajine Chaco.</w:t>
      </w:r>
      <w:r>
        <w:rPr>
          <w:rStyle w:val="FootnoteReference"/>
          <w:rFonts w:eastAsia="Times New Roman" w:cs="Times New Roman" w:ascii="Times New Roman" w:hAnsi="Times New Roman"/>
          <w:sz w:val="24"/>
          <w:szCs w:val="24"/>
          <w:vertAlign w:val="superscript"/>
        </w:rPr>
        <w:footnoteReference w:id="349"/>
      </w:r>
      <w:r>
        <w:rPr>
          <w:rFonts w:eastAsia="Times New Roman" w:cs="Times New Roman" w:ascii="Times New Roman" w:hAnsi="Times New Roman"/>
          <w:sz w:val="24"/>
          <w:szCs w:val="24"/>
        </w:rPr>
        <w:t xml:space="preserve"> V dnevniku Beljajeva je zapisano: “Orefjeva-Serebrjakova sem dvakrat videl blizu Boquerona, kjer je njegova neustrašnost vzbudila splošno občudovanje. Učil je vojake, naj se ne uklonijo nabojem. Nekega dne mu je pred mojimi očmi krogla prebila kapo.”</w:t>
      </w:r>
      <w:r>
        <w:rPr>
          <w:rStyle w:val="FootnoteReference"/>
          <w:rFonts w:eastAsia="Times New Roman" w:cs="Times New Roman" w:ascii="Times New Roman" w:hAnsi="Times New Roman"/>
          <w:sz w:val="24"/>
          <w:szCs w:val="24"/>
          <w:vertAlign w:val="superscript"/>
        </w:rPr>
        <w:footnoteReference w:id="350"/>
      </w:r>
      <w:r>
        <w:rPr>
          <w:rFonts w:eastAsia="Times New Roman" w:cs="Times New Roman" w:ascii="Times New Roman" w:hAnsi="Times New Roman"/>
          <w:sz w:val="24"/>
          <w:szCs w:val="24"/>
        </w:rPr>
        <w:t xml:space="preserve"> Njega in njegovo junaško smrt opisuje paragvajski polkovnik C. J. Fernandez v eni izmed prvih knjig o vojni za Chaco leta 1956, v prvem delu trilogije</w:t>
      </w:r>
      <w:r>
        <w:rPr>
          <w:rFonts w:eastAsia="Times New Roman" w:cs="Times New Roman" w:ascii="Times New Roman" w:hAnsi="Times New Roman"/>
          <w:i/>
          <w:sz w:val="24"/>
          <w:szCs w:val="24"/>
        </w:rPr>
        <w:t xml:space="preserve"> La guerra del Chaco – I. Boqueron</w:t>
      </w:r>
      <w:r>
        <w:rPr>
          <w:rFonts w:eastAsia="Times New Roman" w:cs="Times New Roman" w:ascii="Times New Roman" w:hAnsi="Times New Roman"/>
          <w:sz w:val="24"/>
          <w:szCs w:val="24"/>
        </w:rPr>
        <w:t>. Fernandez je eden redkih paragvajskih vojaških poveljnikov, ki v svojih spominih omenja zasluge belih ruskih oficirjev: “generala Belaieff in Ern, major Lech, stotnik Boris Kasianoff, Butleroff, Chircoff, Salaskin, Oddeley, Corsakoff, Goldsmits, Visocolán, Kern, Orangereff, Bucorevich in drugi.” Ruski kozak Serebrjakov se je paragvajski vojski pridružil kot prostovoljec in si s svojimi spretnostmi in pogumom prislužil spoštovanje svojih kolegov. V bitki za Boqueron je bil povišan v poveljnika in po ukazu s svojo četo odprto napadel sovražne položaje po tem, ko naj bi isto jutro izjavil: "Lep dan za smrt!" V napadu 28. septembra 1932 je bil smrtno ranjen in Fernandezu ter drugim poveljujočim z zadnjim dihom izjavil: "Izpolnil sem vaš ukaz, moj poveljnik, a žal nisem mogel doseči svojega cilja. Tako je odločila usoda."</w:t>
      </w:r>
      <w:r>
        <w:rPr>
          <w:rStyle w:val="FootnoteReference"/>
          <w:rFonts w:eastAsia="Times New Roman" w:cs="Times New Roman" w:ascii="Times New Roman" w:hAnsi="Times New Roman"/>
          <w:sz w:val="24"/>
          <w:szCs w:val="24"/>
          <w:vertAlign w:val="superscript"/>
        </w:rPr>
        <w:footnoteReference w:id="351"/>
      </w:r>
      <w:r>
        <w:rPr>
          <w:rFonts w:eastAsia="Times New Roman" w:cs="Times New Roman" w:ascii="Times New Roman" w:hAnsi="Times New Roman"/>
          <w:sz w:val="24"/>
          <w:szCs w:val="24"/>
        </w:rPr>
        <w:t xml:space="preserve"> Napad njegovega bataljona naj bi zlomil upor Bolivijcev in prispeval k paragvajski zmagi z več kot 800 ujetimi bolivijskimi vojaki.</w:t>
      </w:r>
      <w:r>
        <w:rPr>
          <w:rStyle w:val="FootnoteReference"/>
          <w:rFonts w:eastAsia="Times New Roman" w:cs="Times New Roman" w:ascii="Times New Roman" w:hAnsi="Times New Roman"/>
          <w:sz w:val="24"/>
          <w:szCs w:val="24"/>
          <w:vertAlign w:val="superscript"/>
        </w:rPr>
        <w:footnoteReference w:id="352"/>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13">
            <wp:simplePos x="0" y="0"/>
            <wp:positionH relativeFrom="column">
              <wp:posOffset>1884680</wp:posOffset>
            </wp:positionH>
            <wp:positionV relativeFrom="paragraph">
              <wp:posOffset>114300</wp:posOffset>
            </wp:positionV>
            <wp:extent cx="1957070" cy="1691005"/>
            <wp:effectExtent l="0" t="0" r="0" b="0"/>
            <wp:wrapTopAndBottom/>
            <wp:docPr id="15" name="image2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27.png" descr=""/>
                    <pic:cNvPicPr>
                      <a:picLocks noChangeAspect="1" noChangeArrowheads="1"/>
                    </pic:cNvPicPr>
                  </pic:nvPicPr>
                  <pic:blipFill>
                    <a:blip r:embed="rId48"/>
                    <a:stretch>
                      <a:fillRect/>
                    </a:stretch>
                  </pic:blipFill>
                  <pic:spPr bwMode="auto">
                    <a:xfrm>
                      <a:off x="0" y="0"/>
                      <a:ext cx="1957070" cy="1691005"/>
                    </a:xfrm>
                    <a:prstGeom prst="rect">
                      <a:avLst/>
                    </a:prstGeom>
                  </pic:spPr>
                </pic:pic>
              </a:graphicData>
            </a:graphic>
          </wp:anchor>
        </w:drawing>
      </w:r>
      <w:r>
        <w:rPr>
          <w:rFonts w:eastAsia="Times New Roman" w:cs="Times New Roman" w:ascii="Times New Roman" w:hAnsi="Times New Roman"/>
          <w:sz w:val="24"/>
          <w:szCs w:val="24"/>
        </w:rPr>
        <w:t>Slika 10. Vasilij Fedorovič Orfejev-Serebrjakov v družbi domorodcev Chaco.</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Beljajev je bil medtem zadolžen ta obrambo pri jezeru Pitiantuta, kjer je celotni odred podlegel malariji. General je komaj preživel, in še to le zaradi skrbi domorodcev.</w:t>
      </w:r>
      <w:r>
        <w:rPr>
          <w:rStyle w:val="FootnoteReference"/>
          <w:rFonts w:eastAsia="Times New Roman" w:cs="Times New Roman" w:ascii="Times New Roman" w:hAnsi="Times New Roman"/>
          <w:sz w:val="24"/>
          <w:szCs w:val="24"/>
          <w:vertAlign w:val="superscript"/>
        </w:rPr>
        <w:footnoteReference w:id="353"/>
      </w:r>
      <w:r>
        <w:rPr>
          <w:rFonts w:eastAsia="Times New Roman" w:cs="Times New Roman" w:ascii="Times New Roman" w:hAnsi="Times New Roman"/>
          <w:sz w:val="24"/>
          <w:szCs w:val="24"/>
        </w:rPr>
        <w:t xml:space="preserve"> Po okrevanju je deloval kot vojaški inšpektor v prvi bojni črti za orožje in topništvo. Na začetku bojevanja je bil del vrhovnega štaba Estigarribie in zadolžen za organizirano obrambo v Herreri. Kasneje se je vrnil v Asuncion kot poveljnik osebja generala Rojasa – poveljnika paragvajskih kopenskih in pomorskih sil ter bil zadolžen za pisanje poročil predsedniku države Ayali.</w:t>
      </w:r>
      <w:r>
        <w:rPr>
          <w:rStyle w:val="FootnoteReference"/>
          <w:rFonts w:eastAsia="Times New Roman" w:cs="Times New Roman" w:ascii="Times New Roman" w:hAnsi="Times New Roman"/>
          <w:sz w:val="24"/>
          <w:szCs w:val="24"/>
          <w:vertAlign w:val="superscript"/>
        </w:rPr>
        <w:footnoteReference w:id="354"/>
      </w:r>
      <w:r>
        <w:rPr>
          <w:rFonts w:eastAsia="Times New Roman" w:cs="Times New Roman" w:ascii="Times New Roman" w:hAnsi="Times New Roman"/>
          <w:sz w:val="24"/>
          <w:szCs w:val="24"/>
        </w:rPr>
        <w:t xml:space="preserve"> Zgodovinar Sergej Ju. Nečajev v knjigi </w:t>
      </w:r>
      <w:r>
        <w:rPr>
          <w:rFonts w:eastAsia="Times New Roman" w:cs="Times New Roman" w:ascii="Times New Roman" w:hAnsi="Times New Roman"/>
          <w:i/>
          <w:sz w:val="24"/>
          <w:szCs w:val="24"/>
        </w:rPr>
        <w:t>Ruskije v Latinskoj Amerike</w:t>
      </w:r>
      <w:r>
        <w:rPr>
          <w:rFonts w:eastAsia="Times New Roman" w:cs="Times New Roman" w:ascii="Times New Roman" w:hAnsi="Times New Roman"/>
          <w:sz w:val="24"/>
          <w:szCs w:val="24"/>
        </w:rPr>
        <w:t xml:space="preserve"> sicer navaja, da je Beljajev vodil vojaške operacije v boju za trdnjavo Boqueron in prav zaradi zmage prejel paragvajski vojaški čin generala divizije.</w:t>
      </w:r>
      <w:r>
        <w:rPr>
          <w:rStyle w:val="FootnoteReference"/>
          <w:rFonts w:eastAsia="Times New Roman" w:cs="Times New Roman" w:ascii="Times New Roman" w:hAnsi="Times New Roman"/>
          <w:sz w:val="24"/>
          <w:szCs w:val="24"/>
          <w:vertAlign w:val="superscript"/>
        </w:rPr>
        <w:footnoteReference w:id="355"/>
      </w:r>
      <w:r>
        <w:rPr>
          <w:rFonts w:eastAsia="Times New Roman" w:cs="Times New Roman" w:ascii="Times New Roman" w:hAnsi="Times New Roman"/>
          <w:sz w:val="24"/>
          <w:szCs w:val="24"/>
        </w:rPr>
        <w:t xml:space="preserve"> Medtem ko G. Rodrigues Peixoto v svojem članku ‘Russos na Guerra do Chaco: Fragmentos Históricos’ pojasnuje, da Beljajev ni igral vloge aktivnega častnika na terenu med vojno, kljub temu da je leta 1932 prijel naziv divizijskega generala.</w:t>
      </w:r>
      <w:r>
        <w:rPr>
          <w:rStyle w:val="FootnoteReference"/>
          <w:rFonts w:eastAsia="Times New Roman" w:cs="Times New Roman" w:ascii="Times New Roman" w:hAnsi="Times New Roman"/>
          <w:sz w:val="24"/>
          <w:szCs w:val="24"/>
          <w:vertAlign w:val="superscript"/>
        </w:rPr>
        <w:footnoteReference w:id="35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Medtem ko je bolivijsko vrhovno poveljstvo vodilo vojaške operacije iz mesteca Villa Montes, je bilo paragvajsko poveljstvo nastanjeno v vojaškem taboru Isla Poi sredi pokrajine Chaco. </w:t>
      </w:r>
      <w:r>
        <w:rPr>
          <w:rStyle w:val="FootnoteReference"/>
          <w:rFonts w:eastAsia="Times New Roman" w:cs="Times New Roman" w:ascii="Times New Roman" w:hAnsi="Times New Roman"/>
          <w:sz w:val="24"/>
          <w:szCs w:val="24"/>
          <w:vertAlign w:val="superscript"/>
        </w:rPr>
        <w:footnoteReference w:id="357"/>
      </w:r>
      <w:r>
        <w:rPr>
          <w:rFonts w:eastAsia="Times New Roman" w:cs="Times New Roman" w:ascii="Times New Roman" w:hAnsi="Times New Roman"/>
          <w:sz w:val="24"/>
          <w:szCs w:val="24"/>
        </w:rPr>
        <w:t xml:space="preserve"> Prva večja bitka je paragvajski vojski pokazala njihove zmogljivosti in ustreznost zastavljenih novih vojaških taktik.</w:t>
      </w:r>
      <w:r>
        <w:rPr>
          <w:rStyle w:val="FootnoteReference"/>
          <w:rFonts w:eastAsia="Times New Roman" w:cs="Times New Roman" w:ascii="Times New Roman" w:hAnsi="Times New Roman"/>
          <w:sz w:val="24"/>
          <w:szCs w:val="24"/>
          <w:vertAlign w:val="superscript"/>
        </w:rPr>
        <w:footnoteReference w:id="358"/>
      </w:r>
      <w:r>
        <w:rPr>
          <w:rFonts w:eastAsia="Times New Roman" w:cs="Times New Roman" w:ascii="Times New Roman" w:hAnsi="Times New Roman"/>
          <w:sz w:val="24"/>
          <w:szCs w:val="24"/>
        </w:rPr>
        <w:t xml:space="preserve"> Vojakom se je bistveno dvignila morala za bojevanje v neprijaznih razmerah.</w:t>
      </w:r>
      <w:r>
        <w:rPr>
          <w:rStyle w:val="FootnoteReference"/>
          <w:rFonts w:eastAsia="Times New Roman" w:cs="Times New Roman" w:ascii="Times New Roman" w:hAnsi="Times New Roman"/>
          <w:sz w:val="24"/>
          <w:szCs w:val="24"/>
          <w:vertAlign w:val="superscript"/>
        </w:rPr>
        <w:footnoteReference w:id="359"/>
      </w:r>
      <w:r>
        <w:rPr>
          <w:rFonts w:eastAsia="Times New Roman" w:cs="Times New Roman" w:ascii="Times New Roman" w:hAnsi="Times New Roman"/>
          <w:sz w:val="24"/>
          <w:szCs w:val="24"/>
        </w:rPr>
        <w:t xml:space="preserve"> Boliviji na drugi strani je popolnoma spodletelo z letalskim oskrbovanjem, slabim vodenjem vojske, kar je povzročilo demonstracije v La Pazu. Protestniki so zahtevali vrnitev poveljnika Hansa Kundta.</w:t>
      </w:r>
      <w:r>
        <w:rPr>
          <w:rStyle w:val="FootnoteReference"/>
          <w:rFonts w:eastAsia="Times New Roman" w:cs="Times New Roman" w:ascii="Times New Roman" w:hAnsi="Times New Roman"/>
          <w:sz w:val="24"/>
          <w:szCs w:val="24"/>
          <w:vertAlign w:val="superscript"/>
        </w:rPr>
        <w:footnoteReference w:id="360"/>
      </w:r>
      <w:r>
        <w:rPr>
          <w:rFonts w:eastAsia="Times New Roman" w:cs="Times New Roman" w:ascii="Times New Roman" w:hAnsi="Times New Roman"/>
          <w:sz w:val="24"/>
          <w:szCs w:val="24"/>
        </w:rPr>
        <w:t xml:space="preserve"> Že pri tej bitki je na obeh straneh udarila malarija. Počasi se je začela oblikovati frontna črta, podobna tistim v 1. svet. vojni.</w:t>
      </w:r>
      <w:r>
        <w:rPr>
          <w:rStyle w:val="FootnoteReference"/>
          <w:rFonts w:eastAsia="Times New Roman" w:cs="Times New Roman" w:ascii="Times New Roman" w:hAnsi="Times New Roman"/>
          <w:sz w:val="24"/>
          <w:szCs w:val="24"/>
          <w:vertAlign w:val="superscript"/>
        </w:rPr>
        <w:footnoteReference w:id="361"/>
      </w:r>
    </w:p>
    <w:p>
      <w:pPr>
        <w:pStyle w:val="Normal"/>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14">
            <wp:simplePos x="0" y="0"/>
            <wp:positionH relativeFrom="column">
              <wp:posOffset>2022475</wp:posOffset>
            </wp:positionH>
            <wp:positionV relativeFrom="paragraph">
              <wp:posOffset>116205</wp:posOffset>
            </wp:positionV>
            <wp:extent cx="1690370" cy="2480945"/>
            <wp:effectExtent l="0" t="0" r="0" b="0"/>
            <wp:wrapTopAndBottom/>
            <wp:docPr id="16" name="image1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png" descr=""/>
                    <pic:cNvPicPr>
                      <a:picLocks noChangeAspect="1" noChangeArrowheads="1"/>
                    </pic:cNvPicPr>
                  </pic:nvPicPr>
                  <pic:blipFill>
                    <a:blip r:embed="rId49"/>
                    <a:stretch>
                      <a:fillRect/>
                    </a:stretch>
                  </pic:blipFill>
                  <pic:spPr bwMode="auto">
                    <a:xfrm>
                      <a:off x="0" y="0"/>
                      <a:ext cx="1690370" cy="2480945"/>
                    </a:xfrm>
                    <a:prstGeom prst="rect">
                      <a:avLst/>
                    </a:prstGeom>
                  </pic:spPr>
                </pic:pic>
              </a:graphicData>
            </a:graphic>
          </wp:anchor>
        </w:drawing>
      </w:r>
      <w:r>
        <w:rPr>
          <w:rFonts w:eastAsia="Times New Roman" w:cs="Times New Roman" w:ascii="Times New Roman" w:hAnsi="Times New Roman"/>
          <w:sz w:val="24"/>
          <w:szCs w:val="24"/>
        </w:rPr>
        <w:t xml:space="preserve">Slika 11. Sodobni ostanek jarka na fronti pri vojaškem taboru Isla Poi.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Bolivijski predsednik Salamanca je po polomiji bitke za Boqueron samoiniciativno zamenjal vojaško vodstvo, kar je pomenilo, da je decembra 1932 vrhovni načelnik vojske postal nemški general Hans Kundt. Bolivijska vlada je že pred vojno za pomoč prosila posamezne nemške veterane in čilske plačance. Hans Kundt je vodil modernizacijo bolivijske vojske že na začetku 20. stoletja.</w:t>
      </w:r>
      <w:r>
        <w:rPr>
          <w:rStyle w:val="FootnoteReference"/>
          <w:rFonts w:eastAsia="Times New Roman" w:cs="Times New Roman" w:ascii="Times New Roman" w:hAnsi="Times New Roman"/>
          <w:sz w:val="24"/>
          <w:szCs w:val="24"/>
          <w:vertAlign w:val="superscript"/>
        </w:rPr>
        <w:footnoteReference w:id="362"/>
      </w:r>
      <w:r>
        <w:rPr>
          <w:rFonts w:eastAsia="Times New Roman" w:cs="Times New Roman" w:ascii="Times New Roman" w:hAnsi="Times New Roman"/>
          <w:sz w:val="24"/>
          <w:szCs w:val="24"/>
        </w:rPr>
        <w:t xml:space="preserve"> V Boliviji je bistveno pripomogel k vojaškemu usposabljanju in vojaškim tovarnam ter ustvaril vojaško letalsko šolo, šest armadnih divizij in več samostojnih enot.</w:t>
      </w:r>
      <w:r>
        <w:rPr>
          <w:rStyle w:val="FootnoteReference"/>
          <w:rFonts w:eastAsia="Times New Roman" w:cs="Times New Roman" w:ascii="Times New Roman" w:hAnsi="Times New Roman"/>
          <w:sz w:val="24"/>
          <w:szCs w:val="24"/>
          <w:vertAlign w:val="superscript"/>
        </w:rPr>
        <w:footnoteReference w:id="363"/>
      </w:r>
      <w:r>
        <w:rPr>
          <w:rFonts w:eastAsia="Times New Roman" w:cs="Times New Roman" w:ascii="Times New Roman" w:hAnsi="Times New Roman"/>
          <w:sz w:val="24"/>
          <w:szCs w:val="24"/>
        </w:rPr>
        <w:t xml:space="preserve"> Po vrnitvi v Evropo se je boril proti enotam carske Rusije na vzhodni fronti 1 svet. vojne. Na povabilo predsednika Salamance se je vrnil v Bolivijo, saj je tam slovel kot izkušen general. Bolivijsko vodstvo je predvidevalo, da jim bo že samo s svojo prisotnostjo zagotovil zmago.</w:t>
      </w:r>
      <w:r>
        <w:rPr>
          <w:rStyle w:val="FootnoteReference"/>
          <w:rFonts w:eastAsia="Times New Roman" w:cs="Times New Roman" w:ascii="Times New Roman" w:hAnsi="Times New Roman"/>
          <w:sz w:val="24"/>
          <w:szCs w:val="24"/>
          <w:vertAlign w:val="superscript"/>
        </w:rPr>
        <w:footnoteReference w:id="364"/>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Kunt je tako postal vrhovni poveljnik bolivijske vojske od oktobra 1932 do decembra 1933 in tako bolivijskemu narodu slovesno naznanil: “Problem Chaco zame nima druge rešitve kot vojno ... današnji paragvajski vojak ... sploh ni vojak, tako da s tri tisoč Bolivijci obljubim, da bom zavzel Asunción.”</w:t>
      </w:r>
      <w:r>
        <w:rPr>
          <w:rStyle w:val="FootnoteReference"/>
          <w:rFonts w:eastAsia="Times New Roman" w:cs="Times New Roman" w:ascii="Times New Roman" w:hAnsi="Times New Roman"/>
          <w:sz w:val="24"/>
          <w:szCs w:val="24"/>
          <w:vertAlign w:val="superscript"/>
        </w:rPr>
        <w:footnoteReference w:id="365"/>
      </w:r>
      <w:r>
        <w:rPr>
          <w:rFonts w:eastAsia="Times New Roman" w:cs="Times New Roman" w:ascii="Times New Roman" w:hAnsi="Times New Roman"/>
          <w:i/>
          <w:sz w:val="24"/>
          <w:szCs w:val="24"/>
        </w:rPr>
        <w:t xml:space="preserve"> </w:t>
      </w:r>
      <w:r>
        <w:rPr>
          <w:rFonts w:eastAsia="Times New Roman" w:cs="Times New Roman" w:ascii="Times New Roman" w:hAnsi="Times New Roman"/>
          <w:sz w:val="24"/>
          <w:szCs w:val="24"/>
        </w:rPr>
        <w:t>A kljub visokim pričakovanjem se je v vojni za Chaco izkazala njegova nesposobnost avtoritativnega vodenja vojske v dejanskih bitkah, saj kljub bolivijski propagandi ni imel nobenih izkušenj z vodenjem generalštaba med vojno.</w:t>
      </w:r>
      <w:r>
        <w:rPr>
          <w:rStyle w:val="FootnoteReference"/>
          <w:rFonts w:eastAsia="Times New Roman" w:cs="Times New Roman" w:ascii="Times New Roman" w:hAnsi="Times New Roman"/>
          <w:sz w:val="18"/>
          <w:szCs w:val="18"/>
          <w:vertAlign w:val="superscript"/>
        </w:rPr>
        <w:footnoteReference w:id="366"/>
      </w:r>
      <w:r>
        <w:rPr>
          <w:rFonts w:eastAsia="Times New Roman" w:cs="Times New Roman" w:ascii="Times New Roman" w:hAnsi="Times New Roman"/>
          <w:sz w:val="24"/>
          <w:szCs w:val="24"/>
        </w:rPr>
        <w:t xml:space="preserve"> Paragvajska vlada na drugi strani je za pomoč prosila bivše ruske carske oficirje, čilske plačance in nekatere druge najemnike iz Evrope.</w:t>
      </w:r>
      <w:r>
        <w:rPr>
          <w:rStyle w:val="FootnoteReference"/>
          <w:rFonts w:eastAsia="Times New Roman" w:cs="Times New Roman" w:ascii="Times New Roman" w:hAnsi="Times New Roman"/>
          <w:sz w:val="24"/>
          <w:szCs w:val="24"/>
          <w:vertAlign w:val="superscript"/>
        </w:rPr>
        <w:footnoteReference w:id="367"/>
      </w:r>
    </w:p>
    <w:p>
      <w:pPr>
        <w:pStyle w:val="Heading3"/>
        <w:rPr>
          <w:rFonts w:ascii="Times New Roman" w:hAnsi="Times New Roman" w:eastAsia="Times New Roman" w:cs="Times New Roman"/>
        </w:rPr>
      </w:pPr>
      <w:bookmarkStart w:id="30" w:name="_Toc170153524"/>
      <w:r>
        <w:rPr>
          <w:rFonts w:eastAsia="Times New Roman" w:cs="Times New Roman" w:ascii="Times New Roman" w:hAnsi="Times New Roman"/>
        </w:rPr>
        <w:t>Nanawa</w:t>
      </w:r>
      <w:bookmarkEnd w:id="30"/>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Hans Kundt je najprej reorganiziral bolivijsko vojsko in januarja 1933 sprožil ofenzivo na paragvajske utrdbe, največja izmed njih je bila ofenziva na utrdbo Nanawa. Rodrigues Peixoto v svojem članku piše o tem, da se je ‘prvi frontalni spopad’ med Beljajevim in Kundtom zgodil pri prvi obrambi trdnjave Nanawe.</w:t>
      </w:r>
      <w:r>
        <w:rPr>
          <w:rStyle w:val="FootnoteReference"/>
          <w:rFonts w:eastAsia="Times New Roman" w:cs="Times New Roman" w:ascii="Times New Roman" w:hAnsi="Times New Roman"/>
          <w:sz w:val="24"/>
          <w:szCs w:val="24"/>
          <w:vertAlign w:val="superscript"/>
        </w:rPr>
        <w:footnoteReference w:id="368"/>
      </w:r>
      <w:r>
        <w:rPr>
          <w:rFonts w:eastAsia="Times New Roman" w:cs="Times New Roman" w:ascii="Times New Roman" w:hAnsi="Times New Roman"/>
          <w:sz w:val="24"/>
          <w:szCs w:val="24"/>
        </w:rPr>
        <w:t xml:space="preserve"> Beljajev je na odpravi v Chaco že leta 1925 skrbno popisal območje trdnjave Nanawe, izdelal podrobne zemljevide in s pomočjo Nikolaja Erna kasneje izboljšal njeno obrambno infrastrukturo.</w:t>
      </w:r>
      <w:r>
        <w:rPr>
          <w:rStyle w:val="FootnoteReference"/>
          <w:rFonts w:eastAsia="Times New Roman" w:cs="Times New Roman" w:ascii="Times New Roman" w:hAnsi="Times New Roman"/>
          <w:sz w:val="24"/>
          <w:szCs w:val="24"/>
          <w:vertAlign w:val="superscript"/>
        </w:rPr>
        <w:footnoteReference w:id="369"/>
      </w:r>
      <w:r>
        <w:rPr>
          <w:rFonts w:eastAsia="Times New Roman" w:cs="Times New Roman" w:ascii="Times New Roman" w:hAnsi="Times New Roman"/>
          <w:sz w:val="24"/>
          <w:szCs w:val="24"/>
        </w:rPr>
        <w:t xml:space="preserve"> Sodeloval je tako pri ustanovitvi utrdbe Nanawa kot pri postavitvi trdnjav Bogado, Díaz in Torres.</w:t>
      </w:r>
      <w:r>
        <w:rPr>
          <w:rStyle w:val="FootnoteReference"/>
          <w:rFonts w:eastAsia="Times New Roman" w:cs="Times New Roman" w:ascii="Times New Roman" w:hAnsi="Times New Roman"/>
          <w:sz w:val="24"/>
          <w:szCs w:val="24"/>
          <w:vertAlign w:val="superscript"/>
        </w:rPr>
        <w:footnoteReference w:id="370"/>
      </w:r>
      <w:r>
        <w:rPr>
          <w:rFonts w:eastAsia="Times New Roman" w:cs="Times New Roman" w:ascii="Times New Roman" w:hAnsi="Times New Roman"/>
          <w:sz w:val="24"/>
          <w:szCs w:val="24"/>
        </w:rPr>
        <w:t xml:space="preserve"> Pri bitki za Nanawo se je prvič pokazal rezultat sedemletnega pravilnega načrtovanja paragvajske obrambe, logistike in organizacije.</w:t>
      </w:r>
      <w:r>
        <w:rPr>
          <w:rStyle w:val="FootnoteReference"/>
          <w:rFonts w:eastAsia="Times New Roman" w:cs="Times New Roman" w:ascii="Times New Roman" w:hAnsi="Times New Roman"/>
          <w:sz w:val="24"/>
          <w:szCs w:val="24"/>
          <w:vertAlign w:val="superscript"/>
        </w:rPr>
        <w:footnoteReference w:id="371"/>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Kundt je s svojo pehoto in zračno podporo dvakrat čelno napadel utrdbo Nanawa, a je bil vsakič prisiljen k umiku.</w:t>
      </w:r>
      <w:r>
        <w:rPr>
          <w:rStyle w:val="FootnoteReference"/>
          <w:rFonts w:eastAsia="Times New Roman" w:cs="Times New Roman" w:ascii="Times New Roman" w:hAnsi="Times New Roman"/>
          <w:sz w:val="24"/>
          <w:szCs w:val="24"/>
          <w:vertAlign w:val="superscript"/>
        </w:rPr>
        <w:footnoteReference w:id="372"/>
      </w:r>
      <w:r>
        <w:rPr>
          <w:rFonts w:eastAsia="Times New Roman" w:cs="Times New Roman" w:ascii="Times New Roman" w:hAnsi="Times New Roman"/>
          <w:sz w:val="24"/>
          <w:szCs w:val="24"/>
        </w:rPr>
        <w:t xml:space="preserve"> V prvi bitki, ki se je začela januarja in trajala vse do junija 1933, so potekale intenzivne bitke z majhnimi gverilskimi ofenzivnimi akcijami Paragvajcev in izčrpale Bolivijce.</w:t>
      </w:r>
      <w:r>
        <w:rPr>
          <w:rStyle w:val="FootnoteReference"/>
          <w:rFonts w:eastAsia="Times New Roman" w:cs="Times New Roman" w:ascii="Times New Roman" w:hAnsi="Times New Roman"/>
          <w:sz w:val="24"/>
          <w:szCs w:val="24"/>
          <w:vertAlign w:val="superscript"/>
        </w:rPr>
        <w:footnoteReference w:id="373"/>
      </w:r>
      <w:r>
        <w:rPr>
          <w:rFonts w:eastAsia="Times New Roman" w:cs="Times New Roman" w:ascii="Times New Roman" w:hAnsi="Times New Roman"/>
          <w:sz w:val="24"/>
          <w:szCs w:val="24"/>
        </w:rPr>
        <w:t xml:space="preserve"> Paragvajcem je pomagalo dobro poznavanja terena zaradi Beljajevovih poročil in zemljevidov ter njegovi indijanski vodniki, ki so vojsko vodili skozi močvirja.</w:t>
      </w:r>
      <w:r>
        <w:rPr>
          <w:rStyle w:val="FootnoteReference"/>
          <w:rFonts w:eastAsia="Times New Roman" w:cs="Times New Roman" w:ascii="Times New Roman" w:hAnsi="Times New Roman"/>
          <w:sz w:val="24"/>
          <w:szCs w:val="24"/>
          <w:vertAlign w:val="superscript"/>
        </w:rPr>
        <w:footnoteReference w:id="374"/>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boju v bližini vasi Saavedra je 16. februarja 1933 junaško umrl Boris Pavlovič Kasjanov</w:t>
      </w:r>
      <w:r>
        <w:rPr>
          <w:rFonts w:eastAsia="Times New Roman" w:cs="Times New Roman" w:ascii="Times New Roman" w:hAnsi="Times New Roman"/>
          <w:b/>
          <w:sz w:val="24"/>
          <w:szCs w:val="24"/>
        </w:rPr>
        <w:t xml:space="preserve">, </w:t>
      </w:r>
      <w:r>
        <w:rPr>
          <w:rFonts w:eastAsia="Times New Roman" w:cs="Times New Roman" w:ascii="Times New Roman" w:hAnsi="Times New Roman"/>
          <w:sz w:val="24"/>
          <w:szCs w:val="24"/>
        </w:rPr>
        <w:t>nekdanji stotnik 2. Dragunskega polka.</w:t>
      </w:r>
      <w:r>
        <w:rPr>
          <w:rStyle w:val="FootnoteReference"/>
          <w:rFonts w:eastAsia="Times New Roman" w:cs="Times New Roman" w:ascii="Times New Roman" w:hAnsi="Times New Roman"/>
          <w:sz w:val="24"/>
          <w:szCs w:val="24"/>
          <w:vertAlign w:val="superscript"/>
        </w:rPr>
        <w:footnoteReference w:id="375"/>
      </w:r>
      <w:r>
        <w:rPr>
          <w:rFonts w:eastAsia="Times New Roman" w:cs="Times New Roman" w:ascii="Times New Roman" w:hAnsi="Times New Roman"/>
          <w:sz w:val="24"/>
          <w:szCs w:val="24"/>
        </w:rPr>
        <w:t xml:space="preserve"> Kasjanov, rojen v Sankt Peterburgu, je po študiju prava na moskovski univerzi izobraževanje nadaljeval na Fakulteti za strojništvo. Po pridružitvi beli armadi je migriral v Paragvaj, kjer je bil znan kot ‘inženir Boris’. Ob izbruhu vojne za Chaco je poveljeval izvidniški eskadrilji.</w:t>
      </w:r>
      <w:r>
        <w:rPr>
          <w:rStyle w:val="FootnoteReference"/>
          <w:rFonts w:eastAsia="Times New Roman" w:cs="Times New Roman" w:ascii="Times New Roman" w:hAnsi="Times New Roman"/>
          <w:sz w:val="24"/>
          <w:szCs w:val="24"/>
          <w:vertAlign w:val="superscript"/>
        </w:rPr>
        <w:footnoteReference w:id="376"/>
      </w:r>
      <w:r>
        <w:rPr>
          <w:rFonts w:eastAsia="Times New Roman" w:cs="Times New Roman" w:ascii="Times New Roman" w:hAnsi="Times New Roman"/>
          <w:sz w:val="24"/>
          <w:szCs w:val="24"/>
        </w:rPr>
        <w:t xml:space="preserve"> Major paragvajske vojske Kasjanov je bil spoštovan in priljubljen vodja, poznan kot ‘nene’.</w:t>
      </w:r>
      <w:r>
        <w:rPr>
          <w:rStyle w:val="FootnoteReference"/>
          <w:rFonts w:eastAsia="Times New Roman" w:cs="Times New Roman" w:ascii="Times New Roman" w:hAnsi="Times New Roman"/>
          <w:sz w:val="24"/>
          <w:szCs w:val="24"/>
          <w:vertAlign w:val="superscript"/>
        </w:rPr>
        <w:footnoteReference w:id="377"/>
      </w:r>
      <w:r>
        <w:rPr>
          <w:rFonts w:eastAsia="Times New Roman" w:cs="Times New Roman" w:ascii="Times New Roman" w:hAnsi="Times New Roman"/>
          <w:sz w:val="24"/>
          <w:szCs w:val="24"/>
        </w:rPr>
        <w:t xml:space="preserve"> S svojim telesom je zakril bolivijsko strojnico in rešil svoje soborce.</w:t>
      </w:r>
      <w:r>
        <w:rPr>
          <w:rStyle w:val="FootnoteReference"/>
          <w:rFonts w:eastAsia="Times New Roman" w:cs="Times New Roman" w:ascii="Times New Roman" w:hAnsi="Times New Roman"/>
          <w:sz w:val="24"/>
          <w:szCs w:val="24"/>
          <w:vertAlign w:val="superscript"/>
        </w:rPr>
        <w:footnoteReference w:id="378"/>
      </w:r>
      <w:r>
        <w:rPr>
          <w:rFonts w:eastAsia="Times New Roman" w:cs="Times New Roman" w:ascii="Times New Roman" w:hAnsi="Times New Roman"/>
          <w:sz w:val="24"/>
          <w:szCs w:val="24"/>
        </w:rPr>
        <w:t xml:space="preserve"> Usoda Borisa Kasjanova se povezuje z njegovim prijateljem iz študentskih let na Fakulteti za pravo Nikolajem Emeljanovom. Emeljanov je dokončal študij kot doktor prava, se boril v prvi svetovni vojni kot prostovoljec in po boljševiški zmagi migriral v Pariz. Uspešno je vodil svojo odvetniško pisarno, ko se je po novici v časopisu, da je v Paragvaju junaško umrl nekdanji stotnik ruske vojske Boris Kasjanov, odločil zapreti pisarno in se pridružil paragvajski vojaki. Boril se je v bitki za Nanawo, dokler ni bil huje ranjen v desno roko. A v bitkah je sodeloval vse do druge poškodbe januarja 1934, ki ga je prisilila, da je zapustil fronto.</w:t>
      </w:r>
      <w:r>
        <w:rPr>
          <w:rStyle w:val="FootnoteReference"/>
          <w:rFonts w:eastAsia="Times New Roman" w:cs="Times New Roman" w:ascii="Times New Roman" w:hAnsi="Times New Roman"/>
          <w:sz w:val="24"/>
          <w:szCs w:val="24"/>
          <w:vertAlign w:val="superscript"/>
        </w:rPr>
        <w:footnoteReference w:id="379"/>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Paragvaj je uradno napovedal vojno Boliviji šele maja 1933, po neuspešnem diplomatskem posredovanju njegovih sosednjih držav in zaradi strahu pred morebitnimi mednarodnimi sankcijami. Paragvajska vlada je izdala obsežen dokument z lastno pojasnitvijo dogodkov junija-julija 1932.</w:t>
      </w:r>
      <w:r>
        <w:rPr>
          <w:rStyle w:val="FootnoteReference"/>
          <w:rFonts w:eastAsia="Times New Roman" w:cs="Times New Roman" w:ascii="Times New Roman" w:hAnsi="Times New Roman"/>
          <w:sz w:val="24"/>
          <w:szCs w:val="24"/>
          <w:vertAlign w:val="superscript"/>
        </w:rPr>
        <w:footnoteReference w:id="380"/>
      </w:r>
      <w:r>
        <w:rPr>
          <w:rFonts w:eastAsia="Times New Roman" w:cs="Times New Roman" w:ascii="Times New Roman" w:hAnsi="Times New Roman"/>
          <w:sz w:val="24"/>
          <w:szCs w:val="24"/>
        </w:rPr>
        <w:t xml:space="preserve"> Revija Times je julija leta 1933 pisala: “Paragvajci, znani kot najbolj divji ameriški borci z mačetami in bajoneti, so se ponovno zbrali pod poveljstvom belih Rusov, ki so združili moči proti nemškim častnikom pod poveljem generala Kundta. Kmalu bo džungla služila 2000 mrtvim. Bolivijci so prebili severno in južno črto, toda v Nanawi – ali paragvajskem Verdúnu – še vedno poteka najbolj krvava bitka v Chacu.”</w:t>
      </w:r>
      <w:r>
        <w:rPr>
          <w:rStyle w:val="FootnoteReference"/>
          <w:rFonts w:eastAsia="Times New Roman" w:cs="Times New Roman" w:ascii="Times New Roman" w:hAnsi="Times New Roman"/>
          <w:sz w:val="24"/>
          <w:szCs w:val="24"/>
          <w:vertAlign w:val="superscript"/>
        </w:rPr>
        <w:footnoteReference w:id="38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drugih bitkah pri Gondri, Aliguata-Zenteno in Pampa Gran, ki so trajale od junija do decembra 1933, je bil poudarek na novih orožjih, kot so letala, tanki, metalci plamena ipd. Paragvajska stran je nepopustljivo branila svoje položaje in pri protiofenzivi v biti pri Campo Vía zmagala z zaplenjenim bolivijskim orožjem, vozili in vojaki. Postalo je jasno, da Bolivijcem ne bo uspelo zavzeti trdnjave.</w:t>
      </w:r>
      <w:r>
        <w:rPr>
          <w:rStyle w:val="FootnoteReference"/>
          <w:rFonts w:eastAsia="Times New Roman" w:cs="Times New Roman" w:ascii="Times New Roman" w:hAnsi="Times New Roman"/>
          <w:sz w:val="24"/>
          <w:szCs w:val="24"/>
          <w:vertAlign w:val="superscript"/>
        </w:rPr>
        <w:footnoteReference w:id="382"/>
      </w:r>
      <w:r>
        <w:rPr>
          <w:rFonts w:eastAsia="Times New Roman" w:cs="Times New Roman" w:ascii="Times New Roman" w:hAnsi="Times New Roman"/>
          <w:sz w:val="24"/>
          <w:szCs w:val="24"/>
        </w:rPr>
        <w:t xml:space="preserve"> V bližini Paso Favorita je bil 22. septembra 1933 ubit bivši carski oficir Vasilij Pavlovič Maljutin kot kapitan paragvajske vojske. V Asuncionu je v njegov spomin postavljen doprsni kip.</w:t>
      </w:r>
      <w:r>
        <w:rPr>
          <w:rStyle w:val="FootnoteReference"/>
          <w:rFonts w:eastAsia="Times New Roman" w:cs="Times New Roman" w:ascii="Times New Roman" w:hAnsi="Times New Roman"/>
          <w:sz w:val="24"/>
          <w:szCs w:val="24"/>
          <w:vertAlign w:val="superscript"/>
        </w:rPr>
        <w:footnoteReference w:id="383"/>
      </w:r>
      <w:r>
        <w:rPr>
          <w:rFonts w:eastAsia="Times New Roman" w:cs="Times New Roman" w:ascii="Times New Roman" w:hAnsi="Times New Roman"/>
          <w:sz w:val="24"/>
          <w:szCs w:val="24"/>
        </w:rPr>
        <w:t xml:space="preserve">. V bitki pri Nanawi je bil 30. oktobra 1933 ubit tudi polkovnik Sergej Sergejevič Salazkin, kar omenja tudi polkovnik C. J. Fernandez v svoji </w:t>
      </w:r>
      <w:r>
        <w:rPr>
          <w:rFonts w:eastAsia="Times New Roman" w:cs="Times New Roman" w:ascii="Times New Roman" w:hAnsi="Times New Roman"/>
          <w:i/>
          <w:sz w:val="24"/>
          <w:szCs w:val="24"/>
        </w:rPr>
        <w:t>La guerra del Chaco – III. Gondra-Zanteno.</w:t>
      </w:r>
      <w:r>
        <w:rPr>
          <w:rStyle w:val="FootnoteReference"/>
          <w:rFonts w:eastAsia="Times New Roman" w:cs="Times New Roman" w:ascii="Times New Roman" w:hAnsi="Times New Roman"/>
          <w:i/>
          <w:sz w:val="24"/>
          <w:szCs w:val="24"/>
          <w:vertAlign w:val="superscript"/>
        </w:rPr>
        <w:footnoteReference w:id="384"/>
      </w:r>
      <w:r>
        <w:rPr>
          <w:rFonts w:eastAsia="Times New Roman" w:cs="Times New Roman" w:ascii="Times New Roman" w:hAnsi="Times New Roman"/>
          <w:sz w:val="24"/>
          <w:szCs w:val="24"/>
        </w:rPr>
        <w:t xml:space="preserve"> Salazkin, ki je v Ruskem imperiju služil v carskem konjeniškem polku, je po državljanski vojni migriral na Češkoslovaško, kjer je diplomiral iz gozdarskega inženirstva. Leta 1928 se je preselil v Paragvaj in se pridružil vojski.</w:t>
      </w:r>
      <w:r>
        <w:rPr>
          <w:rStyle w:val="FootnoteReference"/>
          <w:rFonts w:eastAsia="Times New Roman" w:cs="Times New Roman" w:ascii="Times New Roman" w:hAnsi="Times New Roman"/>
          <w:sz w:val="24"/>
          <w:szCs w:val="24"/>
          <w:vertAlign w:val="superscript"/>
        </w:rPr>
        <w:footnoteReference w:id="385"/>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15">
            <wp:simplePos x="0" y="0"/>
            <wp:positionH relativeFrom="column">
              <wp:posOffset>2032000</wp:posOffset>
            </wp:positionH>
            <wp:positionV relativeFrom="paragraph">
              <wp:posOffset>171450</wp:posOffset>
            </wp:positionV>
            <wp:extent cx="1666875" cy="2752725"/>
            <wp:effectExtent l="0" t="0" r="0" b="0"/>
            <wp:wrapTopAndBottom/>
            <wp:docPr id="17" name="image2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22.png" descr=""/>
                    <pic:cNvPicPr>
                      <a:picLocks noChangeAspect="1" noChangeArrowheads="1"/>
                    </pic:cNvPicPr>
                  </pic:nvPicPr>
                  <pic:blipFill>
                    <a:blip r:embed="rId50"/>
                    <a:srcRect l="0" t="8759" r="12919" b="2491"/>
                    <a:stretch>
                      <a:fillRect/>
                    </a:stretch>
                  </pic:blipFill>
                  <pic:spPr bwMode="auto">
                    <a:xfrm>
                      <a:off x="0" y="0"/>
                      <a:ext cx="1666875" cy="2752725"/>
                    </a:xfrm>
                    <a:prstGeom prst="rect">
                      <a:avLst/>
                    </a:prstGeom>
                  </pic:spPr>
                </pic:pic>
              </a:graphicData>
            </a:graphic>
          </wp:anchor>
        </w:drawing>
      </w:r>
      <w:r>
        <w:rPr>
          <w:rFonts w:eastAsia="Times New Roman" w:cs="Times New Roman" w:ascii="Times New Roman" w:hAnsi="Times New Roman"/>
          <w:sz w:val="24"/>
          <w:szCs w:val="24"/>
        </w:rPr>
        <w:t>Slika 12. Polkovnik Sergej S. Salazkin v Chaco Boreal pokrajini.</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Decembra 1933 je v Montevideu potekala sedma mednarodna panameriška konferenca skupaj z Društvom narodov, ki jo je vodil pododbor za regijo Chaco. Dosegli so t. i. božično premirje, ki je bilo vzpostavljeno med 19. decembrom 1933 in 6. januarjem 1934.</w:t>
      </w:r>
      <w:r>
        <w:rPr>
          <w:rStyle w:val="FootnoteReference"/>
          <w:rFonts w:eastAsia="Times New Roman" w:cs="Times New Roman" w:ascii="Times New Roman" w:hAnsi="Times New Roman"/>
          <w:sz w:val="24"/>
          <w:szCs w:val="24"/>
          <w:vertAlign w:val="superscript"/>
        </w:rPr>
        <w:footnoteReference w:id="386"/>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16">
            <wp:simplePos x="0" y="0"/>
            <wp:positionH relativeFrom="column">
              <wp:posOffset>664210</wp:posOffset>
            </wp:positionH>
            <wp:positionV relativeFrom="paragraph">
              <wp:posOffset>180975</wp:posOffset>
            </wp:positionV>
            <wp:extent cx="4288790" cy="3300730"/>
            <wp:effectExtent l="0" t="0" r="0" b="0"/>
            <wp:wrapTopAndBottom/>
            <wp:docPr id="18" name="image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png" descr=""/>
                    <pic:cNvPicPr>
                      <a:picLocks noChangeAspect="1" noChangeArrowheads="1"/>
                    </pic:cNvPicPr>
                  </pic:nvPicPr>
                  <pic:blipFill>
                    <a:blip r:embed="rId51"/>
                    <a:srcRect l="0" t="6694" r="0" b="0"/>
                    <a:stretch>
                      <a:fillRect/>
                    </a:stretch>
                  </pic:blipFill>
                  <pic:spPr bwMode="auto">
                    <a:xfrm>
                      <a:off x="0" y="0"/>
                      <a:ext cx="4288790" cy="3300730"/>
                    </a:xfrm>
                    <a:prstGeom prst="rect">
                      <a:avLst/>
                    </a:prstGeom>
                  </pic:spPr>
                </pic:pic>
              </a:graphicData>
            </a:graphic>
          </wp:anchor>
        </w:drawing>
      </w:r>
      <w:r>
        <w:rPr>
          <w:rFonts w:eastAsia="Times New Roman" w:cs="Times New Roman" w:ascii="Times New Roman" w:hAnsi="Times New Roman"/>
          <w:sz w:val="24"/>
          <w:szCs w:val="24"/>
        </w:rPr>
        <w:t>Slika 13. Razmerje paragvajskih in bolivijskih sil decembra 1933 po večjih paragvajskih zmagah.</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Bolivijski vojaki so množično umirali zaradi propadlih ofenziv in protiofenziv generala Kundta. Paragvajci so si nazaj prisvojili trdnjavi Alihuata in Campo Grande.</w:t>
      </w:r>
      <w:r>
        <w:rPr>
          <w:rStyle w:val="FootnoteReference"/>
          <w:rFonts w:eastAsia="Times New Roman" w:cs="Times New Roman" w:ascii="Times New Roman" w:hAnsi="Times New Roman"/>
          <w:sz w:val="24"/>
          <w:szCs w:val="24"/>
          <w:vertAlign w:val="superscript"/>
        </w:rPr>
        <w:footnoteReference w:id="387"/>
      </w:r>
      <w:r>
        <w:rPr>
          <w:rFonts w:eastAsia="Times New Roman" w:cs="Times New Roman" w:ascii="Times New Roman" w:hAnsi="Times New Roman"/>
          <w:sz w:val="24"/>
          <w:szCs w:val="24"/>
        </w:rPr>
        <w:t xml:space="preserve"> Bolivijska vlada ni mogla več ignorirati naraščajočega protesta v samem poveljevalnem štabu in ljudi na ulicah.</w:t>
      </w:r>
      <w:r>
        <w:rPr>
          <w:rStyle w:val="FootnoteReference"/>
          <w:rFonts w:eastAsia="Times New Roman" w:cs="Times New Roman" w:ascii="Times New Roman" w:hAnsi="Times New Roman"/>
          <w:sz w:val="24"/>
          <w:szCs w:val="24"/>
          <w:vertAlign w:val="superscript"/>
        </w:rPr>
        <w:footnoteReference w:id="388"/>
      </w:r>
      <w:r>
        <w:rPr>
          <w:rFonts w:eastAsia="Times New Roman" w:cs="Times New Roman" w:ascii="Times New Roman" w:hAnsi="Times New Roman"/>
          <w:sz w:val="24"/>
          <w:szCs w:val="24"/>
        </w:rPr>
        <w:t xml:space="preserve"> General Kundt se je kmalu vojaškem polomu pri Nanawi vrnil v Nemčijo. V vojni za Chaco je deloval brez preračunljivosti, ni znal presoditi prednosti in slabosti vojaških akcij, podcenjeval je nasprotnika, pošiljal čete v boj, ne da bi čakal na rezerve ali topniško zaščito, in po vsakem neuspehu krivil podrejene za pomanjkanje energije.</w:t>
      </w:r>
      <w:r>
        <w:rPr>
          <w:rStyle w:val="FootnoteReference"/>
          <w:rFonts w:eastAsia="Times New Roman" w:cs="Times New Roman" w:ascii="Times New Roman" w:hAnsi="Times New Roman"/>
          <w:sz w:val="24"/>
          <w:szCs w:val="24"/>
          <w:vertAlign w:val="superscript"/>
        </w:rPr>
        <w:footnoteReference w:id="389"/>
      </w:r>
      <w:r>
        <w:rPr>
          <w:rFonts w:eastAsia="Times New Roman" w:cs="Times New Roman" w:ascii="Times New Roman" w:hAnsi="Times New Roman"/>
          <w:sz w:val="24"/>
          <w:szCs w:val="24"/>
        </w:rPr>
        <w:t xml:space="preserve"> Čilski oficir Vicuno Vergara, ki se je v vojni za Chaco boril na strani Bolivije, v svoji knjigi </w:t>
      </w:r>
      <w:r>
        <w:rPr>
          <w:rFonts w:eastAsia="Times New Roman" w:cs="Times New Roman" w:ascii="Times New Roman" w:hAnsi="Times New Roman"/>
          <w:i/>
          <w:sz w:val="24"/>
          <w:szCs w:val="24"/>
        </w:rPr>
        <w:t>La guerra del Chaco</w:t>
      </w:r>
      <w:r>
        <w:rPr>
          <w:rFonts w:eastAsia="Times New Roman" w:cs="Times New Roman" w:ascii="Times New Roman" w:hAnsi="Times New Roman"/>
          <w:sz w:val="24"/>
          <w:szCs w:val="24"/>
        </w:rPr>
        <w:t xml:space="preserve"> za neuspehe krivi nezmožnost prilagajanja novim načinom bojevanja, starost, neupoštevanje posebnosti bojnega terena, pretirano pripisovanje pomembnosti predpisom in disciplinarnim ukazom ter nestrpnost, pretirano samozavest in ponos.</w:t>
      </w:r>
      <w:r>
        <w:rPr>
          <w:rStyle w:val="FootnoteReference"/>
          <w:rFonts w:eastAsia="Times New Roman" w:cs="Times New Roman" w:ascii="Times New Roman" w:hAnsi="Times New Roman"/>
          <w:sz w:val="18"/>
          <w:szCs w:val="18"/>
          <w:vertAlign w:val="superscript"/>
        </w:rPr>
        <w:footnoteReference w:id="390"/>
      </w:r>
      <w:r>
        <w:rPr>
          <w:rFonts w:eastAsia="Times New Roman" w:cs="Times New Roman" w:ascii="Times New Roman" w:hAnsi="Times New Roman"/>
          <w:sz w:val="24"/>
          <w:szCs w:val="24"/>
        </w:rPr>
        <w:t xml:space="preserve"> Zamenjal ga je general Enrique Peñaranda del Castillo, ki pa ni bil po godu bolivijskemu predsedniku Salamanci. Novi bolivijski general je zopet reorganiziral bolivijsko vojsko.</w:t>
      </w:r>
      <w:r>
        <w:rPr>
          <w:rStyle w:val="FootnoteReference"/>
          <w:rFonts w:eastAsia="Times New Roman" w:cs="Times New Roman" w:ascii="Times New Roman" w:hAnsi="Times New Roman"/>
          <w:sz w:val="24"/>
          <w:szCs w:val="24"/>
          <w:vertAlign w:val="superscript"/>
        </w:rPr>
        <w:footnoteReference w:id="391"/>
      </w:r>
    </w:p>
    <w:p>
      <w:pPr>
        <w:pStyle w:val="Heading3"/>
        <w:rPr>
          <w:rFonts w:ascii="Times New Roman" w:hAnsi="Times New Roman" w:eastAsia="Times New Roman" w:cs="Times New Roman"/>
        </w:rPr>
      </w:pPr>
      <w:bookmarkStart w:id="31" w:name="_Toc170153525"/>
      <w:r>
        <w:rPr>
          <w:rFonts w:eastAsia="Times New Roman" w:cs="Times New Roman" w:ascii="Times New Roman" w:hAnsi="Times New Roman"/>
        </w:rPr>
        <w:t>Paragvajsko napredovanje</w:t>
      </w:r>
      <w:bookmarkEnd w:id="31"/>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premirju se je paragvajska oskrbovalna linija vse bolj daljšala z nadaljevanjem prodiranja vojske v manj poznani zahodni suhi Chaco Boreal, kljub bolivijskim napadom.</w:t>
      </w:r>
      <w:r>
        <w:rPr>
          <w:rStyle w:val="FootnoteReference"/>
          <w:rFonts w:eastAsia="Times New Roman" w:cs="Times New Roman" w:ascii="Times New Roman" w:hAnsi="Times New Roman"/>
          <w:sz w:val="24"/>
          <w:szCs w:val="24"/>
          <w:vertAlign w:val="superscript"/>
        </w:rPr>
        <w:footnoteReference w:id="392"/>
      </w:r>
      <w:r>
        <w:rPr>
          <w:rFonts w:eastAsia="Times New Roman" w:cs="Times New Roman" w:ascii="Times New Roman" w:hAnsi="Times New Roman"/>
          <w:sz w:val="24"/>
          <w:szCs w:val="24"/>
        </w:rPr>
        <w:t xml:space="preserve"> Želeli so očistiti bolivijske sile iz Chaco Boreala. Z dvema ofenzivnima akcijama pri Saavedri in Gondri so Paragvajci prodirali vse bližje bolivijski vojaški bazi v Villa Montes. V treh bitkah so uspeli zajeti vodne vire bolivijskih vojakov, kar je povzročilo množično umiranje od žeje bolivijskih vojakov na terenu.</w:t>
      </w:r>
      <w:r>
        <w:rPr>
          <w:rStyle w:val="FootnoteReference"/>
          <w:rFonts w:eastAsia="Times New Roman" w:cs="Times New Roman" w:ascii="Times New Roman" w:hAnsi="Times New Roman"/>
          <w:sz w:val="24"/>
          <w:szCs w:val="24"/>
          <w:vertAlign w:val="superscript"/>
        </w:rPr>
        <w:footnoteReference w:id="393"/>
      </w:r>
      <w:r>
        <w:rPr>
          <w:rFonts w:eastAsia="Times New Roman" w:cs="Times New Roman" w:ascii="Times New Roman" w:hAnsi="Times New Roman"/>
          <w:sz w:val="24"/>
          <w:szCs w:val="24"/>
        </w:rPr>
        <w:t xml:space="preserve"> Do konca leta 1934 so imeli Paragvajci pod nadzorom celotni Chaco Boreal in še del bolivijskega ozemlja čez mejo.</w:t>
      </w:r>
      <w:r>
        <w:rPr>
          <w:rStyle w:val="FootnoteReference"/>
          <w:rFonts w:eastAsia="Times New Roman" w:cs="Times New Roman" w:ascii="Times New Roman" w:hAnsi="Times New Roman"/>
          <w:sz w:val="24"/>
          <w:szCs w:val="24"/>
          <w:vertAlign w:val="superscript"/>
        </w:rPr>
        <w:footnoteReference w:id="394"/>
      </w:r>
      <w:r>
        <w:rPr>
          <w:rFonts w:eastAsia="Times New Roman" w:cs="Times New Roman" w:ascii="Times New Roman" w:hAnsi="Times New Roman"/>
          <w:sz w:val="24"/>
          <w:szCs w:val="24"/>
        </w:rPr>
        <w:t xml:space="preserve"> Zgodovinar Boris Martinov trdi, da je Beljajev, ki je med omenjenimi boji leta 1933 deloval v imenu vrhovnega poveljnika, preprečil smrt celotne elitne paragvajske t. i. železne divizije. Le ta je predstavljala 80 % predvojne izkušene kadrovske vojske, in to je ključno pripomoglo k paragvajski zmagi.</w:t>
      </w:r>
      <w:r>
        <w:rPr>
          <w:rStyle w:val="FootnoteReference"/>
          <w:rFonts w:eastAsia="Times New Roman" w:cs="Times New Roman" w:ascii="Times New Roman" w:hAnsi="Times New Roman"/>
          <w:sz w:val="24"/>
          <w:szCs w:val="24"/>
          <w:vertAlign w:val="superscript"/>
        </w:rPr>
        <w:footnoteReference w:id="395"/>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Zaradi nadaljevanja sovražnosti na frontni meji v regiji Chaco in neupoštevanja diplomatskih spodbud za rešitev mejnih vprašanj je ameriški predsednik Roosevelt na podlagi vseh treh skupin za diplomatsko reševanje konflikta 28. maja 1934 podal priporočilo vsem državam o prepovedi prodaje orožja in vojne opreme Boliviji in Paragvaju.</w:t>
      </w:r>
      <w:r>
        <w:rPr>
          <w:rStyle w:val="FootnoteReference"/>
          <w:rFonts w:eastAsia="Times New Roman" w:cs="Times New Roman" w:ascii="Times New Roman" w:hAnsi="Times New Roman"/>
          <w:sz w:val="24"/>
          <w:szCs w:val="24"/>
          <w:vertAlign w:val="superscript"/>
        </w:rPr>
        <w:footnoteReference w:id="396"/>
      </w:r>
      <w:r>
        <w:rPr>
          <w:rFonts w:eastAsia="Times New Roman" w:cs="Times New Roman" w:ascii="Times New Roman" w:hAnsi="Times New Roman"/>
          <w:sz w:val="24"/>
          <w:szCs w:val="24"/>
        </w:rPr>
        <w:t xml:space="preserve"> Sedemindvajset držav je sprejelo embargo na orožje.</w:t>
      </w:r>
      <w:r>
        <w:rPr>
          <w:rStyle w:val="FootnoteReference"/>
          <w:rFonts w:eastAsia="Times New Roman" w:cs="Times New Roman" w:ascii="Times New Roman" w:hAnsi="Times New Roman"/>
          <w:sz w:val="24"/>
          <w:szCs w:val="24"/>
          <w:vertAlign w:val="superscript"/>
        </w:rPr>
        <w:footnoteReference w:id="397"/>
      </w:r>
      <w:r>
        <w:rPr>
          <w:rFonts w:eastAsia="Times New Roman" w:cs="Times New Roman" w:ascii="Times New Roman" w:hAnsi="Times New Roman"/>
          <w:sz w:val="24"/>
          <w:szCs w:val="24"/>
        </w:rPr>
        <w:t xml:space="preserve"> Droben tisk pa ni priporočal embargo tranzita orožja, zaradi česar so bile sankcije popolnoma nekoristne.</w:t>
      </w:r>
      <w:r>
        <w:rPr>
          <w:rStyle w:val="FootnoteReference"/>
          <w:rFonts w:eastAsia="Times New Roman" w:cs="Times New Roman" w:ascii="Times New Roman" w:hAnsi="Times New Roman"/>
          <w:sz w:val="24"/>
          <w:szCs w:val="24"/>
          <w:vertAlign w:val="superscript"/>
        </w:rPr>
        <w:footnoteReference w:id="398"/>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17">
            <wp:simplePos x="0" y="0"/>
            <wp:positionH relativeFrom="column">
              <wp:posOffset>508635</wp:posOffset>
            </wp:positionH>
            <wp:positionV relativeFrom="paragraph">
              <wp:posOffset>259080</wp:posOffset>
            </wp:positionV>
            <wp:extent cx="4714875" cy="3632835"/>
            <wp:effectExtent l="0" t="0" r="0" b="0"/>
            <wp:wrapTopAndBottom/>
            <wp:docPr id="19" name="image2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3.png" descr=""/>
                    <pic:cNvPicPr>
                      <a:picLocks noChangeAspect="1" noChangeArrowheads="1"/>
                    </pic:cNvPicPr>
                  </pic:nvPicPr>
                  <pic:blipFill>
                    <a:blip r:embed="rId52"/>
                    <a:srcRect l="0" t="5828" r="0" b="0"/>
                    <a:stretch>
                      <a:fillRect/>
                    </a:stretch>
                  </pic:blipFill>
                  <pic:spPr bwMode="auto">
                    <a:xfrm>
                      <a:off x="0" y="0"/>
                      <a:ext cx="4714875" cy="3632835"/>
                    </a:xfrm>
                    <a:prstGeom prst="rect">
                      <a:avLst/>
                    </a:prstGeom>
                  </pic:spPr>
                </pic:pic>
              </a:graphicData>
            </a:graphic>
          </wp:anchor>
        </w:drawing>
      </w:r>
      <w:r>
        <w:rPr>
          <w:rFonts w:eastAsia="Times New Roman" w:cs="Times New Roman" w:ascii="Times New Roman" w:hAnsi="Times New Roman"/>
          <w:sz w:val="24"/>
          <w:szCs w:val="24"/>
        </w:rPr>
        <w:t>Slika 14. Zemljevid razmerja paragvajskih in bolivijskih sil leta 1934 s paragvajskim napredovanjem v Bolivijo in z zasedbo celotne pokrajine Chaco.</w:t>
      </w:r>
    </w:p>
    <w:p>
      <w:pPr>
        <w:pStyle w:val="Normal"/>
        <w:spacing w:lineRule="auto" w:line="36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Novembra 1934 je bilo napredovanje paragvajske vojske nemogoče ustaviti. Zasedli so več pomembnih bolivijskih utrdb.</w:t>
      </w:r>
      <w:r>
        <w:rPr>
          <w:rStyle w:val="FootnoteReference"/>
          <w:rFonts w:eastAsia="Times New Roman" w:cs="Times New Roman" w:ascii="Times New Roman" w:hAnsi="Times New Roman"/>
          <w:sz w:val="24"/>
          <w:szCs w:val="24"/>
          <w:vertAlign w:val="superscript"/>
        </w:rPr>
        <w:footnoteReference w:id="399"/>
      </w:r>
      <w:r>
        <w:rPr>
          <w:rFonts w:eastAsia="Times New Roman" w:cs="Times New Roman" w:ascii="Times New Roman" w:hAnsi="Times New Roman"/>
          <w:sz w:val="24"/>
          <w:szCs w:val="24"/>
        </w:rPr>
        <w:t xml:space="preserve"> Bolivija se je vdala diplomatskim pritiskom, saj so paragvajske čete že bistveno napredovale, zasedle skoraj celotno sporno ozemlje in strateške točke. Hkrati je bil strmoglavljen bolivijski predsednik Daniel Salamanca. A Paragvaj v poziciji močnejšega ni želel popustiti. Posledično je februarja 1935 držav odpravilo embargo nad Bolivijo, med njimi so bile glavne izvoznice orožja – Velika Britanija, Francija, Švica in Češkoslovaška. Kot odgovor na nepravične sankcije je Paragvaj takoj izstopil iz Društva narodov.</w:t>
      </w:r>
      <w:r>
        <w:rPr>
          <w:rStyle w:val="FootnoteReference"/>
          <w:rFonts w:eastAsia="Times New Roman" w:cs="Times New Roman" w:ascii="Times New Roman" w:hAnsi="Times New Roman"/>
          <w:sz w:val="24"/>
          <w:szCs w:val="24"/>
          <w:vertAlign w:val="superscript"/>
        </w:rPr>
        <w:footnoteReference w:id="400"/>
      </w:r>
      <w:r>
        <w:rPr>
          <w:rFonts w:eastAsia="Times New Roman" w:cs="Times New Roman" w:ascii="Times New Roman" w:hAnsi="Times New Roman"/>
          <w:sz w:val="24"/>
          <w:szCs w:val="24"/>
        </w:rPr>
        <w:t xml:space="preserve"> Argentina in druge latinskoameriške države so podprle paragvajsko odločitev in nasprotovale uvedbi sankcij proti Paragvaju, saj je bilo vsem jasno, da se Bolivija skuša rešiti iz slabega položaja na fronti.</w:t>
      </w:r>
      <w:r>
        <w:rPr>
          <w:rStyle w:val="FootnoteReference"/>
          <w:rFonts w:eastAsia="Times New Roman" w:cs="Times New Roman" w:ascii="Times New Roman" w:hAnsi="Times New Roman"/>
          <w:sz w:val="24"/>
          <w:szCs w:val="24"/>
          <w:vertAlign w:val="superscript"/>
        </w:rPr>
        <w:footnoteReference w:id="40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Zaradi pomanjkanja goriva za vojsko je leta 1933 bolivijska vojska zasegla rafinerije in tehnike Standard Oila prisilila k eksponentnemu povečanju proizvodnih zmogljivosti. Vojna za rešitev obmejnih vprašanj se je na koncu spopada spremenila v boj za naftna nahajališča. Decembra 1933 so Bolivijci zavrnili prekinitev ognja in popustili šele leto kasneje, ko so paragvajske čete neustavljivo prodirale vse bližje bolivijskemu generalštabu v Villi Montes in naftnim poljem. Poleg vse bolj očitnega poraza bolivijske vojske so bile razmere napete tudi v notranji politiki.</w:t>
      </w:r>
      <w:r>
        <w:rPr>
          <w:rStyle w:val="FootnoteReference"/>
          <w:rFonts w:eastAsia="Times New Roman" w:cs="Times New Roman" w:ascii="Times New Roman" w:hAnsi="Times New Roman"/>
          <w:sz w:val="24"/>
          <w:szCs w:val="24"/>
          <w:vertAlign w:val="superscript"/>
        </w:rPr>
        <w:footnoteReference w:id="40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Leta 1934 je v Boliviji izbruhnila resna notranjepolitična kriza, ko je Salamanca kljub vojnim razmeram razpisal splošne volitve, na katerih je izgubil proti kolegu Franzu Tamaya. Opozicija s Salamanco na čelu je dosegla razveljavitev volitev ter kamenjanje hiše Tamaya v La Pazu in zažig njegove hiše v Yaurichambi.</w:t>
      </w:r>
      <w:r>
        <w:rPr>
          <w:rStyle w:val="FootnoteReference"/>
          <w:rFonts w:eastAsia="Times New Roman" w:cs="Times New Roman" w:ascii="Times New Roman" w:hAnsi="Times New Roman"/>
          <w:sz w:val="24"/>
          <w:szCs w:val="24"/>
          <w:vertAlign w:val="superscript"/>
        </w:rPr>
        <w:footnoteReference w:id="403"/>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Novembra 1934 je predsednik Salamanca v Villi Montes želel odstaviti generala Enriqueja Peñarando, ki je zamenjal generala Kundta, a so ga vojaške sile namesto tega prisilile v odstop s položaja.</w:t>
      </w:r>
      <w:r>
        <w:rPr>
          <w:rStyle w:val="FootnoteReference"/>
          <w:rFonts w:eastAsia="Times New Roman" w:cs="Times New Roman" w:ascii="Times New Roman" w:hAnsi="Times New Roman"/>
          <w:sz w:val="24"/>
          <w:szCs w:val="24"/>
          <w:vertAlign w:val="superscript"/>
        </w:rPr>
        <w:footnoteReference w:id="404"/>
      </w:r>
      <w:r>
        <w:rPr>
          <w:rFonts w:eastAsia="Times New Roman" w:cs="Times New Roman" w:ascii="Times New Roman" w:hAnsi="Times New Roman"/>
          <w:sz w:val="24"/>
          <w:szCs w:val="24"/>
        </w:rPr>
        <w:t xml:space="preserve"> Dogodek je danes poznan kot t. i. </w:t>
      </w:r>
      <w:r>
        <w:rPr>
          <w:rFonts w:eastAsia="Times New Roman" w:cs="Times New Roman" w:ascii="Times New Roman" w:hAnsi="Times New Roman"/>
          <w:i/>
          <w:sz w:val="24"/>
          <w:szCs w:val="24"/>
        </w:rPr>
        <w:t>corralito</w:t>
      </w:r>
      <w:r>
        <w:rPr>
          <w:rFonts w:eastAsia="Times New Roman" w:cs="Times New Roman" w:ascii="Times New Roman" w:hAnsi="Times New Roman"/>
          <w:sz w:val="24"/>
          <w:szCs w:val="24"/>
        </w:rPr>
        <w:t xml:space="preserve"> v Vili Montes.</w:t>
      </w:r>
      <w:r>
        <w:rPr>
          <w:rStyle w:val="FootnoteReference"/>
          <w:rFonts w:eastAsia="Times New Roman" w:cs="Times New Roman" w:ascii="Times New Roman" w:hAnsi="Times New Roman"/>
          <w:sz w:val="24"/>
          <w:szCs w:val="24"/>
          <w:vertAlign w:val="superscript"/>
        </w:rPr>
        <w:footnoteReference w:id="405"/>
      </w:r>
      <w:r>
        <w:rPr>
          <w:rFonts w:eastAsia="Times New Roman" w:cs="Times New Roman" w:ascii="Times New Roman" w:hAnsi="Times New Roman"/>
          <w:sz w:val="24"/>
          <w:szCs w:val="24"/>
        </w:rPr>
        <w:t xml:space="preserve"> Novi predsednik, bivši podpredsednik Tejada Sorzano, je takoj začel iskati bolj diplomatsko pot za rešitev konflikta in rehabilitiral večino vojaških voditeljev nazaj na položaje.</w:t>
      </w:r>
      <w:r>
        <w:rPr>
          <w:rStyle w:val="FootnoteReference"/>
          <w:rFonts w:eastAsia="Times New Roman" w:cs="Times New Roman" w:ascii="Times New Roman" w:hAnsi="Times New Roman"/>
          <w:sz w:val="24"/>
          <w:szCs w:val="24"/>
          <w:vertAlign w:val="superscript"/>
        </w:rPr>
        <w:footnoteReference w:id="406"/>
      </w:r>
      <w:r>
        <w:rPr>
          <w:rFonts w:eastAsia="Times New Roman" w:cs="Times New Roman" w:ascii="Times New Roman" w:hAnsi="Times New Roman"/>
          <w:sz w:val="24"/>
          <w:szCs w:val="24"/>
        </w:rPr>
        <w:t xml:space="preserve"> Sprožil je tudi splošno mobilizacijo in se osebno nastanil v Vili Montes, namesto v La Pazu.</w:t>
      </w:r>
      <w:r>
        <w:rPr>
          <w:rStyle w:val="FootnoteReference"/>
          <w:rFonts w:eastAsia="Times New Roman" w:cs="Times New Roman" w:ascii="Times New Roman" w:hAnsi="Times New Roman"/>
          <w:sz w:val="24"/>
          <w:szCs w:val="24"/>
          <w:vertAlign w:val="superscript"/>
        </w:rPr>
        <w:footnoteReference w:id="407"/>
      </w:r>
      <w:r>
        <w:rPr>
          <w:rFonts w:eastAsia="Times New Roman" w:cs="Times New Roman" w:ascii="Times New Roman" w:hAnsi="Times New Roman"/>
          <w:sz w:val="24"/>
          <w:szCs w:val="24"/>
        </w:rPr>
        <w:t xml:space="preserve"> Medtem ko so paragvajske sile delno zavzele področja z naftnimi nahajališči marca 1935, so se Bolivijci na njim znanem teritoriju vkopali v rove in se ugnezdili na vzpetinah okoli naftnih vrtin.</w:t>
      </w:r>
      <w:r>
        <w:rPr>
          <w:rStyle w:val="FootnoteReference"/>
          <w:rFonts w:eastAsia="Times New Roman" w:cs="Times New Roman" w:ascii="Times New Roman" w:hAnsi="Times New Roman"/>
          <w:sz w:val="24"/>
          <w:szCs w:val="24"/>
          <w:vertAlign w:val="superscript"/>
        </w:rPr>
        <w:footnoteReference w:id="408"/>
      </w:r>
      <w:r>
        <w:rPr>
          <w:rFonts w:eastAsia="Times New Roman" w:cs="Times New Roman" w:ascii="Times New Roman" w:hAnsi="Times New Roman"/>
          <w:sz w:val="24"/>
          <w:szCs w:val="24"/>
        </w:rPr>
        <w:t xml:space="preserve"> Z napredovanjem paragvajske vojske v Bolivijo je leta 1935 general Beljajev spremljal spravno komisijo Društva narodov po pokrajini Chaco.</w:t>
      </w:r>
      <w:r>
        <w:rPr>
          <w:rStyle w:val="FootnoteReference"/>
          <w:rFonts w:eastAsia="Times New Roman" w:cs="Times New Roman" w:ascii="Times New Roman" w:hAnsi="Times New Roman"/>
          <w:sz w:val="24"/>
          <w:szCs w:val="24"/>
          <w:vertAlign w:val="superscript"/>
        </w:rPr>
        <w:footnoteReference w:id="409"/>
      </w:r>
    </w:p>
    <w:p>
      <w:pPr>
        <w:pStyle w:val="Heading3"/>
        <w:rPr>
          <w:rFonts w:ascii="Times New Roman" w:hAnsi="Times New Roman" w:eastAsia="Times New Roman" w:cs="Times New Roman"/>
        </w:rPr>
      </w:pPr>
      <w:bookmarkStart w:id="32" w:name="_Toc170153526"/>
      <w:r>
        <w:rPr>
          <w:rFonts w:eastAsia="Times New Roman" w:cs="Times New Roman" w:ascii="Times New Roman" w:hAnsi="Times New Roman"/>
        </w:rPr>
        <w:t>Zadnji napad</w:t>
      </w:r>
      <w:bookmarkEnd w:id="32"/>
      <w:r>
        <w:rPr>
          <w:rFonts w:eastAsia="Times New Roman" w:cs="Times New Roman" w:ascii="Times New Roman" w:hAnsi="Times New Roman"/>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Zadnji napad paragvajskih sil je potekal 23. marca 1935. Bolivijci so vzpostavili obrambno črto z bazo v Villa Montes, da bi branili svoja skladišča orožja in hrane ter ohranili komunikacijsko mrežo.</w:t>
      </w:r>
      <w:r>
        <w:rPr>
          <w:rStyle w:val="FootnoteReference"/>
          <w:rFonts w:eastAsia="Times New Roman" w:cs="Times New Roman" w:ascii="Times New Roman" w:hAnsi="Times New Roman"/>
          <w:sz w:val="24"/>
          <w:szCs w:val="24"/>
          <w:vertAlign w:val="superscript"/>
        </w:rPr>
        <w:footnoteReference w:id="410"/>
      </w:r>
      <w:r>
        <w:rPr>
          <w:rFonts w:eastAsia="Times New Roman" w:cs="Times New Roman" w:ascii="Times New Roman" w:hAnsi="Times New Roman"/>
          <w:sz w:val="24"/>
          <w:szCs w:val="24"/>
        </w:rPr>
        <w:t xml:space="preserve"> Območje Villa Montes je imelo velik “strateški, politični, moralni in gospodarski pomen”, saj je šlo predvsem za slabo zaščiteno andsko ozemlje z ogromnim naftnim bogastvom.</w:t>
      </w:r>
      <w:r>
        <w:rPr>
          <w:rStyle w:val="FootnoteReference"/>
          <w:rFonts w:eastAsia="Times New Roman" w:cs="Times New Roman" w:ascii="Times New Roman" w:hAnsi="Times New Roman"/>
          <w:sz w:val="18"/>
          <w:szCs w:val="18"/>
          <w:vertAlign w:val="superscript"/>
        </w:rPr>
        <w:footnoteReference w:id="41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Estigarribia je s svojimi silami uspel odrezati cesto med Villa Montes in Santa Cruz ter dosegel eno izmed naftnih vrtin v Camirí.</w:t>
      </w:r>
      <w:r>
        <w:rPr>
          <w:rStyle w:val="FootnoteReference"/>
          <w:rFonts w:eastAsia="Times New Roman" w:cs="Times New Roman" w:ascii="Times New Roman" w:hAnsi="Times New Roman"/>
          <w:sz w:val="24"/>
          <w:szCs w:val="24"/>
          <w:vertAlign w:val="superscript"/>
        </w:rPr>
        <w:footnoteReference w:id="412"/>
      </w:r>
      <w:r>
        <w:rPr>
          <w:rFonts w:eastAsia="Times New Roman" w:cs="Times New Roman" w:ascii="Times New Roman" w:hAnsi="Times New Roman"/>
          <w:sz w:val="24"/>
          <w:szCs w:val="24"/>
        </w:rPr>
        <w:t xml:space="preserve"> Bolivijska nova taktika na lastnem poznanem terenu je prinesla uspeh in na koncu povzročila obrambni umik paragvajskih enot stran od naftnih nahajališč. Za Bolivijce je nafta predstavljala ključni naravni vir, ki so ga na vsak način želeli obraniti. Kljub paragvajskem napredovanju in premoči je bilo njihovo vojsko vedno težje oskrbovati na novoosvojenem terenu. Izčrpani paragvajski vojaki niso bili pripravljeni na bojevanje na visokogorskem terenu in mrazu. Paragvajska vlada pa se je zavedala, da so si priborili dobro pozicijo za mirovna pogajanja z Bolivijo.</w:t>
      </w:r>
      <w:r>
        <w:rPr>
          <w:rStyle w:val="FootnoteReference"/>
          <w:rFonts w:eastAsia="Times New Roman" w:cs="Times New Roman" w:ascii="Times New Roman" w:hAnsi="Times New Roman"/>
          <w:sz w:val="24"/>
          <w:szCs w:val="24"/>
          <w:vertAlign w:val="superscript"/>
        </w:rPr>
        <w:footnoteReference w:id="413"/>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sectPr>
          <w:headerReference w:type="even" r:id="rId53"/>
          <w:headerReference w:type="default" r:id="rId54"/>
          <w:headerReference w:type="first" r:id="rId55"/>
          <w:footerReference w:type="even" r:id="rId56"/>
          <w:footerReference w:type="default" r:id="rId57"/>
          <w:footerReference w:type="first" r:id="rId58"/>
          <w:footnotePr>
            <w:numFmt w:val="decimal"/>
          </w:footnotePr>
          <w:type w:val="nextPage"/>
          <w:pgSz w:w="11906" w:h="16838"/>
          <w:pgMar w:left="1440" w:right="1440" w:gutter="0" w:header="720" w:top="1440" w:footer="720" w:bottom="1440"/>
          <w:pgNumType w:fmt="decimal"/>
          <w:formProt w:val="false"/>
          <w:textDirection w:val="lrTb"/>
          <w:docGrid w:type="default" w:linePitch="100" w:charSpace="4096"/>
        </w:sect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Bolivija je z obnovljeno samozavestjo začela zadnjo ofenzivo 7. junija 1935 z bitko pri Ingavi, kjer je bila zopet popolnoma poražena in prisiljena sprejeti premirje.</w:t>
      </w:r>
      <w:r>
        <w:rPr>
          <w:rStyle w:val="FootnoteReference"/>
          <w:rFonts w:eastAsia="Times New Roman" w:cs="Times New Roman" w:ascii="Times New Roman" w:hAnsi="Times New Roman"/>
          <w:sz w:val="24"/>
          <w:szCs w:val="24"/>
          <w:vertAlign w:val="superscript"/>
        </w:rPr>
        <w:footnoteReference w:id="414"/>
      </w:r>
      <w:r>
        <w:rPr>
          <w:rFonts w:eastAsia="Times New Roman" w:cs="Times New Roman" w:ascii="Times New Roman" w:hAnsi="Times New Roman"/>
          <w:sz w:val="24"/>
          <w:szCs w:val="24"/>
        </w:rPr>
        <w:t xml:space="preserve"> Novi bolivijski predsednik Sorzano se je strinjal za končanje sovražnosti, po tem ko so mu bila od mednarodne skupnosti ponujena jamstva za mir, sklenjen "brez poražencev ali zmagovalcev in da bodo ozemeljske razlike rešiti tako, da jih predloži pravni arbitraži.” Hkrati se je vse bolj manjšala bolivijska državna blagajna skupaj z vsemi vojaškimi rezervami.</w:t>
      </w:r>
      <w:r>
        <w:rPr>
          <w:rStyle w:val="FootnoteReference"/>
          <w:rFonts w:eastAsia="Times New Roman" w:cs="Times New Roman" w:ascii="Times New Roman" w:hAnsi="Times New Roman"/>
          <w:sz w:val="24"/>
          <w:szCs w:val="24"/>
          <w:vertAlign w:val="superscript"/>
        </w:rPr>
        <w:footnoteReference w:id="415"/>
      </w:r>
      <w:r>
        <w:rPr>
          <w:rFonts w:eastAsia="Times New Roman" w:cs="Times New Roman" w:ascii="Times New Roman" w:hAnsi="Times New Roman"/>
          <w:sz w:val="24"/>
          <w:szCs w:val="24"/>
        </w:rPr>
        <w:t xml:space="preserve"> Vojna se je končala šele poleti 1935, ko so se stabilizirale razmere na območju Santa Cruza in okoli naftnih področij.</w:t>
      </w:r>
      <w:r>
        <w:rPr>
          <w:rStyle w:val="FootnoteReference"/>
          <w:rFonts w:eastAsia="Times New Roman" w:cs="Times New Roman" w:ascii="Times New Roman" w:hAnsi="Times New Roman"/>
          <w:sz w:val="24"/>
          <w:szCs w:val="24"/>
          <w:vertAlign w:val="superscript"/>
        </w:rPr>
        <w:footnoteReference w:id="416"/>
      </w:r>
      <w:r>
        <w:rPr>
          <w:rFonts w:eastAsia="Times New Roman" w:cs="Times New Roman" w:ascii="Times New Roman" w:hAnsi="Times New Roman"/>
          <w:sz w:val="24"/>
          <w:szCs w:val="24"/>
        </w:rPr>
        <w:t xml:space="preserve"> Med boji je umrlo dvakrat več bolivijskih vojakov kot paragvajskih, skoraj celotna bolivijska vojska je bila ujeta.</w:t>
      </w:r>
      <w:r>
        <w:rPr>
          <w:rStyle w:val="FootnoteReference"/>
          <w:rFonts w:eastAsia="Times New Roman" w:cs="Times New Roman" w:ascii="Times New Roman" w:hAnsi="Times New Roman"/>
          <w:sz w:val="24"/>
          <w:szCs w:val="24"/>
          <w:vertAlign w:val="superscript"/>
        </w:rPr>
        <w:footnoteReference w:id="417"/>
      </w:r>
    </w:p>
    <w:p>
      <w:pPr>
        <w:pStyle w:val="Heading1"/>
        <w:rPr>
          <w:rFonts w:ascii="Times New Roman" w:hAnsi="Times New Roman" w:eastAsia="Times New Roman" w:cs="Times New Roman"/>
        </w:rPr>
      </w:pPr>
      <w:bookmarkStart w:id="33" w:name="_Toc170153527"/>
      <w:r>
        <w:rPr>
          <w:rFonts w:eastAsia="Times New Roman" w:cs="Times New Roman" w:ascii="Times New Roman" w:hAnsi="Times New Roman"/>
        </w:rPr>
        <w:t>Po vojni</w:t>
      </w:r>
      <w:bookmarkEnd w:id="33"/>
    </w:p>
    <w:p>
      <w:pPr>
        <w:pStyle w:val="Heading2"/>
        <w:rPr>
          <w:rFonts w:ascii="Times New Roman" w:hAnsi="Times New Roman" w:eastAsia="Times New Roman" w:cs="Times New Roman"/>
          <w:sz w:val="24"/>
          <w:szCs w:val="24"/>
        </w:rPr>
      </w:pPr>
      <w:bookmarkStart w:id="34" w:name="_Toc170153528"/>
      <w:r>
        <w:rPr>
          <w:rFonts w:eastAsia="Times New Roman" w:cs="Times New Roman" w:ascii="Times New Roman" w:hAnsi="Times New Roman"/>
        </w:rPr>
        <w:t>Mirovna pogajanja</w:t>
      </w:r>
      <w:bookmarkEnd w:id="34"/>
    </w:p>
    <w:p>
      <w:pPr>
        <w:pStyle w:val="Normal"/>
        <w:spacing w:lineRule="auto" w:line="360"/>
        <w:jc w:val="both"/>
        <w:rPr>
          <w:rFonts w:ascii="Times New Roman" w:hAnsi="Times New Roman" w:eastAsia="Times New Roman" w:cs="Times New Roman"/>
        </w:rPr>
      </w:pPr>
      <w:r>
        <w:rPr>
          <w:rFonts w:eastAsia="Times New Roman" w:cs="Times New Roman" w:ascii="Times New Roman" w:hAnsi="Times New Roman"/>
          <w:sz w:val="24"/>
          <w:szCs w:val="24"/>
        </w:rPr>
        <w:t>Premirje sta paragvajski minister Luis A. Riart in bolivijski zunanji minister Thomas M. Eli podpisala 12. junija 1935.</w:t>
      </w:r>
      <w:r>
        <w:rPr>
          <w:rStyle w:val="FootnoteReference"/>
          <w:rFonts w:eastAsia="Times New Roman" w:cs="Times New Roman" w:ascii="Times New Roman" w:hAnsi="Times New Roman"/>
          <w:sz w:val="24"/>
          <w:szCs w:val="24"/>
          <w:vertAlign w:val="superscript"/>
        </w:rPr>
        <w:footnoteReference w:id="418"/>
      </w:r>
      <w:r>
        <w:rPr>
          <w:rFonts w:eastAsia="Times New Roman" w:cs="Times New Roman" w:ascii="Times New Roman" w:hAnsi="Times New Roman"/>
          <w:sz w:val="24"/>
          <w:szCs w:val="24"/>
        </w:rPr>
        <w:t xml:space="preserve"> Paragvaj se še danes vsako leto 12. junija spominja junakov vojne za Chaco.</w:t>
      </w:r>
      <w:r>
        <w:rPr>
          <w:rStyle w:val="FootnoteReference"/>
          <w:rFonts w:eastAsia="Times New Roman" w:cs="Times New Roman" w:ascii="Times New Roman" w:hAnsi="Times New Roman"/>
          <w:sz w:val="24"/>
          <w:szCs w:val="24"/>
          <w:vertAlign w:val="superscript"/>
        </w:rPr>
        <w:footnoteReference w:id="419"/>
      </w:r>
      <w:r>
        <w:rPr>
          <w:rFonts w:eastAsia="Times New Roman" w:cs="Times New Roman" w:ascii="Times New Roman" w:hAnsi="Times New Roman"/>
          <w:sz w:val="24"/>
          <w:szCs w:val="24"/>
        </w:rPr>
        <w:t xml:space="preserve"> Diplomatska pogajanja za rešitev ozemeljskega spora so bila takoj prenesena v Buenos Aires, na njih so sodelovali še Argentina, Brazilija, Peru, Čile, Urugvaj in ZDA.</w:t>
      </w:r>
      <w:r>
        <w:rPr>
          <w:rStyle w:val="FootnoteReference"/>
          <w:rFonts w:eastAsia="Times New Roman" w:cs="Times New Roman" w:ascii="Times New Roman" w:hAnsi="Times New Roman"/>
          <w:sz w:val="24"/>
          <w:szCs w:val="24"/>
          <w:vertAlign w:val="superscript"/>
        </w:rPr>
        <w:footnoteReference w:id="420"/>
      </w:r>
      <w:r>
        <w:rPr>
          <w:rFonts w:eastAsia="Times New Roman" w:cs="Times New Roman" w:ascii="Times New Roman" w:hAnsi="Times New Roman"/>
          <w:sz w:val="24"/>
          <w:szCs w:val="24"/>
        </w:rPr>
        <w:t xml:space="preserve"> Dokončna pogajanja so trajala naslednja štiri leta in uspela doseči izmenjavo vojnih ujetnikov in na koncu le določiti mejo.</w:t>
      </w:r>
      <w:r>
        <w:rPr>
          <w:rStyle w:val="FootnoteReference"/>
          <w:rFonts w:eastAsia="Times New Roman" w:cs="Times New Roman" w:ascii="Times New Roman" w:hAnsi="Times New Roman"/>
          <w:sz w:val="24"/>
          <w:szCs w:val="24"/>
          <w:vertAlign w:val="superscript"/>
        </w:rPr>
        <w:footnoteReference w:id="421"/>
      </w:r>
      <w:r>
        <w:rPr>
          <w:rFonts w:eastAsia="Times New Roman" w:cs="Times New Roman" w:ascii="Times New Roman" w:hAnsi="Times New Roman"/>
          <w:sz w:val="24"/>
          <w:szCs w:val="24"/>
        </w:rPr>
        <w:t xml:space="preserve"> Leta 1938 je bila podpisana mirovna pogodba, a rešitev vprašanja za mejo v regiji Chaco je bila podana šele januarja 1939 z arbitražnim sporazumom.</w:t>
      </w:r>
      <w:r>
        <w:rPr>
          <w:rStyle w:val="FootnoteReference"/>
          <w:rFonts w:eastAsia="Times New Roman" w:cs="Times New Roman" w:ascii="Times New Roman" w:hAnsi="Times New Roman"/>
          <w:sz w:val="24"/>
          <w:szCs w:val="24"/>
          <w:vertAlign w:val="superscript"/>
        </w:rPr>
        <w:footnoteReference w:id="422"/>
      </w:r>
      <w:r>
        <w:rPr>
          <w:rFonts w:eastAsia="Times New Roman" w:cs="Times New Roman" w:ascii="Times New Roman" w:hAnsi="Times New Roman"/>
          <w:sz w:val="24"/>
          <w:szCs w:val="24"/>
        </w:rPr>
        <w:t xml:space="preserve"> Po njem je Bolivija kljub porazu obdržala naftne regije, dobila pravice dostopa do Puerto Casada in mesto Bahía Negra na reki Parani.</w:t>
      </w:r>
      <w:r>
        <w:rPr>
          <w:rStyle w:val="FootnoteReference"/>
          <w:rFonts w:eastAsia="Times New Roman" w:cs="Times New Roman" w:ascii="Times New Roman" w:hAnsi="Times New Roman"/>
          <w:sz w:val="24"/>
          <w:szCs w:val="24"/>
          <w:vertAlign w:val="superscript"/>
        </w:rPr>
        <w:footnoteReference w:id="423"/>
      </w:r>
      <w:r>
        <w:rPr>
          <w:rFonts w:eastAsia="Times New Roman" w:cs="Times New Roman" w:ascii="Times New Roman" w:hAnsi="Times New Roman"/>
          <w:sz w:val="24"/>
          <w:szCs w:val="24"/>
        </w:rPr>
        <w:t xml:space="preserve"> Dejansko do danes ni zgradila ne pristanišča ne železnice na tem območju.</w:t>
      </w:r>
      <w:r>
        <w:rPr>
          <w:rStyle w:val="FootnoteReference"/>
          <w:rFonts w:eastAsia="Times New Roman" w:cs="Times New Roman" w:ascii="Times New Roman" w:hAnsi="Times New Roman"/>
          <w:sz w:val="24"/>
          <w:szCs w:val="24"/>
          <w:vertAlign w:val="superscript"/>
        </w:rPr>
        <w:footnoteReference w:id="424"/>
      </w:r>
      <w:r>
        <w:rPr>
          <w:rFonts w:eastAsia="Times New Roman" w:cs="Times New Roman" w:ascii="Times New Roman" w:hAnsi="Times New Roman"/>
          <w:sz w:val="24"/>
          <w:szCs w:val="24"/>
        </w:rPr>
        <w:t xml:space="preserve"> Paragvaj pa je dobil ostali dve tretjini ozemlja.</w:t>
      </w:r>
      <w:r>
        <w:rPr>
          <w:rStyle w:val="FootnoteReference"/>
          <w:rFonts w:eastAsia="Times New Roman" w:cs="Times New Roman" w:ascii="Times New Roman" w:hAnsi="Times New Roman"/>
          <w:sz w:val="24"/>
          <w:szCs w:val="24"/>
          <w:vertAlign w:val="superscript"/>
        </w:rPr>
        <w:footnoteReference w:id="425"/>
      </w:r>
      <w:r>
        <w:rPr>
          <w:rFonts w:eastAsia="Times New Roman" w:cs="Times New Roman" w:ascii="Times New Roman" w:hAnsi="Times New Roman"/>
          <w:sz w:val="24"/>
          <w:szCs w:val="24"/>
        </w:rPr>
        <w:t xml:space="preserve"> Na začetku vojne so paragvajske sile nadzirale približno 111 tisoč kvadratnih kilometrov Chaco Boreala. Med vojno so si priborile še 123 tisoč kvadratnih kilometrov, medtem ko se je z arbitražnim sporazumom reševalo 31,5 tisoč kvadratnih kilometrov.</w:t>
      </w:r>
      <w:r>
        <w:rPr>
          <w:rStyle w:val="FootnoteReference"/>
          <w:rFonts w:eastAsia="Times New Roman" w:cs="Times New Roman" w:ascii="Times New Roman" w:hAnsi="Times New Roman"/>
          <w:vertAlign w:val="superscript"/>
        </w:rPr>
        <w:footnoteReference w:id="426"/>
      </w:r>
    </w:p>
    <w:p>
      <w:pPr>
        <w:pStyle w:val="Normal"/>
        <w:jc w:val="center"/>
        <w:rPr>
          <w:rFonts w:ascii="Times New Roman" w:hAnsi="Times New Roman" w:eastAsia="Times New Roman" w:cs="Times New Roman"/>
        </w:rPr>
      </w:pPr>
      <w:r>
        <w:rPr/>
        <w:drawing>
          <wp:inline distT="0" distB="0" distL="0" distR="0">
            <wp:extent cx="2630170" cy="1845310"/>
            <wp:effectExtent l="0" t="0" r="0" b="0"/>
            <wp:docPr id="20" name="image1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png" descr=""/>
                    <pic:cNvPicPr>
                      <a:picLocks noChangeAspect="1" noChangeArrowheads="1"/>
                    </pic:cNvPicPr>
                  </pic:nvPicPr>
                  <pic:blipFill>
                    <a:blip r:embed="rId59"/>
                    <a:srcRect l="0" t="6007" r="0" b="0"/>
                    <a:stretch>
                      <a:fillRect/>
                    </a:stretch>
                  </pic:blipFill>
                  <pic:spPr bwMode="auto">
                    <a:xfrm>
                      <a:off x="0" y="0"/>
                      <a:ext cx="2630170" cy="1845310"/>
                    </a:xfrm>
                    <a:prstGeom prst="rect">
                      <a:avLst/>
                    </a:prstGeom>
                  </pic:spPr>
                </pic:pic>
              </a:graphicData>
            </a:graphic>
          </wp:inline>
        </w:drawing>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t>Slika 15. Podpis premirja med Paragvajem in Bolivijo v Buenos Airesu leta 1935.</w:t>
      </w:r>
    </w:p>
    <w:p>
      <w:pPr>
        <w:pStyle w:val="Normal"/>
        <w:spacing w:lineRule="auto" w:line="360"/>
        <w:rPr>
          <w:rFonts w:ascii="Times New Roman" w:hAnsi="Times New Roman" w:eastAsia="Times New Roman" w:cs="Times New Roman"/>
        </w:rPr>
      </w:pPr>
      <w:r>
        <w:rPr>
          <w:rFonts w:eastAsia="Times New Roman" w:cs="Times New Roman" w:ascii="Times New Roman" w:hAnsi="Times New Roman"/>
        </w:rPr>
        <w:drawing>
          <wp:anchor behindDoc="0" distT="114300" distB="114300" distL="114300" distR="114300" simplePos="0" locked="0" layoutInCell="0" allowOverlap="1" relativeHeight="18">
            <wp:simplePos x="0" y="0"/>
            <wp:positionH relativeFrom="column">
              <wp:posOffset>894080</wp:posOffset>
            </wp:positionH>
            <wp:positionV relativeFrom="paragraph">
              <wp:posOffset>114300</wp:posOffset>
            </wp:positionV>
            <wp:extent cx="3938905" cy="4594860"/>
            <wp:effectExtent l="0" t="0" r="0" b="0"/>
            <wp:wrapTopAndBottom/>
            <wp:docPr id="21" name="image9.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png" descr=""/>
                    <pic:cNvPicPr>
                      <a:picLocks noChangeAspect="1" noChangeArrowheads="1"/>
                    </pic:cNvPicPr>
                  </pic:nvPicPr>
                  <pic:blipFill>
                    <a:blip r:embed="rId60"/>
                    <a:stretch>
                      <a:fillRect/>
                    </a:stretch>
                  </pic:blipFill>
                  <pic:spPr bwMode="auto">
                    <a:xfrm>
                      <a:off x="0" y="0"/>
                      <a:ext cx="3938905" cy="4594860"/>
                    </a:xfrm>
                    <a:prstGeom prst="rect">
                      <a:avLst/>
                    </a:prstGeom>
                  </pic:spPr>
                </pic:pic>
              </a:graphicData>
            </a:graphic>
          </wp:anchor>
        </w:drawing>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t>Slika 16. Zemljevid pokrajine Chaco z okvirno mejo na začetku vojne leta 1932 (temno rdeča), ob podpisu premirja leta 1935 (svetlo rdeča) in ob podpisu mirovnega sporazuma leta 1938 (rumena).</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Zmaga je pripadala tistemu, ki je imel boljše znanje o regiji Chaco. Utrdbe, obkrožene z minometi, mitraljezi, topovi in obdane z minskimi polji, so bile neosvojljive, še posebej v kombinaciji izkušenih Beljajevovih domorodnih izvidnikov, ki so s taktiko načrtnih zased uničevale sovražnikove tanke.</w:t>
      </w:r>
      <w:r>
        <w:rPr>
          <w:rStyle w:val="FootnoteReference"/>
          <w:rFonts w:eastAsia="Times New Roman" w:cs="Times New Roman" w:ascii="Times New Roman" w:hAnsi="Times New Roman"/>
          <w:sz w:val="24"/>
          <w:szCs w:val="24"/>
          <w:vertAlign w:val="superscript"/>
        </w:rPr>
        <w:footnoteReference w:id="427"/>
      </w:r>
      <w:r>
        <w:rPr>
          <w:rFonts w:eastAsia="Times New Roman" w:cs="Times New Roman" w:ascii="Times New Roman" w:hAnsi="Times New Roman"/>
          <w:sz w:val="24"/>
          <w:szCs w:val="24"/>
        </w:rPr>
        <w:t xml:space="preserve"> Zahvaljujoč dobro organizirani paragvajski obrambni strategiji so dosegli odločilno strateško zmago.</w:t>
      </w:r>
      <w:r>
        <w:rPr>
          <w:rStyle w:val="FootnoteReference"/>
          <w:rFonts w:eastAsia="Times New Roman" w:cs="Times New Roman" w:ascii="Times New Roman" w:hAnsi="Times New Roman"/>
          <w:sz w:val="24"/>
          <w:szCs w:val="24"/>
          <w:vertAlign w:val="superscript"/>
        </w:rPr>
        <w:footnoteReference w:id="428"/>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Pred vojno je imela Bolivija skoraj 3 milijone prebivalcev,  Paragvaj pa slab 1 milijon.</w:t>
      </w:r>
      <w:r>
        <w:rPr>
          <w:rStyle w:val="FootnoteReference"/>
          <w:rFonts w:eastAsia="Times New Roman" w:cs="Times New Roman" w:ascii="Times New Roman" w:hAnsi="Times New Roman"/>
          <w:sz w:val="24"/>
          <w:szCs w:val="24"/>
          <w:vertAlign w:val="superscript"/>
        </w:rPr>
        <w:footnoteReference w:id="429"/>
      </w:r>
      <w:r>
        <w:rPr>
          <w:rFonts w:eastAsia="Times New Roman" w:cs="Times New Roman" w:ascii="Times New Roman" w:hAnsi="Times New Roman"/>
          <w:sz w:val="24"/>
          <w:szCs w:val="24"/>
        </w:rPr>
        <w:t xml:space="preserve"> Po besedah britanskih diplomatov v La Pazu je bila vojna za Chaco primerljiva “z Evropo leta 1914 s Paragvajem kot Srbijo, Bolivijo kot Avstro-Ogrsko in Argentino kot Rusijo.”</w:t>
      </w:r>
      <w:r>
        <w:rPr>
          <w:rStyle w:val="FootnoteReference"/>
          <w:rFonts w:eastAsia="Times New Roman" w:cs="Times New Roman" w:ascii="Times New Roman" w:hAnsi="Times New Roman"/>
          <w:sz w:val="24"/>
          <w:szCs w:val="24"/>
          <w:vertAlign w:val="superscript"/>
        </w:rPr>
        <w:footnoteReference w:id="430"/>
      </w:r>
      <w:r>
        <w:rPr>
          <w:rFonts w:eastAsia="Times New Roman" w:cs="Times New Roman" w:ascii="Times New Roman" w:hAnsi="Times New Roman"/>
          <w:sz w:val="24"/>
          <w:szCs w:val="24"/>
        </w:rPr>
        <w:t xml:space="preserve"> Število padlih niha od avtorja do avtorja, saj uradnih poročil ni. Ameriški zgodovinar Leslie R. Rout s primerjanjem različnih avtorjev ocenjuje, da je bilo v vojni mrtvih vsaj 80 tisoč,</w:t>
      </w:r>
      <w:r>
        <w:rPr>
          <w:rStyle w:val="FootnoteReference"/>
          <w:rFonts w:eastAsia="Times New Roman" w:cs="Times New Roman" w:ascii="Times New Roman" w:hAnsi="Times New Roman"/>
          <w:sz w:val="24"/>
          <w:szCs w:val="24"/>
          <w:vertAlign w:val="superscript"/>
        </w:rPr>
        <w:footnoteReference w:id="431"/>
      </w:r>
      <w:r>
        <w:rPr>
          <w:rFonts w:eastAsia="Times New Roman" w:cs="Times New Roman" w:ascii="Times New Roman" w:hAnsi="Times New Roman"/>
          <w:sz w:val="24"/>
          <w:szCs w:val="24"/>
        </w:rPr>
        <w:t xml:space="preserve"> medtem ko Ljudmila Korabljova v svojem članku ‘La Liga de las Naciones y la Guerra del Chaco: 1932</w:t>
      </w:r>
      <w:r>
        <w:rPr>
          <w:rFonts w:eastAsia="Times New Roman" w:cs="Times New Roman" w:ascii="Times" w:hAnsi="Times"/>
          <w:sz w:val="18"/>
          <w:szCs w:val="18"/>
        </w:rPr>
        <w:t>–</w:t>
      </w:r>
      <w:r>
        <w:rPr>
          <w:rFonts w:eastAsia="Times New Roman" w:cs="Times New Roman" w:ascii="Times New Roman" w:hAnsi="Times New Roman"/>
          <w:sz w:val="24"/>
          <w:szCs w:val="24"/>
        </w:rPr>
        <w:t>1935’ poroča o več kot 100 tisoč žrtvah.</w:t>
      </w:r>
      <w:r>
        <w:rPr>
          <w:rStyle w:val="FootnoteReference"/>
          <w:rFonts w:eastAsia="Times New Roman" w:cs="Times New Roman" w:ascii="Times New Roman" w:hAnsi="Times New Roman"/>
          <w:sz w:val="24"/>
          <w:szCs w:val="24"/>
          <w:vertAlign w:val="superscript"/>
        </w:rPr>
        <w:footnoteReference w:id="432"/>
      </w:r>
      <w:r>
        <w:rPr>
          <w:rFonts w:eastAsia="Times New Roman" w:cs="Times New Roman" w:ascii="Times New Roman" w:hAnsi="Times New Roman"/>
          <w:sz w:val="24"/>
          <w:szCs w:val="24"/>
        </w:rPr>
        <w:t xml:space="preserve"> Od tega naj bi v Boliviji med bojem padlo 2 % prebivalstva, okoli 65 tisoč vojakov, v Paragvaju pa približno 3,5% prebivalstva, okoli 36 tisoč vojakov. Po besedah britanskega vojaškega zgodovinarja Matthewa Hughsa je bila vojna za Chaco le vadišče za drugo svetovno vojno z uporabo modernega orožja, obsežnimi spopadi, sklepanjem vojnih zavezništev in mobilizacijo vojnega gospodarstva držav.</w:t>
      </w:r>
      <w:r>
        <w:rPr>
          <w:rStyle w:val="FootnoteReference"/>
          <w:rFonts w:eastAsia="Times New Roman" w:cs="Times New Roman" w:ascii="Times New Roman" w:hAnsi="Times New Roman"/>
          <w:sz w:val="24"/>
          <w:szCs w:val="24"/>
          <w:vertAlign w:val="superscript"/>
        </w:rPr>
        <w:footnoteReference w:id="433"/>
      </w:r>
      <w:r>
        <w:rPr>
          <w:rFonts w:eastAsia="Times New Roman" w:cs="Times New Roman" w:ascii="Times New Roman" w:hAnsi="Times New Roman"/>
          <w:sz w:val="24"/>
          <w:szCs w:val="24"/>
        </w:rPr>
        <w:t xml:space="preserve"> V praksi so se lahko preizkusile nove taktike vojskovanja, ki so se razvijale med svetovnima vojnama, na  bliskovit napad z vojaškimi letali in motorizirano pehoto, ki se je nato uporabljala v 2. svetovni vojni.</w:t>
      </w:r>
      <w:r>
        <w:rPr>
          <w:rStyle w:val="FootnoteReference"/>
          <w:rFonts w:eastAsia="Times New Roman" w:cs="Times New Roman" w:ascii="Times New Roman" w:hAnsi="Times New Roman"/>
          <w:sz w:val="24"/>
          <w:szCs w:val="24"/>
          <w:vertAlign w:val="superscript"/>
        </w:rPr>
        <w:footnoteReference w:id="434"/>
      </w:r>
      <w:r>
        <w:rPr>
          <w:rFonts w:eastAsia="Times New Roman" w:cs="Times New Roman" w:ascii="Times New Roman" w:hAnsi="Times New Roman"/>
          <w:sz w:val="24"/>
          <w:szCs w:val="24"/>
        </w:rPr>
        <w:t xml:space="preserve"> A vendar danes le redko kdo ve za omenjeni spopad.</w:t>
      </w:r>
      <w:r>
        <w:rPr>
          <w:rFonts w:eastAsia="Times New Roman" w:cs="Times New Roman" w:ascii="Times New Roman" w:hAnsi="Times New Roman"/>
        </w:rPr>
        <w:t xml:space="preserve"> </w:t>
      </w:r>
      <w:r>
        <w:rPr>
          <w:rFonts w:eastAsia="Times New Roman" w:cs="Times New Roman" w:ascii="Times New Roman" w:hAnsi="Times New Roman"/>
          <w:sz w:val="24"/>
          <w:szCs w:val="24"/>
        </w:rPr>
        <w:t>Vojna za Chaco “ostaja edini obsežni spopad med ameriškimi državami v 20. stoletju” z edinstveno sodobno in perspektivno mirovno konferenco, “saj je končala tisto vojno in … // … zagotovila trajno rešitev mednarodne krize”.</w:t>
      </w:r>
      <w:r>
        <w:rPr>
          <w:rStyle w:val="FootnoteReference"/>
          <w:rFonts w:eastAsia="Times New Roman" w:cs="Times New Roman" w:ascii="Times New Roman" w:hAnsi="Times New Roman"/>
          <w:sz w:val="24"/>
          <w:szCs w:val="24"/>
          <w:vertAlign w:val="superscript"/>
        </w:rPr>
        <w:footnoteReference w:id="435"/>
      </w:r>
    </w:p>
    <w:p>
      <w:pPr>
        <w:pStyle w:val="Heading2"/>
        <w:rPr>
          <w:rFonts w:ascii="Times New Roman" w:hAnsi="Times New Roman" w:eastAsia="Times New Roman" w:cs="Times New Roman"/>
        </w:rPr>
      </w:pPr>
      <w:bookmarkStart w:id="35" w:name="_Toc170153529"/>
      <w:r>
        <w:rPr>
          <w:rFonts w:eastAsia="Times New Roman" w:cs="Times New Roman" w:ascii="Times New Roman" w:hAnsi="Times New Roman"/>
        </w:rPr>
        <w:t>Vzroki za zmago Paragvaja</w:t>
      </w:r>
      <w:bookmarkEnd w:id="35"/>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Kako je Paragvajcem uspelo zmagati? V času izbruha vojne ne samo, da so imeli točne kartografske informacije sporne regije in seznam izkušenih indijanskih vodnikov, imeli so manjšo, vendar moderno vojaško silo.</w:t>
      </w:r>
      <w:r>
        <w:rPr>
          <w:rStyle w:val="FootnoteReference"/>
          <w:rFonts w:eastAsia="Times New Roman" w:cs="Times New Roman" w:ascii="Times New Roman" w:hAnsi="Times New Roman"/>
          <w:sz w:val="24"/>
          <w:szCs w:val="24"/>
          <w:vertAlign w:val="superscript"/>
        </w:rPr>
        <w:footnoteReference w:id="436"/>
      </w:r>
      <w:r>
        <w:rPr>
          <w:rFonts w:eastAsia="Times New Roman" w:cs="Times New Roman" w:ascii="Times New Roman" w:hAnsi="Times New Roman"/>
          <w:sz w:val="24"/>
          <w:szCs w:val="24"/>
        </w:rPr>
        <w:t xml:space="preserve"> Imeli so strokovni častniški korpus, višje poveljstvo in stratege, ki so vodili boj z novimi vojaškimi tehnologijami in gverilskim bojevanjem.</w:t>
      </w:r>
      <w:r>
        <w:rPr>
          <w:rStyle w:val="FootnoteReference"/>
          <w:rFonts w:eastAsia="Times New Roman" w:cs="Times New Roman" w:ascii="Times New Roman" w:hAnsi="Times New Roman"/>
          <w:sz w:val="24"/>
          <w:szCs w:val="24"/>
          <w:vertAlign w:val="superscript"/>
        </w:rPr>
        <w:footnoteReference w:id="437"/>
      </w:r>
      <w:r>
        <w:rPr>
          <w:rFonts w:eastAsia="Times New Roman" w:cs="Times New Roman" w:ascii="Times New Roman" w:hAnsi="Times New Roman"/>
          <w:sz w:val="24"/>
          <w:szCs w:val="24"/>
        </w:rPr>
        <w:t xml:space="preserve"> Vlada in vojaško poveljstvo sta bila ves čas vojne popolnoma usklajena, na drugi strani je bilo v Boliviji ravno obratno.</w:t>
      </w:r>
      <w:r>
        <w:rPr>
          <w:rStyle w:val="FootnoteReference"/>
          <w:rFonts w:eastAsia="Times New Roman" w:cs="Times New Roman" w:ascii="Times New Roman" w:hAnsi="Times New Roman"/>
          <w:sz w:val="24"/>
          <w:szCs w:val="24"/>
          <w:vertAlign w:val="superscript"/>
        </w:rPr>
        <w:footnoteReference w:id="43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Paragvaj je imel dobro organizirano gospodarstvo, ki ga ni prizadela kriza leta 1929. Imeli so pomoč Argentine, ki je Paragvajcem med vojno celo posredovala obveščevalne podatke o premikih bolivijske vojske in prekinila Boliviji oskrbovalne linije v bližini bojne meje ter naklonjenost drugih latinskoameriških sosed. Imeli so dobro oskrbovalno zaledje z ruskimi menonitskimi kolonijami in glavnim mestom, ki je bilo le nekaj dni stran od fronte. Na koncu so menoniti odigrali eno izmed ključnih vlog za zmago paragvajske vojske v vojni, saj so boji potekali v zaledju dobro vzdrževanih menonitskih kolonij. Medtem ko so bolivijski vojaki trpeli v jarkih brez vode, se je paragvajska vojska bolj učinkovito oskrbovala s pomočjo menonitov.</w:t>
      </w:r>
      <w:r>
        <w:rPr>
          <w:rStyle w:val="FootnoteReference"/>
          <w:rFonts w:eastAsia="Times New Roman" w:cs="Times New Roman" w:ascii="Times New Roman" w:hAnsi="Times New Roman"/>
          <w:sz w:val="24"/>
          <w:szCs w:val="24"/>
          <w:vertAlign w:val="superscript"/>
        </w:rPr>
        <w:footnoteReference w:id="439"/>
      </w:r>
      <w:r>
        <w:rPr>
          <w:rFonts w:eastAsia="Times New Roman" w:cs="Times New Roman" w:ascii="Times New Roman" w:hAnsi="Times New Roman"/>
          <w:sz w:val="24"/>
          <w:szCs w:val="24"/>
        </w:rPr>
        <w:t xml:space="preserve"> Menoniti so predstavljali enega izmed ključnih vzrokov za zmago Paragvaja v vojni za Chaco.</w:t>
      </w:r>
      <w:r>
        <w:rPr>
          <w:rStyle w:val="FootnoteReference"/>
          <w:rFonts w:eastAsia="Times New Roman" w:cs="Times New Roman" w:ascii="Times New Roman" w:hAnsi="Times New Roman"/>
          <w:sz w:val="24"/>
          <w:szCs w:val="24"/>
          <w:vertAlign w:val="superscript"/>
        </w:rPr>
        <w:footnoteReference w:id="440"/>
      </w:r>
      <w:r>
        <w:rPr>
          <w:rFonts w:eastAsia="Times New Roman" w:cs="Times New Roman" w:ascii="Times New Roman" w:hAnsi="Times New Roman"/>
          <w:sz w:val="24"/>
          <w:szCs w:val="24"/>
        </w:rPr>
        <w:t xml:space="preserve"> Zgodovinar Rodrigues Peixoto v svojem članku ‘Russos na Guerra do Chaco: Fragmentos Históricos’ celo trdi, da sta prisotnost menonitov in njihovo delovanje v regiji Chaco pospešila izbruh spopadov med državama.</w:t>
      </w:r>
      <w:r>
        <w:rPr>
          <w:rStyle w:val="FootnoteReference"/>
          <w:rFonts w:eastAsia="Times New Roman" w:cs="Times New Roman" w:ascii="Times New Roman" w:hAnsi="Times New Roman"/>
          <w:sz w:val="24"/>
          <w:szCs w:val="24"/>
          <w:vertAlign w:val="superscript"/>
        </w:rPr>
        <w:footnoteReference w:id="441"/>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Lahko bi se vprašali, kako je bilo to mogoče, glede na to, da je ključno načelo menonitov pacifizem? Dejstvo je, menoniti niso nikoli neposredno sodelovali v spopadih, je pa njihovo gospodarstvo zacvetelo v času vojne s finančno pomočjo paragvajske vlade. Istočasno se je začela graditi učinkovita cestna infrastruktura, ki ni pomagala le vojakom na fronti, temveč tudi menonitski skupnosti. Vojska je tudi razširila njihov trg za presežek pri proizvodnji hrane.</w:t>
      </w:r>
      <w:r>
        <w:rPr>
          <w:rStyle w:val="FootnoteReference"/>
          <w:rFonts w:eastAsia="Times New Roman" w:cs="Times New Roman" w:ascii="Times New Roman" w:hAnsi="Times New Roman"/>
          <w:sz w:val="24"/>
          <w:szCs w:val="24"/>
          <w:vertAlign w:val="superscript"/>
        </w:rPr>
        <w:footnoteReference w:id="442"/>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Paragvajci so imeli tudi dobro zgrajeno cestno omrežje ter železnico, ki je vozila z juga Paragvaja proti fronti. Na svoji strani so imeli tudi domorodna plemena iz spornega tropskega območja regije Chaco, v nasprotju z Bolivijo, ki so v boj prisilno poslala domorodce iz visokogorskih območij.</w:t>
      </w:r>
      <w:r>
        <w:rPr>
          <w:rStyle w:val="FootnoteReference"/>
          <w:rFonts w:eastAsia="Times New Roman" w:cs="Times New Roman" w:ascii="Times New Roman" w:hAnsi="Times New Roman"/>
          <w:sz w:val="24"/>
          <w:szCs w:val="24"/>
          <w:vertAlign w:val="superscript"/>
        </w:rPr>
        <w:footnoteReference w:id="443"/>
      </w:r>
      <w:r>
        <w:rPr>
          <w:rFonts w:eastAsia="Times New Roman" w:cs="Times New Roman" w:ascii="Times New Roman" w:hAnsi="Times New Roman"/>
          <w:sz w:val="24"/>
          <w:szCs w:val="24"/>
        </w:rPr>
        <w:t xml:space="preserve"> Sam Beljajev je že leta 1930 v svojem dnevniku zapisal: “Razmerje sil je bilo po besedah ​​vojnega ministra generala Skenonija 1:8 in po njegovem mnenju je bil odpor nemogoč. Toda poleg tega so bile vse prednosti na naši strani: notranje linije operacije so omogočile pošiljanje okrepitev na katerokoli točko v 24 urah.”</w:t>
      </w:r>
      <w:r>
        <w:rPr>
          <w:rStyle w:val="FootnoteReference"/>
          <w:rFonts w:eastAsia="Times New Roman" w:cs="Times New Roman" w:ascii="Times New Roman" w:hAnsi="Times New Roman"/>
          <w:sz w:val="24"/>
          <w:szCs w:val="24"/>
          <w:vertAlign w:val="superscript"/>
        </w:rPr>
        <w:footnoteReference w:id="444"/>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Paragvaj je poleg dobre strategije nakupa orožja imel na svoji strani Argentino, preko katere je lahko dobavljal orožje v državo. Tam je delovala delavnica za pokvarjene motorje, kamor so Paragvajci vozili sestreljena bolivijska letala. Njihova ključna pomoč je bila tudi na področju obveščevalne službe, saj so argentinski zastopniki v La Pazu Paragvaju priskrbeli ključ za dešifriranje ukazov bolivijskega generalštaba, ki mu je načeljeval N. Ern. Paragvajci so imeli tudi učinkovito transportno mrežo cestnega, rečnega in železniškega prometa za povezavo z Argentino, Brazilijo in Urugvajem ter za prevoz opreme do fronte. Delali so na razširitve rečne mornarice, ki je vojsko lahko hitro pripeljala v Puerto Casado, od koder je vodila železnica do menonitskih kolonij v Centralnem Chacu. V ljudskem spominu Paragvajcev je do danes ostalo prepričanje, da so bili pravi heroji vozniki tovornjakov in drugih vozil, ki so dovažali vojake, živila, vodo in sanitarno opremo.</w:t>
      </w:r>
      <w:r>
        <w:rPr>
          <w:rStyle w:val="FootnoteReference"/>
          <w:rFonts w:eastAsia="Times New Roman" w:cs="Times New Roman" w:ascii="Times New Roman" w:hAnsi="Times New Roman"/>
          <w:sz w:val="24"/>
          <w:szCs w:val="24"/>
          <w:vertAlign w:val="superscript"/>
        </w:rPr>
        <w:footnoteReference w:id="445"/>
      </w:r>
      <w:r>
        <w:rPr>
          <w:rFonts w:eastAsia="Times New Roman" w:cs="Times New Roman" w:ascii="Times New Roman" w:hAnsi="Times New Roman"/>
          <w:sz w:val="24"/>
          <w:szCs w:val="24"/>
        </w:rPr>
        <w:t xml:space="preserve"> Prav tako ni zanemarljiva pomoč menonitskih skupnosti, ki so služile kot dobro oskrbovalno zaledje.</w:t>
      </w:r>
      <w:r>
        <w:rPr>
          <w:rStyle w:val="FootnoteReference"/>
          <w:rFonts w:eastAsia="Times New Roman" w:cs="Times New Roman" w:ascii="Times New Roman" w:hAnsi="Times New Roman"/>
          <w:sz w:val="24"/>
          <w:szCs w:val="24"/>
          <w:vertAlign w:val="superscript"/>
        </w:rPr>
        <w:footnoteReference w:id="446"/>
      </w:r>
      <w:r>
        <w:rPr>
          <w:rFonts w:eastAsia="Times New Roman" w:cs="Times New Roman" w:ascii="Times New Roman" w:hAnsi="Times New Roman"/>
          <w:sz w:val="24"/>
          <w:szCs w:val="24"/>
        </w:rPr>
        <w:t xml:space="preserve"> </w:t>
      </w:r>
    </w:p>
    <w:p>
      <w:pPr>
        <w:pStyle w:val="Normal"/>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19">
            <wp:simplePos x="0" y="0"/>
            <wp:positionH relativeFrom="column">
              <wp:posOffset>1200150</wp:posOffset>
            </wp:positionH>
            <wp:positionV relativeFrom="paragraph">
              <wp:posOffset>165735</wp:posOffset>
            </wp:positionV>
            <wp:extent cx="3223895" cy="1988185"/>
            <wp:effectExtent l="0" t="0" r="0" b="0"/>
            <wp:wrapTopAndBottom/>
            <wp:docPr id="22" name="image1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5.png" descr=""/>
                    <pic:cNvPicPr>
                      <a:picLocks noChangeAspect="1" noChangeArrowheads="1"/>
                    </pic:cNvPicPr>
                  </pic:nvPicPr>
                  <pic:blipFill>
                    <a:blip r:embed="rId61"/>
                    <a:stretch>
                      <a:fillRect/>
                    </a:stretch>
                  </pic:blipFill>
                  <pic:spPr bwMode="auto">
                    <a:xfrm>
                      <a:off x="0" y="0"/>
                      <a:ext cx="3223895" cy="1988185"/>
                    </a:xfrm>
                    <a:prstGeom prst="rect">
                      <a:avLst/>
                    </a:prstGeom>
                  </pic:spPr>
                </pic:pic>
              </a:graphicData>
            </a:graphic>
          </wp:anchor>
        </w:drawing>
      </w:r>
      <w:r>
        <w:rPr>
          <w:rFonts w:eastAsia="Times New Roman" w:cs="Times New Roman" w:ascii="Times New Roman" w:hAnsi="Times New Roman"/>
          <w:sz w:val="24"/>
          <w:szCs w:val="24"/>
        </w:rPr>
        <w:t>Slika 17. Prevoz paragvajskih vojakov z ladjo do pristanišča Puerto Casado, od tam naprej pa z železnico globlje v Chaco Boreal do fronte.</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Bolivija je dominirala v številu vojakov, vojaške opreme in z razvitim rudnim gospodarstvom, a imeli so nešteto drugih težav. Vzhodni del niso imeli tako raziskan kot Paragvajci svojega zahodnega, pojavljale so se neusklajenosti med vojaškim vodstvom in vlado ter njihova poveljevalna baza je bila v oddaljenih Andih pod slabim vojaškim poveljstvom.</w:t>
      </w:r>
      <w:r>
        <w:rPr>
          <w:rStyle w:val="FootnoteReference"/>
          <w:rFonts w:eastAsia="Times New Roman" w:cs="Times New Roman" w:ascii="Times New Roman" w:hAnsi="Times New Roman"/>
          <w:sz w:val="24"/>
          <w:szCs w:val="24"/>
          <w:vertAlign w:val="superscript"/>
        </w:rPr>
        <w:footnoteReference w:id="447"/>
      </w:r>
      <w:r>
        <w:rPr>
          <w:rFonts w:eastAsia="Times New Roman" w:cs="Times New Roman" w:ascii="Times New Roman" w:hAnsi="Times New Roman"/>
          <w:sz w:val="24"/>
          <w:szCs w:val="24"/>
        </w:rPr>
        <w:t xml:space="preserve"> Še bolj natančno: “Sama razdalja od La Paza do reke Paragvaj je enaka razdalji od Berlina do Moskve,”</w:t>
      </w:r>
      <w:r>
        <w:rPr>
          <w:rStyle w:val="FootnoteReference"/>
          <w:rFonts w:eastAsia="Times New Roman" w:cs="Times New Roman" w:ascii="Times New Roman" w:hAnsi="Times New Roman"/>
          <w:sz w:val="24"/>
          <w:szCs w:val="24"/>
          <w:vertAlign w:val="superscript"/>
        </w:rPr>
        <w:footnoteReference w:id="448"/>
      </w:r>
      <w:r>
        <w:rPr>
          <w:rFonts w:eastAsia="Times New Roman" w:cs="Times New Roman" w:ascii="Times New Roman" w:hAnsi="Times New Roman"/>
          <w:sz w:val="24"/>
          <w:szCs w:val="24"/>
        </w:rPr>
        <w:t xml:space="preserve"> saj je površina Bolivije “štirikrat večja od Španije, trikrat večja od Nemčije in dvakrat večja od Francije.”</w:t>
      </w:r>
      <w:r>
        <w:rPr>
          <w:rStyle w:val="FootnoteReference"/>
          <w:rFonts w:eastAsia="Times New Roman" w:cs="Times New Roman" w:ascii="Times New Roman" w:hAnsi="Times New Roman"/>
          <w:sz w:val="24"/>
          <w:szCs w:val="24"/>
          <w:vertAlign w:val="superscript"/>
        </w:rPr>
        <w:footnoteReference w:id="449"/>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Njihove komunikacijske linije so bile na začetku vojne nenormalno dolge, saj so bolivijski vojaki potrebovali dva tedna, da so peš dosegli fronto. Kasneje se je potovalni čas zmanjšal na pet dni in pol: en dan in pol z železnico, dva dni z drugim transportom in tri dni peš.</w:t>
      </w:r>
      <w:r>
        <w:rPr>
          <w:rStyle w:val="FootnoteReference"/>
          <w:rFonts w:eastAsia="Times New Roman" w:cs="Times New Roman" w:ascii="Times New Roman" w:hAnsi="Times New Roman"/>
          <w:sz w:val="24"/>
          <w:szCs w:val="24"/>
          <w:vertAlign w:val="superscript"/>
        </w:rPr>
        <w:footnoteReference w:id="450"/>
      </w:r>
      <w:r>
        <w:rPr>
          <w:rFonts w:eastAsia="Times New Roman" w:cs="Times New Roman" w:ascii="Times New Roman" w:hAnsi="Times New Roman"/>
          <w:sz w:val="24"/>
          <w:szCs w:val="24"/>
        </w:rPr>
        <w:t xml:space="preserve"> Predvsem jih je pokopala slaba logistična organizacija s slabim praktičnim premikanjem in oskrbovanjem vojakov.</w:t>
      </w:r>
      <w:r>
        <w:rPr>
          <w:rStyle w:val="FootnoteReference"/>
          <w:rFonts w:eastAsia="Times New Roman" w:cs="Times New Roman" w:ascii="Times New Roman" w:hAnsi="Times New Roman"/>
          <w:sz w:val="24"/>
          <w:szCs w:val="24"/>
          <w:vertAlign w:val="superscript"/>
        </w:rPr>
        <w:footnoteReference w:id="451"/>
      </w:r>
      <w:r>
        <w:rPr>
          <w:rFonts w:eastAsia="Times New Roman" w:cs="Times New Roman" w:ascii="Times New Roman" w:hAnsi="Times New Roman"/>
          <w:sz w:val="24"/>
          <w:szCs w:val="24"/>
        </w:rPr>
        <w:t xml:space="preserve"> Boliviji je v vojni največje težave predstavljala slaba logistika. Večji izziv je bila že sama pot do fronte. Samo redki vojaki so si našli prevoz, večina vojakov pa je morala do nje priti peš. Pogosto je neasfaltirane ceste odplaknilo v deževnem obdobju, marsikdo sploh ni dosegel bojišča. Nekateri so omagali že na poti, drugi so se obrnili domov,  tretji se niso ustavili do meje z Argentino in se tako izognili vojaškemu spopadu. Spet četrti so s seboj nosili kar se da vode in hrane, saj je Bolivija imela zelo slab sistem zalednega oskrbovanja. Nekateri domorodci so bili prisiljeni celo na hrbtih nositi višje častnike do fronte.</w:t>
      </w:r>
      <w:r>
        <w:rPr>
          <w:rStyle w:val="FootnoteReference"/>
          <w:rFonts w:eastAsia="Times New Roman" w:cs="Times New Roman" w:ascii="Times New Roman" w:hAnsi="Times New Roman"/>
          <w:sz w:val="24"/>
          <w:szCs w:val="24"/>
          <w:vertAlign w:val="superscript"/>
        </w:rPr>
        <w:footnoteReference w:id="452"/>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Pot na fronto z zahodne Bolivije je lahko trajala več tednov ali celo mesecev. Redka tovorna podjetja so za prevoz kljub vojaškim ukazom dražje računala indijanskim vojakom. Večino vozil je podleglo slabim peščenim makadamskim cestam.</w:t>
      </w:r>
      <w:r>
        <w:rPr>
          <w:rStyle w:val="FootnoteReference"/>
          <w:rFonts w:eastAsia="Times New Roman" w:cs="Times New Roman" w:ascii="Times New Roman" w:hAnsi="Times New Roman"/>
          <w:sz w:val="24"/>
          <w:szCs w:val="24"/>
          <w:vertAlign w:val="superscript"/>
        </w:rPr>
        <w:footnoteReference w:id="453"/>
      </w:r>
      <w:r>
        <w:rPr>
          <w:rFonts w:eastAsia="Times New Roman" w:cs="Times New Roman" w:ascii="Times New Roman" w:hAnsi="Times New Roman"/>
          <w:sz w:val="24"/>
          <w:szCs w:val="24"/>
        </w:rPr>
        <w:t xml:space="preserve"> Bolivija se je zanašala za oskrbovanje preko argentinske železniške postaje Yacuiba, a je to Argentina zaprla leta 1933 in tako Bolivijcem onemogočila eno izmed ključnih dobavnih poti.</w:t>
      </w:r>
      <w:r>
        <w:rPr>
          <w:rStyle w:val="FootnoteReference"/>
          <w:rFonts w:eastAsia="Times New Roman" w:cs="Times New Roman" w:ascii="Times New Roman" w:hAnsi="Times New Roman"/>
          <w:sz w:val="24"/>
          <w:szCs w:val="24"/>
          <w:vertAlign w:val="superscript"/>
        </w:rPr>
        <w:footnoteReference w:id="454"/>
      </w:r>
      <w:r>
        <w:rPr>
          <w:rFonts w:eastAsia="Times New Roman" w:cs="Times New Roman" w:ascii="Times New Roman" w:hAnsi="Times New Roman"/>
          <w:sz w:val="24"/>
          <w:szCs w:val="24"/>
        </w:rPr>
        <w:t xml:space="preserve"> Pot iz La Paza do fronte je bila dolga 1000 milj, od tega jih je bilo “samo 500 milj pokritih z železnico. Preostalo razdaljo vodi ozka in razčlenjena cesta, sprva čez visoke skalnate planote, nato pa čez gozdnata gorska pobočja navzdol do ravnih ravnin džungle Chaco.”</w:t>
      </w:r>
      <w:r>
        <w:rPr>
          <w:rStyle w:val="FootnoteReference"/>
          <w:rFonts w:eastAsia="Times New Roman" w:cs="Times New Roman" w:ascii="Times New Roman" w:hAnsi="Times New Roman"/>
          <w:sz w:val="24"/>
          <w:szCs w:val="24"/>
          <w:vertAlign w:val="superscript"/>
        </w:rPr>
        <w:footnoteReference w:id="455"/>
      </w:r>
      <w:r>
        <w:rPr>
          <w:rFonts w:eastAsia="Times New Roman" w:cs="Times New Roman" w:ascii="Times New Roman" w:hAnsi="Times New Roman"/>
          <w:sz w:val="24"/>
          <w:szCs w:val="24"/>
        </w:rPr>
        <w:t xml:space="preserve"> Mobilizacija bolivijskih vojakov je trajala vsaj od 60 do 90 dni, medtem ko so paragvajske sile potrebovale le 10 do 30 dni. Paragvajci so imeli rečno floto po reki Paragvaj do Puerto Casado, enotirno železnico do glavne logistične baze Villa Militar in improvizirane ceste do frontne črte za tovornjake.</w:t>
      </w:r>
      <w:r>
        <w:rPr>
          <w:rStyle w:val="FootnoteReference"/>
          <w:rFonts w:eastAsia="Times New Roman" w:cs="Times New Roman" w:ascii="Times New Roman" w:hAnsi="Times New Roman"/>
          <w:sz w:val="24"/>
          <w:szCs w:val="24"/>
          <w:vertAlign w:val="superscript"/>
        </w:rPr>
        <w:footnoteReference w:id="45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Zgodovinar M. Baptista Gamucio v svoji knjigi </w:t>
      </w:r>
      <w:r>
        <w:rPr>
          <w:rFonts w:eastAsia="Times New Roman" w:cs="Times New Roman" w:ascii="Times New Roman" w:hAnsi="Times New Roman"/>
          <w:i/>
          <w:sz w:val="24"/>
          <w:szCs w:val="24"/>
        </w:rPr>
        <w:t>Historia contemporánea de Bolivia</w:t>
      </w:r>
      <w:r>
        <w:rPr>
          <w:rFonts w:eastAsia="Times New Roman" w:cs="Times New Roman" w:ascii="Times New Roman" w:hAnsi="Times New Roman"/>
          <w:sz w:val="24"/>
          <w:szCs w:val="24"/>
        </w:rPr>
        <w:t xml:space="preserve"> citira bolivijskega vojaka Salinasa Aramaya: “Če bi polkovnik Aguirre namesto la Paza zapustil Pariz, bi prečkal celotno ozemlje Francije, Švice, Italije, Jugoslavije in Albanije čez Atene in prešel celotno grško ozemlje. Napoleonov zaton je načela invazija na Rusko carstvo. Naše enote bi z enako kilometrino dosegle pristanišče Tromso na Norveškem, ki se nahaja blizu severnega tečaja. V evropski vojni zavezniška fronta na nekaterih sektorjih ni bila daljša od 80 km. V rovih po vsem ozemlju Francije se je zbralo približno 12 milijonov moških. To pomeni, da če uporabimo prejšnji postopek, bi bil polkovnik Oskar Mascoso v Münchnu v Nemčiji. Polkovnik Toro v Benetkah, Italiji, polkovnik Bilbao na Dunaju v Avstriji in general Lanza na Poljskem. Paragvajskim vojakom pa je, zlasti v prvem obdobju kampanje, bilo treba prehoditi 500 km, da bi prispeli na fronto, 200 km peš, 200 km z vlakom in 100 km po cesti.”</w:t>
      </w:r>
      <w:r>
        <w:rPr>
          <w:rStyle w:val="FootnoteReference"/>
          <w:rFonts w:eastAsia="Times New Roman" w:cs="Times New Roman" w:ascii="Times New Roman" w:hAnsi="Times New Roman"/>
          <w:sz w:val="24"/>
          <w:szCs w:val="24"/>
          <w:vertAlign w:val="superscript"/>
        </w:rPr>
        <w:footnoteReference w:id="457"/>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Bolivijskim vojakom je bila vojna enaka tisti nekje v oddaljeni tujini, saj sovraštvo med bolivijskim in paragvajskim narodom ni obstajalo in “noben bolivijski vojak ni ljubil zemlje, za katero bi se boril in umrl na ozemlju za Chaco.”</w:t>
      </w:r>
      <w:r>
        <w:rPr>
          <w:rStyle w:val="FootnoteReference"/>
          <w:rFonts w:eastAsia="Times New Roman" w:cs="Times New Roman" w:ascii="Times New Roman" w:hAnsi="Times New Roman"/>
          <w:sz w:val="24"/>
          <w:szCs w:val="24"/>
          <w:vertAlign w:val="superscript"/>
        </w:rPr>
        <w:footnoteReference w:id="458"/>
      </w:r>
      <w:r>
        <w:rPr>
          <w:rFonts w:eastAsia="Times New Roman" w:cs="Times New Roman" w:ascii="Times New Roman" w:hAnsi="Times New Roman"/>
          <w:sz w:val="24"/>
          <w:szCs w:val="24"/>
        </w:rPr>
        <w:t xml:space="preserve"> Kasnejše avtobiografije in spomini tako bolivijskih kot paragvajskih vojakov ne opredeljujejo nasprotnega borca kot sovražnika, temveč surovo naravo same Chaco pokrajine: “Nikoli ne veš, kaj se dogaja, niti ne vidiš ničesar, niti ne čutiš ničesar drugega kot prisotnost gozda, na katerega streljaš, ker je v resnici edini sovražnik na vidiku.”</w:t>
      </w:r>
      <w:r>
        <w:rPr>
          <w:rStyle w:val="FootnoteReference"/>
          <w:rFonts w:eastAsia="Times New Roman" w:cs="Times New Roman" w:ascii="Times New Roman" w:hAnsi="Times New Roman"/>
          <w:sz w:val="24"/>
          <w:szCs w:val="24"/>
          <w:vertAlign w:val="superscript"/>
        </w:rPr>
        <w:footnoteReference w:id="459"/>
      </w:r>
      <w:r>
        <w:rPr>
          <w:rFonts w:eastAsia="Times New Roman" w:cs="Times New Roman" w:ascii="Times New Roman" w:hAnsi="Times New Roman"/>
          <w:sz w:val="24"/>
          <w:szCs w:val="24"/>
        </w:rPr>
        <w:t xml:space="preserve"> Bolivijsko vojska se ni borila le proti sovražniku, temveč tudi proti množičnim dezerterstvom. Nekaterim je uspelo pobegniti, mnogi so se sami ustrelili v levo roko, spet tretji so bili zaprti ali usmrčeni.</w:t>
      </w:r>
      <w:r>
        <w:rPr>
          <w:rStyle w:val="FootnoteReference"/>
          <w:rFonts w:eastAsia="Times New Roman" w:cs="Times New Roman" w:ascii="Times New Roman" w:hAnsi="Times New Roman"/>
          <w:sz w:val="24"/>
          <w:szCs w:val="24"/>
          <w:vertAlign w:val="superscript"/>
        </w:rPr>
        <w:footnoteReference w:id="460"/>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Orožarsko britansko podjetje, ki je imelo z Bolivijo sklenjeno pogodbo, te ni v celoti izpolnilo; ni poslalo celotnega števila dogovorjene opreme in prispelo orožje je bilo velikokrat dvomljive kakovosti. Poleg tega sta Argentina in Čile blokirala pošiljke Boliviji, za tisto, kar je pa prispelo, pa niso imeli ne sredstev za prenos do fronte ne usposobljenih specialistov za njihovo uporabo in vzdrževanje.</w:t>
      </w:r>
      <w:r>
        <w:rPr>
          <w:rStyle w:val="FootnoteReference"/>
          <w:rFonts w:eastAsia="Times New Roman" w:cs="Times New Roman" w:ascii="Times New Roman" w:hAnsi="Times New Roman"/>
          <w:sz w:val="24"/>
          <w:szCs w:val="24"/>
          <w:vertAlign w:val="superscript"/>
        </w:rPr>
        <w:footnoteReference w:id="461"/>
      </w:r>
      <w:r>
        <w:rPr>
          <w:rFonts w:eastAsia="Times New Roman" w:cs="Times New Roman" w:ascii="Times New Roman" w:hAnsi="Times New Roman"/>
          <w:sz w:val="24"/>
          <w:szCs w:val="24"/>
        </w:rPr>
        <w:t xml:space="preserve"> Mnogo orožja, namenjenega za spopad, nikoli ni zapustilo La Paza.</w:t>
      </w:r>
      <w:r>
        <w:rPr>
          <w:rStyle w:val="FootnoteReference"/>
          <w:rFonts w:eastAsia="Times New Roman" w:cs="Times New Roman" w:ascii="Times New Roman" w:hAnsi="Times New Roman"/>
          <w:sz w:val="24"/>
          <w:szCs w:val="24"/>
          <w:vertAlign w:val="superscript"/>
        </w:rPr>
        <w:footnoteReference w:id="46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Tropske bolezni, kot so bile malarija, tuberkuloza, spolno prenosljive bolezni, rumena mrzlica ter pršice in drugi paraziti so predstavljali velik problem obeh vojskujočih se strani. Še posebej so bili dovzetni bolivijski visokogorski domorodci, ki so živeli v najslabših pogojih. Bolezni so bile skupaj s dehidracijo, nehigienskimi razmerami in podhranjenostjo smrtna kombinacija.</w:t>
      </w:r>
      <w:r>
        <w:rPr>
          <w:rStyle w:val="FootnoteReference"/>
          <w:rFonts w:eastAsia="Times New Roman" w:cs="Times New Roman" w:ascii="Times New Roman" w:hAnsi="Times New Roman"/>
          <w:sz w:val="24"/>
          <w:szCs w:val="24"/>
          <w:vertAlign w:val="superscript"/>
        </w:rPr>
        <w:footnoteReference w:id="463"/>
      </w:r>
      <w:r>
        <w:rPr>
          <w:rFonts w:eastAsia="Times New Roman" w:cs="Times New Roman" w:ascii="Times New Roman" w:hAnsi="Times New Roman"/>
          <w:sz w:val="24"/>
          <w:szCs w:val="24"/>
        </w:rPr>
        <w:t xml:space="preserve"> Skupaj z bolnimi vojaki so se začele  bolezni, kot so tifus, tuberkuloza, oslovski kašelj in malarija, širiti na celotno populacijo. Bolivija je z močno cenzuro vodila jasno propagando, češ da "v Chacu ali v katerem koli drugem delu države bolivijske čete ne trpijo za kugo, rumeno mrzlico, malarijo črnih koz in drugimi boleznimi. Vsi častniki in vojaki so zdravi, močni in živahni."</w:t>
      </w:r>
      <w:r>
        <w:rPr>
          <w:rStyle w:val="FootnoteReference"/>
          <w:rFonts w:eastAsia="Times New Roman" w:cs="Times New Roman" w:ascii="Times New Roman" w:hAnsi="Times New Roman"/>
          <w:sz w:val="24"/>
          <w:szCs w:val="24"/>
          <w:vertAlign w:val="superscript"/>
        </w:rPr>
        <w:footnoteReference w:id="464"/>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Dehidracija je bila največji sovražnik obeh vojska, še posebej Bolivijcev, ki s slabo logistiko niso bili sposobni ustrezno oskrbovati vojakov na fronti. Pogosto so izmučeni in žejni vojaki pili okuženo vodo ob poti, kar je povzročilo njihov konec z grižo ali paraziti.</w:t>
      </w:r>
      <w:r>
        <w:rPr>
          <w:rStyle w:val="FootnoteReference"/>
          <w:rFonts w:eastAsia="Times New Roman" w:cs="Times New Roman" w:ascii="Times New Roman" w:hAnsi="Times New Roman"/>
          <w:sz w:val="24"/>
          <w:szCs w:val="24"/>
          <w:vertAlign w:val="superscript"/>
        </w:rPr>
        <w:footnoteReference w:id="465"/>
      </w:r>
      <w:r>
        <w:rPr>
          <w:rFonts w:eastAsia="Times New Roman" w:cs="Times New Roman" w:ascii="Times New Roman" w:hAnsi="Times New Roman"/>
          <w:sz w:val="24"/>
          <w:szCs w:val="24"/>
        </w:rPr>
        <w:t xml:space="preserve"> Slaba oskrba je bila vzrok tudi za bolezni, kot so skorbut ali smrt zaradi zaužitja smrtno strupenega lokalnega sadeža.</w:t>
      </w:r>
      <w:r>
        <w:rPr>
          <w:rStyle w:val="FootnoteReference"/>
          <w:rFonts w:eastAsia="Times New Roman" w:cs="Times New Roman" w:ascii="Times New Roman" w:hAnsi="Times New Roman"/>
          <w:sz w:val="24"/>
          <w:szCs w:val="24"/>
          <w:vertAlign w:val="superscript"/>
        </w:rPr>
        <w:footnoteReference w:id="466"/>
      </w:r>
      <w:r>
        <w:rPr>
          <w:rFonts w:eastAsia="Times New Roman" w:cs="Times New Roman" w:ascii="Times New Roman" w:hAnsi="Times New Roman"/>
          <w:sz w:val="24"/>
          <w:szCs w:val="24"/>
        </w:rPr>
        <w:t xml:space="preserve"> Paragvajski vojaki so bili bolj navajeni vročine, na drugi strani pa “organizem bolivijskega borca, vajenega suhega mrzlega podnebja v višinah, kjer je potenje redko, je ob občutku vročine chacoške nižine zlahka dehidriral in v dveh ali treh dneh brez vode umrl.”</w:t>
      </w:r>
      <w:r>
        <w:rPr>
          <w:rStyle w:val="FootnoteReference"/>
          <w:rFonts w:eastAsia="Times New Roman" w:cs="Times New Roman" w:ascii="Times New Roman" w:hAnsi="Times New Roman"/>
          <w:sz w:val="24"/>
          <w:szCs w:val="24"/>
          <w:vertAlign w:val="superscript"/>
        </w:rPr>
        <w:footnoteReference w:id="467"/>
      </w:r>
      <w:r>
        <w:rPr>
          <w:rFonts w:eastAsia="Times New Roman" w:cs="Times New Roman" w:ascii="Times New Roman" w:hAnsi="Times New Roman"/>
          <w:sz w:val="24"/>
          <w:szCs w:val="24"/>
        </w:rPr>
        <w:t xml:space="preserve"> Dogajalo se je točno to, na kar je leta prej po svojih odpravah Beljajev opozarjal paragvajsko Ministrstvo za obrambo. Paragvajska stran je bila bolj pripravljena na boj na zahtevnem terenu in podnebju.</w:t>
      </w:r>
      <w:r>
        <w:rPr>
          <w:rStyle w:val="FootnoteReference"/>
          <w:rFonts w:eastAsia="Times New Roman" w:cs="Times New Roman" w:ascii="Times New Roman" w:hAnsi="Times New Roman"/>
          <w:sz w:val="24"/>
          <w:szCs w:val="24"/>
          <w:vertAlign w:val="superscript"/>
        </w:rPr>
        <w:footnoteReference w:id="468"/>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Bolivijski politični vrh ni ostal neprizadet zaradi katastrofalnih razmer na fronti. Kmalu so se v La Paz začeli vračati vojaški poveljniki, ogorčeni nad svojimi človeškimi izgubami in rasizmom na fronti.</w:t>
      </w:r>
      <w:r>
        <w:rPr>
          <w:rStyle w:val="FootnoteReference"/>
          <w:rFonts w:eastAsia="Times New Roman" w:cs="Times New Roman" w:ascii="Times New Roman" w:hAnsi="Times New Roman"/>
          <w:sz w:val="24"/>
          <w:szCs w:val="24"/>
          <w:vertAlign w:val="superscript"/>
        </w:rPr>
        <w:footnoteReference w:id="469"/>
      </w:r>
      <w:r>
        <w:rPr>
          <w:rFonts w:eastAsia="Times New Roman" w:cs="Times New Roman" w:ascii="Times New Roman" w:hAnsi="Times New Roman"/>
          <w:sz w:val="24"/>
          <w:szCs w:val="24"/>
        </w:rPr>
        <w:t xml:space="preserve"> A. Brachetti v svoji knjigi </w:t>
      </w:r>
      <w:r>
        <w:rPr>
          <w:rFonts w:eastAsia="Times New Roman" w:cs="Times New Roman" w:ascii="Times New Roman" w:hAnsi="Times New Roman"/>
          <w:i/>
          <w:sz w:val="24"/>
          <w:szCs w:val="24"/>
        </w:rPr>
        <w:t>Biografia de un pais Paraguay</w:t>
      </w:r>
      <w:r>
        <w:rPr>
          <w:rFonts w:eastAsia="Times New Roman" w:cs="Times New Roman" w:ascii="Times New Roman" w:hAnsi="Times New Roman"/>
          <w:sz w:val="24"/>
          <w:szCs w:val="24"/>
        </w:rPr>
        <w:t xml:space="preserve"> opisuje intervju z 92-letnim paragvajskim veteranom Fernandom Silvo, ki navaja, kako je bilo videti  prenehanje sovražnosti na fronti: “… Ni bilo tiste jeze, tistega sovraštva, ki naj bi bilo med sovražnikoma, ki sta se tri leta borila. Nasprotno, želeli smo se spoznati. In potem so se začeli klici in vabili smo drug drugega, da se dobimo na nikogaršnjem polju … // … Pili smo, imeli 'curdo' in si dajali spominke ter se zavezali, da se bomo v prihodnosti obnašali kot bratje.”</w:t>
      </w:r>
      <w:r>
        <w:rPr>
          <w:rStyle w:val="FootnoteReference"/>
          <w:rFonts w:eastAsia="Times New Roman" w:cs="Times New Roman" w:ascii="Times New Roman" w:hAnsi="Times New Roman"/>
          <w:sz w:val="24"/>
          <w:szCs w:val="24"/>
          <w:vertAlign w:val="superscript"/>
        </w:rPr>
        <w:footnoteReference w:id="470"/>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Dejstvo, ki je prišlo na plan takoj ob koncu spopada, je bilo, da je zloglasna družba Standard Oil iz vrtin v Argentini med vojno z nafto zalagala Paragvaj, čeprav je paragvajska vlada to zanikala. Bolivija je družbo tudi obtožila, da je  paragvajski vojski pomagala z zemljevidi regije Chaco, ki jo je podjetje raziskovalo v 20. letih 20. stoletja. Poleg tega je Bolivija tožila družbo oktobra 1935, saj naj bi Standard Oil pred vojno zgradil skrivni cevovod do Argentine, s pomočjo katerega naj bi črpali nafto v Boliviji in z njo zalagali paragvajske oborožene sile.</w:t>
      </w:r>
      <w:r>
        <w:rPr>
          <w:rStyle w:val="FootnoteReference"/>
          <w:rFonts w:eastAsia="Times New Roman" w:cs="Times New Roman" w:ascii="Times New Roman" w:hAnsi="Times New Roman"/>
          <w:sz w:val="24"/>
          <w:szCs w:val="24"/>
          <w:vertAlign w:val="superscript"/>
        </w:rPr>
        <w:footnoteReference w:id="47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highlight w:val="white"/>
        </w:rPr>
      </w:pPr>
      <w:r>
        <w:rPr>
          <w:rFonts w:eastAsia="Times New Roman" w:cs="Times New Roman" w:ascii="Times New Roman" w:hAnsi="Times New Roman"/>
          <w:sz w:val="24"/>
          <w:szCs w:val="24"/>
        </w:rPr>
        <w:t>V vojni so  domorodci ‘sodelovali’ tako s Paragvajci kot z Bolivijci, bodisi prostovoljno bodisi prisilno.</w:t>
      </w:r>
      <w:r>
        <w:rPr>
          <w:rStyle w:val="FootnoteReference"/>
          <w:rFonts w:eastAsia="Times New Roman" w:cs="Times New Roman" w:ascii="Times New Roman" w:hAnsi="Times New Roman"/>
          <w:sz w:val="24"/>
          <w:szCs w:val="24"/>
          <w:vertAlign w:val="superscript"/>
        </w:rPr>
        <w:footnoteReference w:id="472"/>
      </w:r>
      <w:r>
        <w:rPr>
          <w:rFonts w:eastAsia="Times New Roman" w:cs="Times New Roman" w:ascii="Times New Roman" w:hAnsi="Times New Roman"/>
          <w:sz w:val="24"/>
          <w:szCs w:val="24"/>
        </w:rPr>
        <w:t xml:space="preserve"> Velika razlika med državama je bila ta, da je bil odnos Paragvaja do domorodcev bolj human in v duhu medsebojnega sodelovanja.</w:t>
      </w:r>
      <w:r>
        <w:rPr>
          <w:rStyle w:val="FootnoteReference"/>
          <w:rFonts w:eastAsia="Times New Roman" w:cs="Times New Roman" w:ascii="Times New Roman" w:hAnsi="Times New Roman"/>
          <w:sz w:val="24"/>
          <w:szCs w:val="24"/>
          <w:highlight w:val="white"/>
          <w:vertAlign w:val="superscript"/>
        </w:rPr>
        <w:footnoteReference w:id="473"/>
      </w:r>
      <w:r>
        <w:rPr>
          <w:rFonts w:eastAsia="Times New Roman" w:cs="Times New Roman" w:ascii="Times New Roman" w:hAnsi="Times New Roman"/>
          <w:sz w:val="24"/>
          <w:szCs w:val="24"/>
        </w:rPr>
        <w:t xml:space="preserve"> Paragvajska vojska je začela prihajati v stik z domorodci na prvih ekspedicijah za raziskovanje Chaca z Beljajevim na čelu.</w:t>
      </w:r>
      <w:r>
        <w:rPr>
          <w:rStyle w:val="FootnoteReference"/>
          <w:rFonts w:eastAsia="Times New Roman" w:cs="Times New Roman" w:ascii="Times New Roman" w:hAnsi="Times New Roman"/>
          <w:sz w:val="24"/>
          <w:szCs w:val="24"/>
          <w:vertAlign w:val="superscript"/>
        </w:rPr>
        <w:footnoteReference w:id="474"/>
      </w:r>
      <w:r>
        <w:rPr>
          <w:rFonts w:eastAsia="Times New Roman" w:cs="Times New Roman" w:ascii="Times New Roman" w:hAnsi="Times New Roman"/>
          <w:sz w:val="24"/>
          <w:szCs w:val="24"/>
        </w:rPr>
        <w:t xml:space="preserve"> Bolivija na drugi strani je s prisilnim delom ‘ujete’ Indijance iz drugih regij novačila v terensko vojsko t. i. </w:t>
      </w:r>
      <w:r>
        <w:rPr>
          <w:rFonts w:eastAsia="Times New Roman" w:cs="Times New Roman" w:ascii="Times New Roman" w:hAnsi="Times New Roman"/>
          <w:i/>
          <w:sz w:val="24"/>
          <w:szCs w:val="24"/>
        </w:rPr>
        <w:t>repet</w:t>
      </w:r>
      <w:r>
        <w:rPr>
          <w:rFonts w:eastAsia="Times New Roman" w:cs="Times New Roman" w:ascii="Times New Roman" w:hAnsi="Times New Roman"/>
          <w:sz w:val="24"/>
          <w:szCs w:val="24"/>
        </w:rPr>
        <w:t xml:space="preserve"> in načrtovala kolonizacijo domorodnih plemen po vojni.</w:t>
      </w:r>
      <w:r>
        <w:rPr>
          <w:rStyle w:val="FootnoteReference"/>
          <w:rFonts w:eastAsia="Times New Roman" w:cs="Times New Roman" w:ascii="Times New Roman" w:hAnsi="Times New Roman"/>
          <w:sz w:val="24"/>
          <w:szCs w:val="24"/>
          <w:highlight w:val="white"/>
          <w:vertAlign w:val="superscript"/>
        </w:rPr>
        <w:footnoteReference w:id="475"/>
      </w:r>
      <w:r>
        <w:rPr>
          <w:rFonts w:eastAsia="Times New Roman" w:cs="Times New Roman" w:ascii="Times New Roman" w:hAnsi="Times New Roman"/>
          <w:sz w:val="24"/>
          <w:szCs w:val="24"/>
          <w:highlight w:val="white"/>
        </w:rPr>
        <w:t xml:space="preserve"> Med vojno so v roku treh let prisilili približno 250 tisoč domorodcev iz višjih predelov države, ki niso bili navajeni težkega spreminjajočega se terena pokrajine Chaco, med katerimi je v času spopadov od žeje, lakote, tropskih bolezni ali v samem spopadu umrl vsak četrti. </w:t>
      </w:r>
      <w:r>
        <w:rPr>
          <w:rStyle w:val="FootnoteReference"/>
          <w:rFonts w:eastAsia="Times New Roman" w:cs="Times New Roman" w:ascii="Times New Roman" w:hAnsi="Times New Roman"/>
          <w:sz w:val="24"/>
          <w:szCs w:val="24"/>
          <w:vertAlign w:val="superscript"/>
        </w:rPr>
        <w:footnoteReference w:id="476"/>
      </w:r>
    </w:p>
    <w:p>
      <w:pPr>
        <w:pStyle w:val="Normal"/>
        <w:spacing w:lineRule="auto" w:line="360"/>
        <w:jc w:val="both"/>
        <w:rPr>
          <w:rFonts w:ascii="Times New Roman" w:hAnsi="Times New Roman" w:eastAsia="Times New Roman" w:cs="Times New Roman"/>
          <w:sz w:val="24"/>
          <w:szCs w:val="24"/>
          <w:highlight w:val="white"/>
        </w:rPr>
      </w:pPr>
      <w:r>
        <w:rPr>
          <w:rFonts w:eastAsia="Times New Roman" w:cs="Times New Roman" w:ascii="Times New Roman" w:hAnsi="Times New Roman"/>
          <w:sz w:val="24"/>
          <w:szCs w:val="24"/>
          <w:highlight w:val="white"/>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Capdevila Luc v svojem članku ‘Paraguay bajo la sombra de sus guerras: historia, memoria y construccion politica, siglos XIX-XXI’ opisuje kompleksno zgodovinsko raziskovanje spominov paragvajskih domorodcev in njihovo delovanje v vojni za Chaco, saj njihovi pisni viri ne obstajajo. Dejstvo je, da so novi priseljenci in prevzem delnega nadzora vojske nad območjem povzročili prisilna dela (tudi v vojski), trgovino z ženskami, izbruhe novih bolezni, nasilje, posilstva, umore, ugrabitve, hrup, itd.</w:t>
      </w:r>
      <w:r>
        <w:rPr>
          <w:rStyle w:val="FootnoteReference"/>
          <w:rFonts w:eastAsia="Times New Roman" w:cs="Times New Roman" w:ascii="Times New Roman" w:hAnsi="Times New Roman"/>
          <w:sz w:val="24"/>
          <w:szCs w:val="24"/>
          <w:highlight w:val="white"/>
          <w:vertAlign w:val="superscript"/>
        </w:rPr>
        <w:footnoteReference w:id="477"/>
      </w:r>
      <w:r>
        <w:rPr>
          <w:rFonts w:eastAsia="Times New Roman" w:cs="Times New Roman" w:ascii="Times New Roman" w:hAnsi="Times New Roman"/>
          <w:sz w:val="24"/>
          <w:szCs w:val="24"/>
          <w:highlight w:val="white"/>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highlight w:val="white"/>
        </w:rPr>
      </w:pPr>
      <w:r>
        <w:rPr>
          <w:rFonts w:eastAsia="Times New Roman" w:cs="Times New Roman" w:ascii="Times New Roman" w:hAnsi="Times New Roman"/>
          <w:sz w:val="24"/>
          <w:szCs w:val="24"/>
        </w:rPr>
        <w:t>Posledično so bili domorodci v obeh državah označeni za vohune, kar pomeni, da so jih v imena vojnega plena lahko usmrtili. V nekaterih primerih je stiska posega v domače okolje staroselcev povzročila celo detomore ali izumrtja celotnih plemenskih družin. Prav tako je vojna sprožila preseljevanje določenih skupin staroselcev na druga območja in spopade za nov teritorij z drugimi plemeni</w:t>
      </w:r>
      <w:r>
        <w:rPr>
          <w:rStyle w:val="FootnoteReference"/>
          <w:rFonts w:eastAsia="Times New Roman" w:cs="Times New Roman" w:ascii="Times New Roman" w:hAnsi="Times New Roman"/>
          <w:sz w:val="24"/>
          <w:szCs w:val="24"/>
          <w:vertAlign w:val="superscript"/>
        </w:rPr>
        <w:footnoteReference w:id="478"/>
      </w:r>
      <w:r>
        <w:rPr>
          <w:rFonts w:eastAsia="Times New Roman" w:cs="Times New Roman" w:ascii="Times New Roman" w:hAnsi="Times New Roman"/>
          <w:sz w:val="24"/>
          <w:szCs w:val="24"/>
        </w:rPr>
        <w:t xml:space="preserve"> Paragvaj po zmagi v vojni za Chaco ni imel kolonialno- nacionalnih načrtov, vendar so ozemlje vrnili zasebnim izvajalcem kolonizacije – misijonarjem, rančarjem in lastnikom tovarn.</w:t>
      </w:r>
      <w:r>
        <w:rPr>
          <w:rStyle w:val="FootnoteReference"/>
          <w:rFonts w:eastAsia="Times New Roman" w:cs="Times New Roman" w:ascii="Times New Roman" w:hAnsi="Times New Roman"/>
          <w:sz w:val="24"/>
          <w:szCs w:val="24"/>
          <w:highlight w:val="white"/>
          <w:vertAlign w:val="superscript"/>
        </w:rPr>
        <w:footnoteReference w:id="47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uspešnih raziskovalnih ekspedicijah so bili zemljevidi  Beljajeva in dialog s staroselskimi plemeni ter načrtovane in inženirsko izpopolnjene nove utrdbe ključnega strateškega pomena za paragvajsko zmago.</w:t>
      </w:r>
      <w:r>
        <w:rPr>
          <w:rStyle w:val="FootnoteReference"/>
          <w:rFonts w:eastAsia="Times New Roman" w:cs="Times New Roman" w:ascii="Times New Roman" w:hAnsi="Times New Roman"/>
          <w:sz w:val="24"/>
          <w:szCs w:val="24"/>
          <w:vertAlign w:val="superscript"/>
        </w:rPr>
        <w:footnoteReference w:id="480"/>
      </w:r>
      <w:r>
        <w:rPr>
          <w:rFonts w:eastAsia="Times New Roman" w:cs="Times New Roman" w:ascii="Times New Roman" w:hAnsi="Times New Roman"/>
          <w:sz w:val="24"/>
          <w:szCs w:val="24"/>
        </w:rPr>
        <w:t xml:space="preserve"> Beljajevova angažiranost in odnos s staroselci so bistveno pripomogli k izidu najbolj krvave, največje in tehnično najnaprednejše vojne v Latinski Ameriki 20. stoletja.</w:t>
      </w:r>
      <w:r>
        <w:rPr>
          <w:rStyle w:val="FootnoteReference"/>
          <w:rFonts w:eastAsia="Times New Roman" w:cs="Times New Roman" w:ascii="Times New Roman" w:hAnsi="Times New Roman"/>
          <w:sz w:val="24"/>
          <w:szCs w:val="24"/>
          <w:vertAlign w:val="superscript"/>
        </w:rPr>
        <w:footnoteReference w:id="481"/>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20">
            <wp:simplePos x="0" y="0"/>
            <wp:positionH relativeFrom="column">
              <wp:posOffset>1793875</wp:posOffset>
            </wp:positionH>
            <wp:positionV relativeFrom="paragraph">
              <wp:posOffset>171450</wp:posOffset>
            </wp:positionV>
            <wp:extent cx="2144395" cy="2629535"/>
            <wp:effectExtent l="0" t="0" r="0" b="0"/>
            <wp:wrapTopAndBottom/>
            <wp:docPr id="23" name="image20.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0.png" descr=""/>
                    <pic:cNvPicPr>
                      <a:picLocks noChangeAspect="1" noChangeArrowheads="1"/>
                    </pic:cNvPicPr>
                  </pic:nvPicPr>
                  <pic:blipFill>
                    <a:blip r:embed="rId62"/>
                    <a:srcRect l="0" t="4741" r="0" b="22526"/>
                    <a:stretch>
                      <a:fillRect/>
                    </a:stretch>
                  </pic:blipFill>
                  <pic:spPr bwMode="auto">
                    <a:xfrm>
                      <a:off x="0" y="0"/>
                      <a:ext cx="2144395" cy="2629535"/>
                    </a:xfrm>
                    <a:prstGeom prst="rect">
                      <a:avLst/>
                    </a:prstGeom>
                  </pic:spPr>
                </pic:pic>
              </a:graphicData>
            </a:graphic>
          </wp:anchor>
        </w:drawing>
      </w:r>
      <w:r>
        <w:rPr>
          <w:rFonts w:eastAsia="Times New Roman" w:cs="Times New Roman" w:ascii="Times New Roman" w:hAnsi="Times New Roman"/>
          <w:sz w:val="24"/>
          <w:szCs w:val="24"/>
        </w:rPr>
        <w:t>Slika 18. Spomenik paragvajskega branilca Chaca v Boqueronu.</w:t>
      </w:r>
    </w:p>
    <w:p>
      <w:pPr>
        <w:pStyle w:val="Heading2"/>
        <w:rPr>
          <w:rFonts w:ascii="Times New Roman" w:hAnsi="Times New Roman" w:eastAsia="Times New Roman" w:cs="Times New Roman"/>
        </w:rPr>
      </w:pPr>
      <w:bookmarkStart w:id="36" w:name="_Toc170153530"/>
      <w:r>
        <w:rPr>
          <w:rFonts w:eastAsia="Times New Roman" w:cs="Times New Roman" w:ascii="Times New Roman" w:hAnsi="Times New Roman"/>
        </w:rPr>
        <w:t>Paragvaj in Bolivija po vojni</w:t>
      </w:r>
      <w:bookmarkEnd w:id="36"/>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Obe državi sta se po vojni morali soočiti s posledicami v obliki socialnih nemirov. Bolivija je vojno za Chaco izgubila. Bivši bolivijski polkovnik Ayala Moreira v svoji knjigi </w:t>
      </w:r>
      <w:r>
        <w:rPr>
          <w:rFonts w:eastAsia="Times New Roman" w:cs="Times New Roman" w:ascii="Times New Roman" w:hAnsi="Times New Roman"/>
          <w:i/>
          <w:color w:val="232121"/>
          <w:sz w:val="24"/>
          <w:szCs w:val="24"/>
        </w:rPr>
        <w:t>Porque no ganamos La Guerra del Chaco</w:t>
      </w:r>
      <w:r>
        <w:rPr>
          <w:rFonts w:eastAsia="Times New Roman" w:cs="Times New Roman" w:ascii="Times New Roman" w:hAnsi="Times New Roman"/>
          <w:sz w:val="24"/>
          <w:szCs w:val="24"/>
        </w:rPr>
        <w:t xml:space="preserve"> piše: “Mirovna pogodba, podpisana po vojni v Chacu, zagotovo predstavlja grožnjo novega oboroženega spopada in bo dejavnik stalnih celinskih nemirov.”</w:t>
      </w:r>
      <w:r>
        <w:rPr>
          <w:rStyle w:val="FootnoteReference"/>
          <w:rFonts w:eastAsia="Times New Roman" w:cs="Times New Roman" w:ascii="Times New Roman" w:hAnsi="Times New Roman"/>
          <w:color w:val="232121"/>
          <w:sz w:val="24"/>
          <w:szCs w:val="24"/>
          <w:vertAlign w:val="superscript"/>
        </w:rPr>
        <w:footnoteReference w:id="482"/>
      </w:r>
      <w:r>
        <w:rPr>
          <w:rFonts w:eastAsia="Times New Roman" w:cs="Times New Roman" w:ascii="Times New Roman" w:hAnsi="Times New Roman"/>
          <w:color w:val="232121"/>
          <w:sz w:val="24"/>
          <w:szCs w:val="24"/>
        </w:rPr>
        <w:t xml:space="preserve"> </w:t>
      </w:r>
      <w:r>
        <w:rPr>
          <w:rFonts w:eastAsia="Times New Roman" w:cs="Times New Roman" w:ascii="Times New Roman" w:hAnsi="Times New Roman"/>
          <w:sz w:val="24"/>
          <w:szCs w:val="24"/>
        </w:rPr>
        <w:t>V Boliviji sta leta 1936 polkovnika David Toro in German Busch prevzela oblast in vzpostavila socialistično republiko. Politične in družbene razmere se niso stabilizirale vse do bolivijske revolucije in konca državljanske vojne leta 1952.</w:t>
      </w:r>
      <w:r>
        <w:rPr>
          <w:rStyle w:val="FootnoteReference"/>
          <w:rFonts w:eastAsia="Times New Roman" w:cs="Times New Roman" w:ascii="Times New Roman" w:hAnsi="Times New Roman"/>
          <w:sz w:val="24"/>
          <w:szCs w:val="24"/>
          <w:vertAlign w:val="superscript"/>
        </w:rPr>
        <w:footnoteReference w:id="483"/>
      </w:r>
      <w:r>
        <w:rPr>
          <w:rFonts w:eastAsia="Times New Roman" w:cs="Times New Roman" w:ascii="Times New Roman" w:hAnsi="Times New Roman"/>
          <w:sz w:val="24"/>
          <w:szCs w:val="24"/>
        </w:rPr>
        <w:t xml:space="preserve"> Revolucionarno nacionalistično gibanje je uvedlo ključne spremembe, kot so možnost glasovanja na volitvah za nepismene, nacionalizacija podjetij za pridobivanje kositra in agrarna reforma. Posledica vseh je bila inflacija. Drugo polovico 20. stoletja je zaznamovala rast industrije cinka in hitro menjavanje vojaških režimov. Najpomembnejši med njimi je bil general Rene Barrientos, ki je vodil državo, ko je bil ujet in ubit Che Guevara.</w:t>
      </w:r>
      <w:r>
        <w:rPr>
          <w:rStyle w:val="FootnoteReference"/>
          <w:rFonts w:eastAsia="Times New Roman" w:cs="Times New Roman" w:ascii="Times New Roman" w:hAnsi="Times New Roman"/>
          <w:sz w:val="24"/>
          <w:szCs w:val="24"/>
          <w:vertAlign w:val="superscript"/>
        </w:rPr>
        <w:footnoteReference w:id="484"/>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Paragvaju so se po vojni hitro menjavale oblasti. Februarja 1936 polkovnik Rafael Franco izvedel nacionalistični vojaški udar, leto kasneje ga je odstavila liberalna stranka do leta 1939, ko je oblast prevzel narodni heroj José Felix Estigarribia. Po njegovi letalski nesreči je general Higinio Moriñigo vzpostavil diktaturo.</w:t>
      </w:r>
      <w:r>
        <w:rPr>
          <w:rStyle w:val="FootnoteReference"/>
          <w:rFonts w:eastAsia="Times New Roman" w:cs="Times New Roman" w:ascii="Times New Roman" w:hAnsi="Times New Roman"/>
          <w:sz w:val="24"/>
          <w:szCs w:val="24"/>
          <w:vertAlign w:val="superscript"/>
        </w:rPr>
        <w:footnoteReference w:id="485"/>
      </w:r>
      <w:r>
        <w:rPr>
          <w:rFonts w:eastAsia="Times New Roman" w:cs="Times New Roman" w:ascii="Times New Roman" w:hAnsi="Times New Roman"/>
          <w:sz w:val="24"/>
          <w:szCs w:val="24"/>
        </w:rPr>
        <w:t xml:space="preserve"> Med leti 1947 in 1954 je potekala državljanska vojna s številnimi vojaškimi udari, dokler oblasti ni prevzel vrhovni poveljnik paragvajskih oboroženih sil, general Alfredo Stroessner, in kot diktator uspešno vladal 34 let.</w:t>
      </w:r>
      <w:r>
        <w:rPr>
          <w:rStyle w:val="FootnoteReference"/>
          <w:rFonts w:eastAsia="Times New Roman" w:cs="Times New Roman" w:ascii="Times New Roman" w:hAnsi="Times New Roman"/>
          <w:sz w:val="24"/>
          <w:szCs w:val="24"/>
          <w:vertAlign w:val="superscript"/>
        </w:rPr>
        <w:footnoteReference w:id="486"/>
      </w:r>
      <w:r>
        <w:rPr>
          <w:rFonts w:eastAsia="Times New Roman" w:cs="Times New Roman" w:ascii="Times New Roman" w:hAnsi="Times New Roman"/>
          <w:sz w:val="24"/>
          <w:szCs w:val="24"/>
        </w:rPr>
        <w:t xml:space="preserve"> Vladal je s pomočjo zloglasne stranke Colorado, ki je bila povezana z represijo političnih nasprotnikov in cerkve, korupcijo in tihotapljenjem.</w:t>
      </w:r>
      <w:r>
        <w:rPr>
          <w:rStyle w:val="FootnoteReference"/>
          <w:rFonts w:eastAsia="Times New Roman" w:cs="Times New Roman" w:ascii="Times New Roman" w:hAnsi="Times New Roman"/>
          <w:sz w:val="24"/>
          <w:szCs w:val="24"/>
          <w:vertAlign w:val="superscript"/>
        </w:rPr>
        <w:footnoteReference w:id="487"/>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Izrazito protikomunistični Stroessner je zelo spoštoval bivše carske migrante, saj se je sam boril ob njihovem poveljstvu v vojni za Chaco. Udeleževal se je pogrebnih slovesnosti pokojnih ruskih častnikov in vsako leto bogoslužja v pravoslavni cerkvi na dan spomina na vojno za Chaco.</w:t>
      </w:r>
      <w:r>
        <w:rPr>
          <w:rStyle w:val="FootnoteReference"/>
          <w:rFonts w:eastAsia="Times New Roman" w:cs="Times New Roman" w:ascii="Times New Roman" w:hAnsi="Times New Roman"/>
          <w:sz w:val="24"/>
          <w:szCs w:val="24"/>
          <w:vertAlign w:val="superscript"/>
        </w:rPr>
        <w:footnoteReference w:id="488"/>
      </w:r>
      <w:r>
        <w:rPr>
          <w:rFonts w:eastAsia="Times New Roman" w:cs="Times New Roman" w:ascii="Times New Roman" w:hAnsi="Times New Roman"/>
          <w:sz w:val="24"/>
          <w:szCs w:val="24"/>
        </w:rPr>
        <w:t xml:space="preserve"> Vsako leto 12. junija v Paragvaju praznujejo spomin na mir v regiji Chaco. Po maši v vojašnici Victoria, kjer živijo zadnji veterani vojne za Chaco, se vsako leto podeli odlikovanje zadnjim bivšim borcem, potekajo študentske parade, donacije, ceremonije in podarjanje cvetja Panteonu herojev.</w:t>
      </w:r>
      <w:r>
        <w:rPr>
          <w:rStyle w:val="FootnoteReference"/>
          <w:rFonts w:eastAsia="Times New Roman" w:cs="Times New Roman" w:ascii="Times New Roman" w:hAnsi="Times New Roman"/>
          <w:sz w:val="24"/>
          <w:szCs w:val="24"/>
          <w:vertAlign w:val="superscript"/>
        </w:rPr>
        <w:footnoteReference w:id="489"/>
      </w:r>
    </w:p>
    <w:p>
      <w:pPr>
        <w:pStyle w:val="Normal"/>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21">
            <wp:simplePos x="0" y="0"/>
            <wp:positionH relativeFrom="column">
              <wp:posOffset>1803400</wp:posOffset>
            </wp:positionH>
            <wp:positionV relativeFrom="paragraph">
              <wp:posOffset>262890</wp:posOffset>
            </wp:positionV>
            <wp:extent cx="2119630" cy="1774825"/>
            <wp:effectExtent l="0" t="0" r="0" b="0"/>
            <wp:wrapTopAndBottom/>
            <wp:docPr id="24" name="image6.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6.png" descr=""/>
                    <pic:cNvPicPr>
                      <a:picLocks noChangeAspect="1" noChangeArrowheads="1"/>
                    </pic:cNvPicPr>
                  </pic:nvPicPr>
                  <pic:blipFill>
                    <a:blip r:embed="rId63"/>
                    <a:stretch>
                      <a:fillRect/>
                    </a:stretch>
                  </pic:blipFill>
                  <pic:spPr bwMode="auto">
                    <a:xfrm>
                      <a:off x="0" y="0"/>
                      <a:ext cx="2119630" cy="1774825"/>
                    </a:xfrm>
                    <a:prstGeom prst="rect">
                      <a:avLst/>
                    </a:prstGeom>
                  </pic:spPr>
                </pic:pic>
              </a:graphicData>
            </a:graphic>
          </wp:anchor>
        </w:drawing>
      </w:r>
      <w:r>
        <w:rPr>
          <w:rFonts w:eastAsia="Times New Roman" w:cs="Times New Roman" w:ascii="Times New Roman" w:hAnsi="Times New Roman"/>
          <w:sz w:val="24"/>
          <w:szCs w:val="24"/>
        </w:rPr>
        <w:t>Slika 19. Slovesnost 12. junija 2002, ko je minister za obrambo Miguel Angel Candia Fleites podelil ‘križ branilca Chaca’ veteranom vojne za Chaco.</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2. svet. vojni naj bi v Argentino, tudi s sodelovanjem Vatikanske države, prispelo nekaj 10 tisoč političnih migrantov iz Evrope z lažnimi potnimi listi, kot so Adolf Eichmann, Josef Mengele, Klaus Barbier, Erich Müller, Walter Rauff, Hans Rudel itd.</w:t>
      </w:r>
      <w:r>
        <w:rPr>
          <w:rStyle w:val="FootnoteReference"/>
          <w:rFonts w:eastAsia="Times New Roman" w:cs="Times New Roman" w:ascii="Times New Roman" w:hAnsi="Times New Roman"/>
          <w:sz w:val="24"/>
          <w:szCs w:val="24"/>
          <w:vertAlign w:val="superscript"/>
        </w:rPr>
        <w:footnoteReference w:id="490"/>
      </w:r>
      <w:r>
        <w:rPr>
          <w:rFonts w:eastAsia="Times New Roman" w:cs="Times New Roman" w:ascii="Times New Roman" w:hAnsi="Times New Roman"/>
          <w:sz w:val="24"/>
          <w:szCs w:val="24"/>
        </w:rPr>
        <w:t xml:space="preserve"> Aleksandr Georgijevič von Eckstein-Dmitriev, dober prijatelj diktatorja Stroessnerja, je v 50. letih 20. stoletja pomagal neslavnemu Josefu Mengeleju pridobiti paragvajsko državljanstvo leta 1973, ‘ne vedoč’, da je iskani zločinec.</w:t>
      </w:r>
      <w:r>
        <w:rPr>
          <w:rStyle w:val="FootnoteReference"/>
          <w:rFonts w:eastAsia="Times New Roman" w:cs="Times New Roman" w:ascii="Times New Roman" w:hAnsi="Times New Roman"/>
          <w:vertAlign w:val="superscript"/>
        </w:rPr>
        <w:footnoteReference w:id="491"/>
      </w:r>
      <w:r>
        <w:rPr>
          <w:rFonts w:eastAsia="Times New Roman" w:cs="Times New Roman" w:ascii="Times New Roman" w:hAnsi="Times New Roman"/>
        </w:rPr>
        <w:t xml:space="preserve"> </w:t>
      </w:r>
      <w:r>
        <w:rPr>
          <w:rFonts w:eastAsia="Times New Roman" w:cs="Times New Roman" w:ascii="Times New Roman" w:hAnsi="Times New Roman"/>
          <w:sz w:val="24"/>
          <w:szCs w:val="24"/>
        </w:rPr>
        <w:t>Njegov brat Anatolij je pomagal pokopati Martina Bormana, ki je 15. februarja 1959 umrl za rakom v Paragvaju.</w:t>
      </w:r>
      <w:r>
        <w:rPr>
          <w:rStyle w:val="FootnoteReference"/>
          <w:rFonts w:eastAsia="Times New Roman" w:cs="Times New Roman" w:ascii="Times New Roman" w:hAnsi="Times New Roman"/>
          <w:sz w:val="24"/>
          <w:szCs w:val="24"/>
          <w:vertAlign w:val="superscript"/>
        </w:rPr>
        <w:footnoteReference w:id="492"/>
      </w:r>
      <w:r>
        <w:rPr>
          <w:rFonts w:eastAsia="Times New Roman" w:cs="Times New Roman" w:ascii="Times New Roman" w:hAnsi="Times New Roman"/>
          <w:sz w:val="24"/>
          <w:szCs w:val="24"/>
        </w:rPr>
        <w:t xml:space="preserve"> Med migranti iz Evrope so bili tudi nekateri vplivni Rusi, ki so bežali pred zavezniki, npr. polkovnik E. D. Lukin. Leta 1949 je prišel v Asuncion in deloval kot major na tehničnem oddelku generalštaba.</w:t>
      </w:r>
      <w:r>
        <w:rPr>
          <w:rStyle w:val="FootnoteReference"/>
          <w:rFonts w:eastAsia="Times New Roman" w:cs="Times New Roman" w:ascii="Times New Roman" w:hAnsi="Times New Roman"/>
          <w:sz w:val="24"/>
          <w:szCs w:val="24"/>
          <w:vertAlign w:val="superscript"/>
        </w:rPr>
        <w:footnoteReference w:id="493"/>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Nekateri ruski migranti so pod diktaturo Stroessnerja lahko ostali na visokih vojaških in upravnih položajih v državi, saj je bila Paragvaj takrat edina država, ki ni priznala komunističnega režima v Rusiji po revoluciji leta 1917.</w:t>
      </w:r>
      <w:r>
        <w:rPr>
          <w:rStyle w:val="FootnoteReference"/>
          <w:rFonts w:eastAsia="Times New Roman" w:cs="Times New Roman" w:ascii="Times New Roman" w:hAnsi="Times New Roman"/>
          <w:sz w:val="24"/>
          <w:szCs w:val="24"/>
          <w:vertAlign w:val="superscript"/>
        </w:rPr>
        <w:footnoteReference w:id="494"/>
      </w:r>
      <w:r>
        <w:rPr>
          <w:rFonts w:eastAsia="Times New Roman" w:cs="Times New Roman" w:ascii="Times New Roman" w:hAnsi="Times New Roman"/>
          <w:sz w:val="24"/>
          <w:szCs w:val="24"/>
        </w:rPr>
        <w:t xml:space="preserve"> Beljajev je, kljub temu da je do konca življenja obsojal komunizem, kot zagrizen monarhist javno podprl ZSSR po napadu Nemčije. Verjel naj bi, “da je Bog, ko so Nemci napadli Rusijo, Stalinu vlil duha Petra Velikega.”</w:t>
      </w:r>
      <w:r>
        <w:rPr>
          <w:rStyle w:val="FootnoteReference"/>
          <w:rFonts w:eastAsia="Times New Roman" w:cs="Times New Roman" w:ascii="Times New Roman" w:hAnsi="Times New Roman"/>
          <w:sz w:val="24"/>
          <w:szCs w:val="24"/>
          <w:vertAlign w:val="superscript"/>
        </w:rPr>
        <w:footnoteReference w:id="495"/>
      </w:r>
      <w:r>
        <w:rPr>
          <w:rFonts w:eastAsia="Times New Roman" w:cs="Times New Roman" w:ascii="Times New Roman" w:hAnsi="Times New Roman"/>
          <w:sz w:val="24"/>
          <w:szCs w:val="24"/>
        </w:rPr>
        <w:t xml:space="preserve"> Ostala emigrantska skupnost z N. Ernom in Bobrovskim pa je podpirala naciste v boju z boljševiki. Ern je užival veliko popularnost v ruski migrantski skupnosti med 2. svet. vojno in po njej, medtem ko se je Beljajev molče umaknil iz javne sfere.</w:t>
      </w:r>
      <w:r>
        <w:rPr>
          <w:rStyle w:val="FootnoteReference"/>
          <w:rFonts w:eastAsia="Times New Roman" w:cs="Times New Roman" w:ascii="Times New Roman" w:hAnsi="Times New Roman"/>
          <w:sz w:val="24"/>
          <w:szCs w:val="24"/>
          <w:vertAlign w:val="superscript"/>
        </w:rPr>
        <w:footnoteReference w:id="49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Upokojenemu generalu Andresu Rodriguezu Pedottiju je leta 1989 uspelo prisiliti Stroessnerja k odstopu in zmagati na demokratičnih volitvah. Obnovil je odnose s cerkvijo in sprejel novo ustavo leta 1992. Sledile so menjave predsednikov, politične spletke in spodleteli vojaški udari, vedno s stranko Kolorado na čelu. Leta 2003 je na volitvah zmagal Nicanor Duarte Frutos in vpeljal številne reforme. Še danes ima država dva uradna jezika – španščino in jezik gvarani. Domorodci v pokrajini Chaco predstavljajo 3 % prebivalstva.</w:t>
      </w:r>
      <w:r>
        <w:rPr>
          <w:rStyle w:val="FootnoteReference"/>
          <w:rFonts w:eastAsia="Times New Roman" w:cs="Times New Roman" w:ascii="Times New Roman" w:hAnsi="Times New Roman"/>
          <w:sz w:val="24"/>
          <w:szCs w:val="24"/>
          <w:vertAlign w:val="superscript"/>
        </w:rPr>
        <w:footnoteReference w:id="497"/>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Danes so v Isla Poi, bivšem generalštabu generala Estigarribie med vojno, na ogled še vedno dostopni strelski jarki iz časa vojne in polje belih križev, ki opominja na žrtve spopada.</w:t>
      </w:r>
      <w:r>
        <w:rPr>
          <w:rStyle w:val="FootnoteReference"/>
          <w:rFonts w:eastAsia="Times New Roman" w:cs="Times New Roman" w:ascii="Times New Roman" w:hAnsi="Times New Roman"/>
          <w:sz w:val="24"/>
          <w:szCs w:val="24"/>
          <w:vertAlign w:val="superscript"/>
        </w:rPr>
        <w:footnoteReference w:id="498"/>
      </w:r>
      <w:r>
        <w:rPr>
          <w:rFonts w:eastAsia="Times New Roman" w:cs="Times New Roman" w:ascii="Times New Roman" w:hAnsi="Times New Roman"/>
          <w:sz w:val="24"/>
          <w:szCs w:val="24"/>
        </w:rPr>
        <w:t xml:space="preserve"> V Boqueronu na spopad spominja spomenik vojaka, ki brani Chaco pod imenom ‘odneseno z vetrom’.</w:t>
      </w:r>
      <w:r>
        <w:rPr>
          <w:rStyle w:val="FootnoteReference"/>
          <w:rFonts w:eastAsia="Times New Roman" w:cs="Times New Roman" w:ascii="Times New Roman" w:hAnsi="Times New Roman"/>
          <w:sz w:val="24"/>
          <w:szCs w:val="24"/>
          <w:vertAlign w:val="superscript"/>
        </w:rPr>
        <w:footnoteReference w:id="499"/>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Vprašanje, zakaj vojna za Chaco ni bolj splošno znana, nima enoznačnega odgovora, temveč obstaja več razlogov. Prvi je ta, da je skoraj vsa obstoječa literatura v španskem jeziku. Paragvajska vlada je prvo bibliografsko zbirko o vojni za Chaco izdala 12. junija 1978 ob 43. obletnici prenehanja sovražnosti z Bolivijo. Na seznamu virov domačih avtorjev so vse knjige, razen knjige J. F. Estigarribia </w:t>
      </w:r>
      <w:r>
        <w:rPr>
          <w:rFonts w:eastAsia="Times New Roman" w:cs="Times New Roman" w:ascii="Times New Roman" w:hAnsi="Times New Roman"/>
          <w:i/>
          <w:sz w:val="24"/>
          <w:szCs w:val="24"/>
        </w:rPr>
        <w:t>The epic of the Chaco: Marshal Estigarribia’s memoirs of the Chaco War</w:t>
      </w:r>
      <w:r>
        <w:rPr>
          <w:rFonts w:eastAsia="Times New Roman" w:cs="Times New Roman" w:ascii="Times New Roman" w:hAnsi="Times New Roman"/>
          <w:sz w:val="24"/>
          <w:szCs w:val="24"/>
        </w:rPr>
        <w:t xml:space="preserve">, v španščini. Na seznamu tujih avtorjev so dela pisateljev iz Argentine, Bolivije, ZDA in Čila v španskem jeziku, z le eno izjemo v angleškem jeziku – knjigo ameriškega zgodovinarja Davida Zooka </w:t>
      </w:r>
      <w:r>
        <w:rPr>
          <w:rFonts w:eastAsia="Times New Roman" w:cs="Times New Roman" w:ascii="Times New Roman" w:hAnsi="Times New Roman"/>
          <w:i/>
          <w:sz w:val="24"/>
          <w:szCs w:val="24"/>
        </w:rPr>
        <w:t>Proceedings of the commision of the inquiry and conciliation Bolivia and Paraguay</w:t>
      </w:r>
      <w:r>
        <w:rPr>
          <w:rFonts w:eastAsia="Times New Roman" w:cs="Times New Roman" w:ascii="Times New Roman" w:hAnsi="Times New Roman"/>
          <w:sz w:val="24"/>
          <w:szCs w:val="24"/>
        </w:rPr>
        <w:t>.</w:t>
      </w:r>
      <w:r>
        <w:rPr>
          <w:rStyle w:val="FootnoteReference"/>
          <w:rFonts w:eastAsia="Times New Roman" w:cs="Times New Roman" w:ascii="Times New Roman" w:hAnsi="Times New Roman"/>
          <w:sz w:val="24"/>
          <w:szCs w:val="24"/>
          <w:vertAlign w:val="superscript"/>
        </w:rPr>
        <w:footnoteReference w:id="500"/>
      </w:r>
      <w:r>
        <w:rPr>
          <w:rFonts w:eastAsia="Times New Roman" w:cs="Times New Roman" w:ascii="Times New Roman" w:hAnsi="Times New Roman"/>
          <w:sz w:val="24"/>
          <w:szCs w:val="24"/>
        </w:rPr>
        <w:t xml:space="preserve"> Mathew Huges v svojem članku ‘Logistics and Chaco War’ navaja, da je bilo v popisu v Asuncionu v 80. letih 20. stoletja navedenih 450 knjig in člankov o vojni, od tega le 14 v angleškem jeziku (večinoma vladne publikacije, disertacije ali diplomatska zgodovina). Bolivijski popis bibliografije iz leta 1996 navaja le 187 knjig o vojni, od tega le eno knjigo v angleščini. Po Hugesu je bila najpomembnejša prelomnica izoliranosti informacij o vojni za Chaco izdaja knjige v angleškem jeziku leta 1960 Davida Zooka z naslovom </w:t>
      </w:r>
      <w:r>
        <w:rPr>
          <w:rFonts w:eastAsia="Times New Roman" w:cs="Times New Roman" w:ascii="Times New Roman" w:hAnsi="Times New Roman"/>
          <w:i/>
          <w:sz w:val="24"/>
          <w:szCs w:val="24"/>
        </w:rPr>
        <w:t>The Conduct of the Chaco War</w:t>
      </w:r>
      <w:r>
        <w:rPr>
          <w:rFonts w:eastAsia="Times New Roman" w:cs="Times New Roman" w:ascii="Times New Roman" w:hAnsi="Times New Roman"/>
          <w:sz w:val="24"/>
          <w:szCs w:val="24"/>
        </w:rPr>
        <w:t>.</w:t>
      </w:r>
      <w:r>
        <w:rPr>
          <w:rStyle w:val="FootnoteReference"/>
          <w:rFonts w:eastAsia="Times New Roman" w:cs="Times New Roman" w:ascii="Times New Roman" w:hAnsi="Times New Roman"/>
          <w:sz w:val="24"/>
          <w:szCs w:val="24"/>
          <w:vertAlign w:val="superscript"/>
        </w:rPr>
        <w:footnoteReference w:id="50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Drugi razlog, zakaj je vojaški spopad za Chaco globalno neznan, je v pomanjkanju zgodovinskih, vojaških, socioloških in drugih raziskav, v primerjavi z analizo drugih svetovnih spopadov v 20. stoletju.</w:t>
      </w:r>
      <w:r>
        <w:rPr>
          <w:rStyle w:val="FootnoteReference"/>
          <w:rFonts w:eastAsia="Times New Roman" w:cs="Times New Roman" w:ascii="Times New Roman" w:hAnsi="Times New Roman"/>
          <w:sz w:val="24"/>
          <w:szCs w:val="24"/>
          <w:vertAlign w:val="superscript"/>
        </w:rPr>
        <w:footnoteReference w:id="502"/>
      </w:r>
      <w:r>
        <w:rPr>
          <w:rFonts w:eastAsia="Times New Roman" w:cs="Times New Roman" w:ascii="Times New Roman" w:hAnsi="Times New Roman"/>
          <w:sz w:val="24"/>
          <w:szCs w:val="24"/>
        </w:rPr>
        <w:t xml:space="preserve"> Doslej so akademske raziskave predvsem poudarjale vojaško, družbeno in politično zgodovino.</w:t>
      </w:r>
      <w:r>
        <w:rPr>
          <w:rStyle w:val="FootnoteReference"/>
          <w:rFonts w:eastAsia="Times New Roman" w:cs="Times New Roman" w:ascii="Times New Roman" w:hAnsi="Times New Roman"/>
          <w:sz w:val="24"/>
          <w:szCs w:val="24"/>
          <w:vertAlign w:val="superscript"/>
        </w:rPr>
        <w:footnoteReference w:id="503"/>
      </w:r>
      <w:r>
        <w:rPr>
          <w:rFonts w:eastAsia="Times New Roman" w:cs="Times New Roman" w:ascii="Times New Roman" w:hAnsi="Times New Roman"/>
          <w:sz w:val="24"/>
          <w:szCs w:val="24"/>
        </w:rPr>
        <w:t xml:space="preserve"> Pomanjkanje zanimanja za analizo konflikta je vidno tako v mednarodni skupnosti posameznih raziskovalcev kot v splošnih besedilih o južnoameriški zgodovini.</w:t>
      </w:r>
      <w:r>
        <w:rPr>
          <w:rStyle w:val="FootnoteReference"/>
          <w:rFonts w:eastAsia="Times New Roman" w:cs="Times New Roman" w:ascii="Times New Roman" w:hAnsi="Times New Roman"/>
          <w:sz w:val="24"/>
          <w:szCs w:val="24"/>
          <w:vertAlign w:val="superscript"/>
        </w:rPr>
        <w:footnoteReference w:id="504"/>
      </w:r>
      <w:r>
        <w:rPr>
          <w:rFonts w:eastAsia="Times New Roman" w:cs="Times New Roman" w:ascii="Times New Roman" w:hAnsi="Times New Roman"/>
          <w:sz w:val="24"/>
          <w:szCs w:val="24"/>
        </w:rPr>
        <w:t xml:space="preserve"> Sama sem v raziskovanju v španskih knjižnicah le v redkih enciklopedijah južnoameriške zgodovine našla omembo vojne za Chaco, npr. v </w:t>
      </w:r>
      <w:r>
        <w:rPr>
          <w:rFonts w:eastAsia="Times New Roman" w:cs="Times New Roman" w:ascii="Times New Roman" w:hAnsi="Times New Roman"/>
          <w:i/>
          <w:sz w:val="24"/>
          <w:szCs w:val="24"/>
        </w:rPr>
        <w:t xml:space="preserve">Enciclopedia contemporánea de América Latina y el Caribe </w:t>
      </w:r>
      <w:r>
        <w:rPr>
          <w:rFonts w:eastAsia="Times New Roman" w:cs="Times New Roman" w:ascii="Times New Roman" w:hAnsi="Times New Roman"/>
          <w:sz w:val="24"/>
          <w:szCs w:val="24"/>
        </w:rPr>
        <w:t xml:space="preserve">pod urednikoma E. Sader in J. Jinkings. Odsotnost ali le bežna omemba vojne v zgodovinskih enciklopedijah je zelo pogosta.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Vzroke za pomanjkanje akademskih raziskav o vojni za Chaco je možno iskati v sami naravi Paragvajske republike. Regija Chaco še danes ostaja nerazvita in izolirana. Dostop do zgodovinsko pomembnih krajev iz obdobja vojne je brez asfaltiranih cest zelo otežen in nevaren. Problem ni samo v pomanjkanju infrastrukture, temveč raziskovanje onemogočajo tudi zasebni posestniki, gosto grmičevje, nerazvitost arheološke vede v državi, pomanjkanje podpore vladnih institucij, težaven dostop do arhivskih virov in pomanjkanje referenčnega sistema, številne nevarne divje živali in tihotapska pot iz Bolivije.</w:t>
      </w:r>
      <w:r>
        <w:rPr>
          <w:rStyle w:val="FootnoteReference"/>
          <w:rFonts w:eastAsia="Times New Roman" w:cs="Times New Roman" w:ascii="Times New Roman" w:hAnsi="Times New Roman"/>
          <w:sz w:val="24"/>
          <w:szCs w:val="24"/>
          <w:vertAlign w:val="superscript"/>
        </w:rPr>
        <w:footnoteReference w:id="50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br/>
        <w:t>Poleg tega je večino paragvajskih in bolivijskih virov avtobiografske narave.</w:t>
      </w:r>
      <w:r>
        <w:rPr>
          <w:rStyle w:val="FootnoteReference"/>
          <w:rFonts w:eastAsia="Times New Roman" w:cs="Times New Roman" w:ascii="Times New Roman" w:hAnsi="Times New Roman"/>
          <w:sz w:val="24"/>
          <w:szCs w:val="24"/>
          <w:vertAlign w:val="superscript"/>
        </w:rPr>
        <w:footnoteReference w:id="506"/>
      </w:r>
      <w:r>
        <w:rPr>
          <w:rFonts w:eastAsia="Times New Roman" w:cs="Times New Roman" w:ascii="Times New Roman" w:hAnsi="Times New Roman"/>
          <w:sz w:val="24"/>
          <w:szCs w:val="24"/>
        </w:rPr>
        <w:t xml:space="preserve"> Esther Breithoff v svoji knjigi </w:t>
      </w:r>
      <w:r>
        <w:rPr>
          <w:rFonts w:eastAsia="Times New Roman" w:cs="Times New Roman" w:ascii="Times New Roman" w:hAnsi="Times New Roman"/>
          <w:i/>
          <w:sz w:val="24"/>
          <w:szCs w:val="24"/>
        </w:rPr>
        <w:t>Conflict, Heritage and World-making in the Chaco</w:t>
      </w:r>
      <w:r>
        <w:rPr>
          <w:rFonts w:eastAsia="Times New Roman" w:cs="Times New Roman" w:ascii="Times New Roman" w:hAnsi="Times New Roman"/>
          <w:sz w:val="24"/>
          <w:szCs w:val="24"/>
        </w:rPr>
        <w:t xml:space="preserve"> celo navaja literarno gibanje Generacija Chaco (šp. Generacion del Chaco), ki je prispevalo dela o osebni pripovedi mož na frontah med vojno.</w:t>
      </w:r>
      <w:r>
        <w:rPr>
          <w:rStyle w:val="FootnoteReference"/>
          <w:rFonts w:eastAsia="Times New Roman" w:cs="Times New Roman" w:ascii="Times New Roman" w:hAnsi="Times New Roman"/>
          <w:sz w:val="24"/>
          <w:szCs w:val="24"/>
          <w:vertAlign w:val="superscript"/>
        </w:rPr>
        <w:footnoteReference w:id="507"/>
      </w:r>
      <w:r>
        <w:rPr>
          <w:rFonts w:eastAsia="Times New Roman" w:cs="Times New Roman" w:ascii="Times New Roman" w:hAnsi="Times New Roman"/>
          <w:sz w:val="24"/>
          <w:szCs w:val="24"/>
        </w:rPr>
        <w:t xml:space="preserve"> Večji del publikacij o vojni predstavljajo subjektivne spominske izdaje vojnih veteranov. Tisti redki članki, ki vsebujejo kritično analizo dogajanja, se najpogosteje osredotočajo le na določene nevojaške aspekte, kot je vloga nafte v spopadu ali diplomacija. Nič od naštetega ni bilo nikoli prevedeno v angleščino, razen bolj tehnični spomini paragvajskega poveljnika Joseja Felixa Estigarribia.</w:t>
      </w:r>
      <w:r>
        <w:rPr>
          <w:rStyle w:val="FootnoteReference"/>
          <w:rFonts w:eastAsia="Times New Roman" w:cs="Times New Roman" w:ascii="Times New Roman" w:hAnsi="Times New Roman"/>
          <w:sz w:val="24"/>
          <w:szCs w:val="24"/>
          <w:vertAlign w:val="superscript"/>
        </w:rPr>
        <w:footnoteReference w:id="508"/>
      </w:r>
      <w:r>
        <w:rPr>
          <w:rFonts w:eastAsia="Times New Roman" w:cs="Times New Roman" w:ascii="Times New Roman" w:hAnsi="Times New Roman"/>
          <w:sz w:val="24"/>
          <w:szCs w:val="24"/>
        </w:rPr>
        <w:t xml:space="preserve"> Prav tako je bila po vojni v obeh državah vpeljana cenzura, zaradi česar je bilo veliko del objavljeni v Buenos Airesu ali v Čilu.</w:t>
      </w:r>
      <w:r>
        <w:rPr>
          <w:rStyle w:val="FootnoteReference"/>
          <w:rFonts w:eastAsia="Times New Roman" w:cs="Times New Roman" w:ascii="Times New Roman" w:hAnsi="Times New Roman"/>
          <w:sz w:val="24"/>
          <w:szCs w:val="24"/>
          <w:vertAlign w:val="superscript"/>
        </w:rPr>
        <w:footnoteReference w:id="50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sectPr>
          <w:headerReference w:type="even" r:id="rId64"/>
          <w:headerReference w:type="default" r:id="rId65"/>
          <w:headerReference w:type="first" r:id="rId66"/>
          <w:footerReference w:type="even" r:id="rId67"/>
          <w:footerReference w:type="default" r:id="rId68"/>
          <w:footerReference w:type="first" r:id="rId69"/>
          <w:footnotePr>
            <w:numFmt w:val="decimal"/>
          </w:footnotePr>
          <w:type w:val="nextPage"/>
          <w:pgSz w:w="11906" w:h="16838"/>
          <w:pgMar w:left="1440" w:right="1440" w:gutter="0" w:header="720" w:top="1440" w:footer="720" w:bottom="1440"/>
          <w:pgNumType w:fmt="decimal"/>
          <w:formProt w:val="false"/>
          <w:textDirection w:val="lrTb"/>
          <w:docGrid w:type="default" w:linePitch="100" w:charSpace="4096"/>
        </w:sect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Četrti razlog se skriva ravno v desetletje razširjenem zmotnem prepričanju, da so bile tuje naftne družbe okrivljene za vzrok spopada, kar je ustvarilo “ločen in moteč sklop analize vojne za Chaco”.</w:t>
      </w:r>
      <w:r>
        <w:rPr>
          <w:rStyle w:val="FootnoteReference"/>
          <w:rFonts w:eastAsia="Times New Roman" w:cs="Times New Roman" w:ascii="Times New Roman" w:hAnsi="Times New Roman"/>
          <w:sz w:val="24"/>
          <w:szCs w:val="24"/>
          <w:vertAlign w:val="superscript"/>
        </w:rPr>
        <w:footnoteReference w:id="510"/>
      </w:r>
      <w:r>
        <w:rPr>
          <w:rFonts w:eastAsia="Times New Roman" w:cs="Times New Roman" w:ascii="Times New Roman" w:hAnsi="Times New Roman"/>
          <w:sz w:val="24"/>
          <w:szCs w:val="24"/>
        </w:rPr>
        <w:t xml:space="preserve"> Zadnji razlog se skriva v dejstvu, da je paragvajsko zgodovinopisje bilo in še vedno je zelo provincialno in zaprta sfera zaradi “geografskega determinizma ter izolirane kolonialne in nacionalne preteklosti, ki so jo zaznamovali despotski vladarji.”</w:t>
      </w:r>
      <w:r>
        <w:rPr>
          <w:rStyle w:val="FootnoteReference"/>
          <w:rFonts w:eastAsia="Times New Roman" w:cs="Times New Roman" w:ascii="Times New Roman" w:hAnsi="Times New Roman"/>
          <w:sz w:val="24"/>
          <w:szCs w:val="24"/>
          <w:vertAlign w:val="superscript"/>
        </w:rPr>
        <w:footnoteReference w:id="511"/>
      </w:r>
    </w:p>
    <w:p>
      <w:pPr>
        <w:pStyle w:val="Heading1"/>
        <w:rPr>
          <w:rFonts w:ascii="Times New Roman" w:hAnsi="Times New Roman" w:eastAsia="Times New Roman" w:cs="Times New Roman"/>
        </w:rPr>
      </w:pPr>
      <w:bookmarkStart w:id="37" w:name="_Toc170153531"/>
      <w:r>
        <w:rPr>
          <w:rFonts w:eastAsia="Times New Roman" w:cs="Times New Roman" w:ascii="Times New Roman" w:hAnsi="Times New Roman"/>
        </w:rPr>
        <w:t>Pomen ruskih migrantov v Paragvaju</w:t>
      </w:r>
      <w:bookmarkEnd w:id="37"/>
    </w:p>
    <w:p>
      <w:pPr>
        <w:pStyle w:val="Heading2"/>
        <w:rPr>
          <w:rFonts w:ascii="Times New Roman" w:hAnsi="Times New Roman" w:eastAsia="Times New Roman" w:cs="Times New Roman"/>
        </w:rPr>
      </w:pPr>
      <w:bookmarkStart w:id="38" w:name="_Toc170153532"/>
      <w:r>
        <w:rPr>
          <w:rFonts w:eastAsia="Times New Roman" w:cs="Times New Roman" w:ascii="Times New Roman" w:hAnsi="Times New Roman"/>
        </w:rPr>
        <w:t>Beli oficirji med vojno in po njej</w:t>
      </w:r>
      <w:bookmarkEnd w:id="38"/>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Ruski častniki so paragvajski vojski posredovali svoje vojaške izkušnje, taktike bojevanja, utrjevanja, kamuflaže, modernizacijo predpisov sodobnega vojskovanja – kombinacija mobilne obrambe z manevri in bliskovitega napada ter znanje o modernejših orožjih, kot so avtomatske puške. Paragvaj je že na začetku vojne ustvaril konjeniški korpus, v nasprotju z Bolivijo, ki ga je ustanovila šele leta 1934.</w:t>
      </w:r>
      <w:r>
        <w:rPr>
          <w:rStyle w:val="FootnoteReference"/>
          <w:rFonts w:eastAsia="Times New Roman" w:cs="Times New Roman" w:ascii="Times New Roman" w:hAnsi="Times New Roman"/>
          <w:sz w:val="24"/>
          <w:szCs w:val="24"/>
          <w:vertAlign w:val="superscript"/>
        </w:rPr>
        <w:footnoteReference w:id="512"/>
      </w:r>
      <w:r>
        <w:rPr>
          <w:rFonts w:eastAsia="Times New Roman" w:cs="Times New Roman" w:ascii="Times New Roman" w:hAnsi="Times New Roman"/>
          <w:sz w:val="24"/>
          <w:szCs w:val="24"/>
        </w:rPr>
        <w:t xml:space="preserve"> Po vojni so vsi ruski borci, ki so se borili v vojni za Chaco, prejeli paragvajsko državljanstvo. Dvajset med njimi jih je leta 1936 prejelo častni ‘križ branilca Chaca’, šest pa celo ‘križ zaščitnika (paragvajske) domovine’.</w:t>
      </w:r>
      <w:r>
        <w:rPr>
          <w:rStyle w:val="FootnoteReference"/>
          <w:rFonts w:eastAsia="Times New Roman" w:cs="Times New Roman" w:ascii="Times New Roman" w:hAnsi="Times New Roman"/>
          <w:sz w:val="24"/>
          <w:szCs w:val="24"/>
          <w:vertAlign w:val="superscript"/>
        </w:rPr>
        <w:footnoteReference w:id="513"/>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Ruski inženir N. F. Zimovski je z izkušnjami iz Savoye pomagal paragvajski orožarski industriji z vzpostavitvijo proizvodnje minometnih min in ročnih granat, zaradi česar je kasneje prijel čin generala.</w:t>
      </w:r>
      <w:r>
        <w:rPr>
          <w:rStyle w:val="FootnoteReference"/>
          <w:rFonts w:eastAsia="Times New Roman" w:cs="Times New Roman" w:ascii="Times New Roman" w:hAnsi="Times New Roman"/>
          <w:sz w:val="24"/>
          <w:szCs w:val="24"/>
          <w:vertAlign w:val="superscript"/>
        </w:rPr>
        <w:footnoteReference w:id="514"/>
      </w:r>
      <w:r>
        <w:rPr>
          <w:rFonts w:eastAsia="Times New Roman" w:cs="Times New Roman" w:ascii="Times New Roman" w:hAnsi="Times New Roman"/>
          <w:sz w:val="24"/>
          <w:szCs w:val="24"/>
        </w:rPr>
        <w:t xml:space="preserve"> Pomagala sta mu brata, Lev in Igor Oranžejev, z vodenjem popravljalnice, laboratorija in livarne. Pred vojno sta pomagala tudi Beljajevu pri raziskavah pokrajine Chaco.</w:t>
      </w:r>
      <w:r>
        <w:rPr>
          <w:rStyle w:val="FootnoteReference"/>
          <w:rFonts w:eastAsia="Times New Roman" w:cs="Times New Roman" w:ascii="Times New Roman" w:hAnsi="Times New Roman"/>
          <w:sz w:val="24"/>
          <w:szCs w:val="24"/>
          <w:vertAlign w:val="superscript"/>
        </w:rPr>
        <w:footnoteReference w:id="515"/>
      </w:r>
      <w:r>
        <w:rPr>
          <w:rFonts w:eastAsia="Times New Roman" w:cs="Times New Roman" w:ascii="Times New Roman" w:hAnsi="Times New Roman"/>
          <w:sz w:val="24"/>
          <w:szCs w:val="24"/>
        </w:rPr>
        <w:t xml:space="preserve"> Lev Oranžev je bil med bitko v Nanawi ranjen v nogo z delcem letalske bombe, kar ga ni ustavilo pri delovanju na fronti do konca vojne.</w:t>
      </w:r>
      <w:r>
        <w:rPr>
          <w:rStyle w:val="FootnoteReference"/>
          <w:rFonts w:eastAsia="Times New Roman" w:cs="Times New Roman" w:ascii="Times New Roman" w:hAnsi="Times New Roman"/>
          <w:sz w:val="24"/>
          <w:szCs w:val="24"/>
          <w:vertAlign w:val="superscript"/>
        </w:rPr>
        <w:footnoteReference w:id="516"/>
      </w:r>
      <w:r>
        <w:rPr>
          <w:rFonts w:eastAsia="Times New Roman" w:cs="Times New Roman" w:ascii="Times New Roman" w:hAnsi="Times New Roman"/>
          <w:sz w:val="24"/>
          <w:szCs w:val="24"/>
        </w:rPr>
        <w:t xml:space="preserve"> Ruski vojaški zdravnik dr. Arthur Weiss je v beli armadi vodil sanitarne službe, po migraciji pa v paragvajski zdravstveni službi prejel čin generalmajorja. Po njem je še danes poimenovana ulica v Asuncionu. Poleg njega so ranjencem v vojni za Chaco pomagale ruske priseljenke, kot so Vera Retivova, Natalija Ščetinina, Sofija Dedova, Nadežda Konrad …</w:t>
      </w:r>
      <w:r>
        <w:rPr>
          <w:rStyle w:val="FootnoteReference"/>
          <w:rFonts w:eastAsia="Times New Roman" w:cs="Times New Roman" w:ascii="Times New Roman" w:hAnsi="Times New Roman"/>
          <w:sz w:val="24"/>
          <w:szCs w:val="24"/>
          <w:vertAlign w:val="superscript"/>
        </w:rPr>
        <w:footnoteReference w:id="517"/>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Udeležba ruskih carskih vojaških pripadnikov v vojni za Chaco je pomagala paragvajski vojski z znanjem o utrjevanju, obrambi, topništvu, sodobnih bojnih taktikah, inženirstvu, orožarstvu, vojaški organizaciji …</w:t>
      </w:r>
      <w:r>
        <w:rPr>
          <w:rStyle w:val="FootnoteReference"/>
          <w:rFonts w:eastAsia="Times New Roman" w:cs="Times New Roman" w:ascii="Times New Roman" w:hAnsi="Times New Roman"/>
          <w:sz w:val="24"/>
          <w:szCs w:val="24"/>
          <w:vertAlign w:val="superscript"/>
        </w:rPr>
        <w:footnoteReference w:id="518"/>
      </w:r>
      <w:r>
        <w:rPr>
          <w:rFonts w:eastAsia="Times New Roman" w:cs="Times New Roman" w:ascii="Times New Roman" w:hAnsi="Times New Roman"/>
          <w:sz w:val="24"/>
          <w:szCs w:val="24"/>
        </w:rPr>
        <w:t xml:space="preserve"> Po večini naj bi se borili kot prostovoljci, za zmago njihove nove domovine.</w:t>
      </w:r>
      <w:r>
        <w:rPr>
          <w:rStyle w:val="FootnoteReference"/>
          <w:rFonts w:eastAsia="Times New Roman" w:cs="Times New Roman" w:ascii="Times New Roman" w:hAnsi="Times New Roman"/>
          <w:sz w:val="24"/>
          <w:szCs w:val="24"/>
          <w:vertAlign w:val="superscript"/>
        </w:rPr>
        <w:footnoteReference w:id="519"/>
      </w:r>
      <w:r>
        <w:rPr>
          <w:rFonts w:eastAsia="Times New Roman" w:cs="Times New Roman" w:ascii="Times New Roman" w:hAnsi="Times New Roman"/>
          <w:sz w:val="24"/>
          <w:szCs w:val="24"/>
        </w:rPr>
        <w:t xml:space="preserve"> Novi ruski priseljenci so pomagali Beljajevu kartirati teren in začeli postavljati utrdbe, podobne tistim na Krimu. Zanje je bil še posebej zaslužen strokovnjak Nikolaj F. Ern.</w:t>
      </w:r>
      <w:r>
        <w:rPr>
          <w:rStyle w:val="FootnoteReference"/>
          <w:rFonts w:eastAsia="Times New Roman" w:cs="Times New Roman" w:ascii="Times New Roman" w:hAnsi="Times New Roman"/>
          <w:sz w:val="24"/>
          <w:szCs w:val="24"/>
          <w:vertAlign w:val="superscript"/>
        </w:rPr>
        <w:footnoteReference w:id="520"/>
      </w:r>
      <w:r>
        <w:rPr>
          <w:rFonts w:eastAsia="Times New Roman" w:cs="Times New Roman" w:ascii="Times New Roman" w:hAnsi="Times New Roman"/>
          <w:sz w:val="24"/>
          <w:szCs w:val="24"/>
        </w:rPr>
        <w:t xml:space="preserve"> V regiji so sicer že obstajale redke utrdbe na bregu reke Paragvaj in ozkotirna železnica, ki jih je oskrbovala.</w:t>
      </w:r>
      <w:r>
        <w:rPr>
          <w:rStyle w:val="FootnoteReference"/>
          <w:rFonts w:eastAsia="Times New Roman" w:cs="Times New Roman" w:ascii="Times New Roman" w:hAnsi="Times New Roman"/>
          <w:sz w:val="24"/>
          <w:szCs w:val="24"/>
          <w:vertAlign w:val="superscript"/>
        </w:rPr>
        <w:footnoteReference w:id="521"/>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Jurij Mihajlovič Butlerov, ki je izhajal iz družine znanega kemika Ju. M. Butlerova, je med vojno za Chaco poveljeval konjeniškemu polku in kot izkušeni oficir nadaljeval služenje v paragvajski vojski. Leta 1959 je prijel čin polkovnika. Umrl je 3. aprila 1962 v Asunciónu.</w:t>
      </w:r>
      <w:r>
        <w:rPr>
          <w:rStyle w:val="FootnoteReference"/>
          <w:rFonts w:eastAsia="Times New Roman" w:cs="Times New Roman" w:ascii="Times New Roman" w:hAnsi="Times New Roman"/>
          <w:sz w:val="24"/>
          <w:szCs w:val="24"/>
          <w:vertAlign w:val="superscript"/>
        </w:rPr>
        <w:footnoteReference w:id="522"/>
      </w:r>
      <w:r>
        <w:rPr>
          <w:rFonts w:eastAsia="Times New Roman" w:cs="Times New Roman" w:ascii="Times New Roman" w:hAnsi="Times New Roman"/>
          <w:sz w:val="24"/>
          <w:szCs w:val="24"/>
        </w:rPr>
        <w:t xml:space="preserve"> Bivši beli oficir Nikolaj Iosifovič Goldsmith, rojen v Moskvi, je do konca evakuacije v Galipoli služil kot konjeniški izvidnik.</w:t>
      </w:r>
      <w:r>
        <w:rPr>
          <w:rStyle w:val="FootnoteReference"/>
          <w:rFonts w:eastAsia="Times New Roman" w:cs="Times New Roman" w:ascii="Times New Roman" w:hAnsi="Times New Roman"/>
          <w:sz w:val="24"/>
          <w:szCs w:val="24"/>
          <w:vertAlign w:val="superscript"/>
        </w:rPr>
        <w:footnoteReference w:id="523"/>
      </w:r>
      <w:r>
        <w:rPr>
          <w:rFonts w:eastAsia="Times New Roman" w:cs="Times New Roman" w:ascii="Times New Roman" w:hAnsi="Times New Roman"/>
          <w:sz w:val="24"/>
          <w:szCs w:val="24"/>
        </w:rPr>
        <w:t xml:space="preserve"> V paragvajskem generalštabu je bil med vojno za Chaco vodja oddelka za kartografijo.</w:t>
      </w:r>
      <w:r>
        <w:rPr>
          <w:rStyle w:val="FootnoteReference"/>
          <w:rFonts w:eastAsia="Times New Roman" w:cs="Times New Roman" w:ascii="Times New Roman" w:hAnsi="Times New Roman"/>
          <w:sz w:val="24"/>
          <w:szCs w:val="24"/>
          <w:vertAlign w:val="superscript"/>
        </w:rPr>
        <w:footnoteReference w:id="524"/>
      </w:r>
      <w:r>
        <w:rPr>
          <w:rFonts w:eastAsia="Times New Roman" w:cs="Times New Roman" w:ascii="Times New Roman" w:hAnsi="Times New Roman"/>
          <w:sz w:val="24"/>
          <w:szCs w:val="24"/>
        </w:rPr>
        <w:t xml:space="preserve"> Umrl je 22. maja 1934, ko je njihov tovornjak v gorovju Lóbrego de Cañada padel v zasedo bolivijske vojske.</w:t>
      </w:r>
      <w:r>
        <w:rPr>
          <w:rStyle w:val="FootnoteReference"/>
          <w:rFonts w:eastAsia="Times New Roman" w:cs="Times New Roman" w:ascii="Times New Roman" w:hAnsi="Times New Roman"/>
          <w:sz w:val="24"/>
          <w:szCs w:val="24"/>
          <w:vertAlign w:val="superscript"/>
        </w:rPr>
        <w:footnoteReference w:id="52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Mornariški poročnik Vsevolod Kanonikov je skupaj z nosečo ženo sledil Beljajevemu povabilu v časopisu v Paragvaj.</w:t>
      </w:r>
      <w:r>
        <w:rPr>
          <w:rStyle w:val="FootnoteReference"/>
          <w:rFonts w:eastAsia="Times New Roman" w:cs="Times New Roman" w:ascii="Times New Roman" w:hAnsi="Times New Roman"/>
          <w:sz w:val="24"/>
          <w:szCs w:val="24"/>
          <w:vertAlign w:val="superscript"/>
        </w:rPr>
        <w:footnoteReference w:id="526"/>
      </w:r>
      <w:r>
        <w:rPr>
          <w:rFonts w:eastAsia="Times New Roman" w:cs="Times New Roman" w:ascii="Times New Roman" w:hAnsi="Times New Roman"/>
          <w:sz w:val="24"/>
          <w:szCs w:val="24"/>
        </w:rPr>
        <w:t xml:space="preserve"> Med vojno je deloval kot poveljnik flote malih plovil na reki Paragvaj, po vojni pa ustanovil svojo rečno ladjarsko družbo. Nasledil ga je sin Svjatoslav, ki je postal “eden najbogatejših in najvplivnejših Paragvajcev.”</w:t>
      </w:r>
      <w:r>
        <w:rPr>
          <w:rStyle w:val="FootnoteReference"/>
          <w:rFonts w:eastAsia="Times New Roman" w:cs="Times New Roman" w:ascii="Times New Roman" w:hAnsi="Times New Roman"/>
          <w:sz w:val="24"/>
          <w:szCs w:val="24"/>
          <w:vertAlign w:val="superscript"/>
        </w:rPr>
        <w:footnoteReference w:id="527"/>
      </w:r>
      <w:r>
        <w:rPr>
          <w:rFonts w:eastAsia="Times New Roman" w:cs="Times New Roman" w:ascii="Times New Roman" w:hAnsi="Times New Roman"/>
          <w:sz w:val="24"/>
          <w:szCs w:val="24"/>
        </w:rPr>
        <w:t xml:space="preserve"> Prav tako je v Paragvaj sledeč Beljajevim pozivom prispel Vsevolod Srivalin po osebnem bankrotu zaradi gojenja bombaža v argentinskem Chacu.</w:t>
      </w:r>
      <w:r>
        <w:rPr>
          <w:rStyle w:val="FootnoteReference"/>
          <w:rFonts w:eastAsia="Times New Roman" w:cs="Times New Roman" w:ascii="Times New Roman" w:hAnsi="Times New Roman"/>
          <w:sz w:val="24"/>
          <w:szCs w:val="24"/>
          <w:vertAlign w:val="superscript"/>
        </w:rPr>
        <w:footnoteReference w:id="528"/>
      </w:r>
      <w:r>
        <w:rPr>
          <w:rFonts w:eastAsia="Times New Roman" w:cs="Times New Roman" w:ascii="Times New Roman" w:hAnsi="Times New Roman"/>
          <w:sz w:val="24"/>
          <w:szCs w:val="24"/>
        </w:rPr>
        <w:t xml:space="preserve"> V vojni za Chaco se je boril kot major in po vojni dolgo delal na ministrstvu za javna dela. Njegova hči Natalija je kasneje postala prva diplomirana inženirka v Paragvaju.</w:t>
      </w:r>
      <w:r>
        <w:rPr>
          <w:rStyle w:val="FootnoteReference"/>
          <w:rFonts w:eastAsia="Times New Roman" w:cs="Times New Roman" w:ascii="Times New Roman" w:hAnsi="Times New Roman"/>
          <w:sz w:val="24"/>
          <w:szCs w:val="24"/>
          <w:vertAlign w:val="superscript"/>
        </w:rPr>
        <w:footnoteReference w:id="52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Georgij Mihajlovič Čirkin je služil kot carsko poveljnik štaba in po evakuaciji migriral iz Galipolija v Paragvaj, kjer je služil kot stotnik v vojski do leta 1936. Po tem je služil v argentinski vojski, kjer je umrl 14. avgusta 1960 v Buenos Airesu.</w:t>
      </w:r>
      <w:r>
        <w:rPr>
          <w:rStyle w:val="FootnoteReference"/>
          <w:rFonts w:eastAsia="Times New Roman" w:cs="Times New Roman" w:ascii="Times New Roman" w:hAnsi="Times New Roman"/>
          <w:sz w:val="24"/>
          <w:szCs w:val="24"/>
          <w:vertAlign w:val="superscript"/>
        </w:rPr>
        <w:footnoteReference w:id="530"/>
      </w:r>
      <w:r>
        <w:rPr>
          <w:rFonts w:eastAsia="Times New Roman" w:cs="Times New Roman" w:ascii="Times New Roman" w:hAnsi="Times New Roman"/>
          <w:sz w:val="24"/>
          <w:szCs w:val="24"/>
        </w:rPr>
        <w:t xml:space="preserve"> G. L. Šmagajlov (Jorge Shmagailoff) je bil polkovnik inženir in v Paragvaju vodil tehnični oddelek vojaškega ministrstva.</w:t>
      </w:r>
      <w:r>
        <w:rPr>
          <w:rStyle w:val="FootnoteReference"/>
          <w:rFonts w:eastAsia="Times New Roman" w:cs="Times New Roman" w:ascii="Times New Roman" w:hAnsi="Times New Roman"/>
          <w:sz w:val="24"/>
          <w:szCs w:val="24"/>
          <w:vertAlign w:val="superscript"/>
        </w:rPr>
        <w:footnoteReference w:id="531"/>
      </w:r>
      <w:r>
        <w:rPr>
          <w:rFonts w:eastAsia="Times New Roman" w:cs="Times New Roman" w:ascii="Times New Roman" w:hAnsi="Times New Roman"/>
          <w:sz w:val="24"/>
          <w:szCs w:val="24"/>
        </w:rPr>
        <w:t xml:space="preserve"> Kasneje si je kot pomemben pobudnik za gradnjo različne infrastrukture nabral veliko bogastvo.</w:t>
      </w:r>
      <w:r>
        <w:rPr>
          <w:rStyle w:val="FootnoteReference"/>
          <w:rFonts w:eastAsia="Times New Roman" w:cs="Times New Roman" w:ascii="Times New Roman" w:hAnsi="Times New Roman"/>
          <w:sz w:val="24"/>
          <w:szCs w:val="24"/>
          <w:vertAlign w:val="superscript"/>
        </w:rPr>
        <w:footnoteReference w:id="532"/>
      </w:r>
      <w:r>
        <w:rPr>
          <w:rFonts w:eastAsia="Times New Roman" w:cs="Times New Roman" w:ascii="Times New Roman" w:hAnsi="Times New Roman"/>
          <w:sz w:val="24"/>
          <w:szCs w:val="24"/>
        </w:rPr>
        <w:t xml:space="preserve"> Saharov Vadim Nikolajevič je zaključil vojaško izobrazbo v Ruskem carstvu. Iz Novorosijska je se je umaknil v Carigrad in od tu naprej v Paragvaj. Med leti 1934 in 1937 je služil v Paragvajski mornarici in poučeval delovanje telegrafa. Nazadnje se je preselil v Brazilijo, kjer je bil član Društva nekdanjih ruskih mornariških častnikov v Ameriki.</w:t>
      </w:r>
      <w:r>
        <w:rPr>
          <w:rStyle w:val="FootnoteReference"/>
          <w:rFonts w:eastAsia="Times New Roman" w:cs="Times New Roman" w:ascii="Times New Roman" w:hAnsi="Times New Roman"/>
          <w:sz w:val="24"/>
          <w:szCs w:val="24"/>
          <w:vertAlign w:val="superscript"/>
        </w:rPr>
        <w:footnoteReference w:id="533"/>
      </w:r>
      <w:r>
        <w:rPr>
          <w:rFonts w:eastAsia="Times New Roman" w:cs="Times New Roman" w:ascii="Times New Roman" w:hAnsi="Times New Roman"/>
          <w:sz w:val="24"/>
          <w:szCs w:val="24"/>
        </w:rPr>
        <w:t xml:space="preserve"> Nikolaj Jermakov, tajni obveščevalec bele armade, se je na povabilo Beljajeva v Paragvaju znašel na pragu vojne, kjer se je začel ukvarjati s podjetništvom. Njegov vnuk Nicholas je leta 1989 prvi vodil organizacijo Združenje Rusov in njihovih potomcev v Paragvaju.</w:t>
      </w:r>
      <w:r>
        <w:rPr>
          <w:rStyle w:val="FootnoteReference"/>
          <w:rFonts w:eastAsia="Times New Roman" w:cs="Times New Roman" w:ascii="Times New Roman" w:hAnsi="Times New Roman"/>
          <w:sz w:val="24"/>
          <w:szCs w:val="24"/>
          <w:vertAlign w:val="superscript"/>
        </w:rPr>
        <w:footnoteReference w:id="534"/>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22">
            <wp:simplePos x="0" y="0"/>
            <wp:positionH relativeFrom="column">
              <wp:posOffset>1875155</wp:posOffset>
            </wp:positionH>
            <wp:positionV relativeFrom="paragraph">
              <wp:posOffset>200025</wp:posOffset>
            </wp:positionV>
            <wp:extent cx="1981200" cy="2085975"/>
            <wp:effectExtent l="0" t="0" r="0" b="0"/>
            <wp:wrapTopAndBottom/>
            <wp:docPr id="25" name="image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5.png" descr=""/>
                    <pic:cNvPicPr>
                      <a:picLocks noChangeAspect="1" noChangeArrowheads="1"/>
                    </pic:cNvPicPr>
                  </pic:nvPicPr>
                  <pic:blipFill>
                    <a:blip r:embed="rId70"/>
                    <a:srcRect l="0" t="0" r="0" b="9496"/>
                    <a:stretch>
                      <a:fillRect/>
                    </a:stretch>
                  </pic:blipFill>
                  <pic:spPr bwMode="auto">
                    <a:xfrm>
                      <a:off x="0" y="0"/>
                      <a:ext cx="1981200" cy="2085975"/>
                    </a:xfrm>
                    <a:prstGeom prst="rect">
                      <a:avLst/>
                    </a:prstGeom>
                  </pic:spPr>
                </pic:pic>
              </a:graphicData>
            </a:graphic>
          </wp:anchor>
        </w:drawing>
      </w:r>
      <w:r>
        <w:rPr>
          <w:rFonts w:eastAsia="Times New Roman" w:cs="Times New Roman" w:ascii="Times New Roman" w:hAnsi="Times New Roman"/>
          <w:sz w:val="24"/>
          <w:szCs w:val="24"/>
        </w:rPr>
        <w:t>Slika 20. Major Nikolaj I. Goldsmith, ubit 20. maja 1934.</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Georgij Širkin je vodil enega izmed bataljonov skupaj s sposobnim polkovnikom Nikolajem Hodolejem, ki so ga paragvajski vojaki zelo spoštovali.</w:t>
      </w:r>
      <w:r>
        <w:rPr>
          <w:rStyle w:val="FootnoteReference"/>
          <w:rFonts w:eastAsia="Times New Roman" w:cs="Times New Roman" w:ascii="Times New Roman" w:hAnsi="Times New Roman"/>
          <w:sz w:val="24"/>
          <w:szCs w:val="24"/>
          <w:vertAlign w:val="superscript"/>
        </w:rPr>
        <w:footnoteReference w:id="535"/>
      </w:r>
      <w:r>
        <w:rPr>
          <w:rFonts w:eastAsia="Times New Roman" w:cs="Times New Roman" w:ascii="Times New Roman" w:hAnsi="Times New Roman"/>
          <w:sz w:val="24"/>
          <w:szCs w:val="24"/>
        </w:rPr>
        <w:t xml:space="preserve"> Hodolej si je ustvaril družino s Paragvajko.</w:t>
      </w:r>
      <w:r>
        <w:rPr>
          <w:rStyle w:val="FootnoteReference"/>
          <w:rFonts w:eastAsia="Times New Roman" w:cs="Times New Roman" w:ascii="Times New Roman" w:hAnsi="Times New Roman"/>
          <w:sz w:val="24"/>
          <w:szCs w:val="24"/>
          <w:vertAlign w:val="superscript"/>
        </w:rPr>
        <w:footnoteReference w:id="536"/>
      </w:r>
      <w:r>
        <w:rPr>
          <w:rFonts w:eastAsia="Times New Roman" w:cs="Times New Roman" w:ascii="Times New Roman" w:hAnsi="Times New Roman"/>
          <w:sz w:val="24"/>
          <w:szCs w:val="24"/>
        </w:rPr>
        <w:t xml:space="preserve"> Aleksandr Georgijevič von Eckstein Dmitrij je bil pri 14. letih prisiljen sodelovati v ruski državljanski vojni. Bolan s tifusom je pristal v Estoniji, dve leti študiral na univerzi v Pragi ter se po obisku svetovnega nogometnega prvenstva v Urugvaju in obisku generala Beljajeva odločil za selitev v Paragvaj. Beljajevu je pomagal pri številnih odpravah in si po vojni zgradil uspešno kariero kot dober prijatelj diktatorja Stroessnerja.</w:t>
      </w:r>
      <w:r>
        <w:rPr>
          <w:rStyle w:val="FootnoteReference"/>
          <w:rFonts w:eastAsia="Times New Roman" w:cs="Times New Roman" w:ascii="Times New Roman" w:hAnsi="Times New Roman"/>
          <w:sz w:val="24"/>
          <w:szCs w:val="24"/>
          <w:vertAlign w:val="superscript"/>
        </w:rPr>
        <w:footnoteReference w:id="537"/>
      </w:r>
      <w:r>
        <w:rPr>
          <w:rFonts w:eastAsia="Times New Roman" w:cs="Times New Roman" w:ascii="Times New Roman" w:hAnsi="Times New Roman"/>
          <w:sz w:val="24"/>
          <w:szCs w:val="24"/>
        </w:rPr>
        <w:t xml:space="preserve"> Vsevolod Kanonnikov je na začetku vojne za Chaco kot stotnik nadziral oborožitev in gradnjo parnikov ter do konca vojne napredoval v vodjo paragvajske rečne flote. Po vojni je s kolegom N. N. Kunakovom ustanovil podjetje za ribolov na reki Paragvaj.</w:t>
      </w:r>
      <w:r>
        <w:rPr>
          <w:rFonts w:eastAsia="Times New Roman" w:cs="Times New Roman" w:ascii="Times New Roman" w:hAnsi="Times New Roman"/>
          <w:b/>
          <w:sz w:val="24"/>
          <w:szCs w:val="24"/>
        </w:rPr>
        <w:t xml:space="preserve"> </w:t>
      </w:r>
      <w:r>
        <w:rPr>
          <w:rFonts w:eastAsia="Times New Roman" w:cs="Times New Roman" w:ascii="Times New Roman" w:hAnsi="Times New Roman"/>
          <w:sz w:val="24"/>
          <w:szCs w:val="24"/>
        </w:rPr>
        <w:t>L. L. Leš je aktivno sodeloval na fronti v vojni za Chaco v topništvu in po vojni nadaljeval služenje kot polkovnik edinega artilerijskega polka.</w:t>
      </w:r>
      <w:r>
        <w:rPr>
          <w:rStyle w:val="FootnoteReference"/>
          <w:rFonts w:eastAsia="Times New Roman" w:cs="Times New Roman" w:ascii="Times New Roman" w:hAnsi="Times New Roman"/>
          <w:sz w:val="24"/>
          <w:szCs w:val="24"/>
          <w:vertAlign w:val="superscript"/>
        </w:rPr>
        <w:footnoteReference w:id="53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 P. Bulygin je med vojno za Chaco poučeval na vojaški šoli. Po vojni je na sotočju Parane in Paragvaja ustanovil baltsko staroversko kolonijo. Sodeloval je z Ernom in umrl zaradi starih ran 17. februarja 1936 na vadišču New Guasu. M. S. Zelenkov, odpuščen iz vojaške službe in obubožan, je 3. novembra 1935 storil samomor v Encarnacionu. Vladimir Porfinenko je deloval kot vojaški pilot v Paragvaju, kjer je zbolel za tuberkulozo. V upanju na zdravljenje se je vrnil v Evropo in umrl na Dunaju.</w:t>
      </w:r>
      <w:r>
        <w:rPr>
          <w:rStyle w:val="FootnoteReference"/>
          <w:rFonts w:eastAsia="Times New Roman" w:cs="Times New Roman" w:ascii="Times New Roman" w:hAnsi="Times New Roman"/>
          <w:sz w:val="24"/>
          <w:szCs w:val="24"/>
          <w:vertAlign w:val="superscript"/>
        </w:rPr>
        <w:footnoteReference w:id="539"/>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Nikolaj Fedorovič Zimovski je v ruskem carstvu končal pomorsko šolo in se v državljanski vojni boril proti boljševikom v floti Artkičnega oceana. Iz Kraljevine SHS je odšel v Paragvaj, kjer je od leta 1936 služil kot topniški major in kapitan ter celo prejel čin generalmajorja.</w:t>
      </w:r>
      <w:r>
        <w:rPr>
          <w:rStyle w:val="FootnoteReference"/>
          <w:rFonts w:eastAsia="Times New Roman" w:cs="Times New Roman" w:ascii="Times New Roman" w:hAnsi="Times New Roman"/>
          <w:sz w:val="24"/>
          <w:szCs w:val="24"/>
          <w:vertAlign w:val="superscript"/>
        </w:rPr>
        <w:footnoteReference w:id="540"/>
      </w:r>
      <w:r>
        <w:rPr>
          <w:rFonts w:eastAsia="Times New Roman" w:cs="Times New Roman" w:ascii="Times New Roman" w:hAnsi="Times New Roman"/>
          <w:sz w:val="24"/>
          <w:szCs w:val="24"/>
        </w:rPr>
        <w:t xml:space="preserve"> Stepan Leontijevič Visokoljan je zaključil vojaško šolo v Vilni in že na frontah 1. svet. vojne iz prostovoljca napredoval v častnika. Po evakuaciji z vojsko P. N. Wrangla je doktoriral v Pragi iz višje matematike in eksperimentalne fizike in leta 1933 diplomiral na češki vojaški akademiji. Bojem za Chaco se je pridružil šele marca 1934, vendar je hitro napredoval od načelnika štaba vse do brigadnega generala in načelnika artilerije celotnega paragvajskega topništva, kjer je zamenjal L. L. Leša. Bil je prvi tujec v paragvajski vojski, ki je prejel čin generala in poveljeval do leta 1977. Že leta 1936 je prejel naziv častnega državljana PR z zlato medaljo vojaške akademije. Do konca življenja je predaval na Višji vojaški akademiji, Višji pomorski akademiji in Kadetnici. Znan je po Fermatovem izreku v matematiki. Umrl je 31. julija 1986 in bil pokopan v Asuncionu z vojaškimi častmi.</w:t>
      </w:r>
      <w:r>
        <w:rPr>
          <w:rStyle w:val="FootnoteReference"/>
          <w:rFonts w:eastAsia="Times New Roman" w:cs="Times New Roman" w:ascii="Times New Roman" w:hAnsi="Times New Roman"/>
          <w:sz w:val="24"/>
          <w:szCs w:val="24"/>
          <w:vertAlign w:val="superscript"/>
        </w:rPr>
        <w:footnoteReference w:id="54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23">
            <wp:simplePos x="0" y="0"/>
            <wp:positionH relativeFrom="column">
              <wp:posOffset>1974850</wp:posOffset>
            </wp:positionH>
            <wp:positionV relativeFrom="paragraph">
              <wp:posOffset>114300</wp:posOffset>
            </wp:positionV>
            <wp:extent cx="1776095" cy="2135505"/>
            <wp:effectExtent l="0" t="0" r="0" b="0"/>
            <wp:wrapTopAndBottom/>
            <wp:docPr id="26" name="image1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7.png" descr=""/>
                    <pic:cNvPicPr>
                      <a:picLocks noChangeAspect="1" noChangeArrowheads="1"/>
                    </pic:cNvPicPr>
                  </pic:nvPicPr>
                  <pic:blipFill>
                    <a:blip r:embed="rId71"/>
                    <a:stretch>
                      <a:fillRect/>
                    </a:stretch>
                  </pic:blipFill>
                  <pic:spPr bwMode="auto">
                    <a:xfrm>
                      <a:off x="0" y="0"/>
                      <a:ext cx="1776095" cy="2135505"/>
                    </a:xfrm>
                    <a:prstGeom prst="rect">
                      <a:avLst/>
                    </a:prstGeom>
                  </pic:spPr>
                </pic:pic>
              </a:graphicData>
            </a:graphic>
          </wp:anchor>
        </w:drawing>
      </w:r>
      <w:r>
        <w:rPr>
          <w:rFonts w:eastAsia="Times New Roman" w:cs="Times New Roman" w:ascii="Times New Roman" w:hAnsi="Times New Roman"/>
          <w:sz w:val="24"/>
          <w:szCs w:val="24"/>
        </w:rPr>
        <w:t>Slika 21. Paragvajski general Stepan L. Visokoljan.</w:t>
      </w:r>
    </w:p>
    <w:p>
      <w:pPr>
        <w:pStyle w:val="Heading3"/>
        <w:rPr>
          <w:rFonts w:ascii="Times New Roman" w:hAnsi="Times New Roman" w:eastAsia="Times New Roman" w:cs="Times New Roman"/>
        </w:rPr>
      </w:pPr>
      <w:bookmarkStart w:id="39" w:name="_Toc170153533"/>
      <w:r>
        <w:rPr>
          <w:rFonts w:eastAsia="Times New Roman" w:cs="Times New Roman" w:ascii="Times New Roman" w:hAnsi="Times New Roman"/>
        </w:rPr>
        <w:t>Ivan T. Beljajev</w:t>
      </w:r>
      <w:bookmarkEnd w:id="39"/>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Je Beljajevu uspelo udejanjiti idejo</w:t>
      </w:r>
      <w:r>
        <w:rPr>
          <w:rFonts w:eastAsia="Times New Roman" w:cs="Times New Roman" w:ascii="Times New Roman" w:hAnsi="Times New Roman"/>
          <w:i/>
          <w:sz w:val="24"/>
          <w:szCs w:val="24"/>
        </w:rPr>
        <w:t xml:space="preserve"> Ruskega ognjišča</w:t>
      </w:r>
      <w:r>
        <w:rPr>
          <w:rFonts w:eastAsia="Times New Roman" w:cs="Times New Roman" w:ascii="Times New Roman" w:hAnsi="Times New Roman"/>
          <w:sz w:val="24"/>
          <w:szCs w:val="24"/>
        </w:rPr>
        <w:t>? Že decembra 1933 je Beljajev pridobil dovoljenje paragvajskega ministra za obrambo za razvoj ruskih kmetijskih kolonij pri mestih Encarnacion in Concepcion. Odobreno jim je bilo približno 6 tisoč hektarjev neobdelane zemlje, od tega je vsakemu priseljencu pripadalo 20 hektarjev. Po Beljajevu je bilo treba ohranjati “glavne sestavne značilnosti ruskosti: visoke moralne lastnosti, pripravljenost na žrtvovanje v imenu bližnjega, pravoslavna vera in monarhizem.”</w:t>
      </w:r>
      <w:r>
        <w:rPr>
          <w:rStyle w:val="FootnoteReference"/>
          <w:rFonts w:eastAsia="Times New Roman" w:cs="Times New Roman" w:ascii="Times New Roman" w:hAnsi="Times New Roman"/>
          <w:sz w:val="24"/>
          <w:szCs w:val="24"/>
          <w:vertAlign w:val="superscript"/>
        </w:rPr>
        <w:footnoteReference w:id="542"/>
      </w:r>
      <w:r>
        <w:rPr>
          <w:rFonts w:eastAsia="Times New Roman" w:cs="Times New Roman" w:ascii="Times New Roman" w:hAnsi="Times New Roman"/>
          <w:sz w:val="24"/>
          <w:szCs w:val="24"/>
        </w:rPr>
        <w:t xml:space="preserve"> A uspelo mu je le delno, saj je po njegovi spodbudi v Paragvaj pripotovalo veliko ruskih migrantov, s tem da so nekateri ostali, se ustalili, spet drugi so se selili dalje.</w:t>
      </w:r>
      <w:r>
        <w:rPr>
          <w:rStyle w:val="FootnoteReference"/>
          <w:rFonts w:eastAsia="Times New Roman" w:cs="Times New Roman" w:ascii="Times New Roman" w:hAnsi="Times New Roman"/>
          <w:sz w:val="24"/>
          <w:szCs w:val="24"/>
          <w:vertAlign w:val="superscript"/>
        </w:rPr>
        <w:footnoteReference w:id="543"/>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Se je pa oblikovala manjša migrantska ruska skupnost kot nekakšno zatočišče za tiste, ki so izgubili svojo domovino. Ohranili so se ruska tradicija, društvo Beljajeva </w:t>
      </w:r>
      <w:r>
        <w:rPr>
          <w:rFonts w:eastAsia="Times New Roman" w:cs="Times New Roman" w:ascii="Times New Roman" w:hAnsi="Times New Roman"/>
          <w:i/>
          <w:sz w:val="24"/>
          <w:szCs w:val="24"/>
        </w:rPr>
        <w:t>Zaščita ruskega kmeta v Paragvaju</w:t>
      </w:r>
      <w:r>
        <w:rPr>
          <w:rFonts w:eastAsia="Times New Roman" w:cs="Times New Roman" w:ascii="Times New Roman" w:hAnsi="Times New Roman"/>
          <w:sz w:val="24"/>
          <w:szCs w:val="24"/>
        </w:rPr>
        <w:t xml:space="preserve"> s petimi ruskimi kolonijami in zadruga Rodina.</w:t>
      </w:r>
      <w:r>
        <w:rPr>
          <w:rStyle w:val="FootnoteReference"/>
          <w:rFonts w:eastAsia="Times New Roman" w:cs="Times New Roman" w:ascii="Times New Roman" w:hAnsi="Times New Roman"/>
          <w:sz w:val="24"/>
          <w:szCs w:val="24"/>
          <w:vertAlign w:val="superscript"/>
        </w:rPr>
        <w:footnoteReference w:id="544"/>
      </w:r>
      <w:r>
        <w:rPr>
          <w:rFonts w:eastAsia="Times New Roman" w:cs="Times New Roman" w:ascii="Times New Roman" w:hAnsi="Times New Roman"/>
          <w:sz w:val="24"/>
          <w:szCs w:val="24"/>
        </w:rPr>
        <w:t xml:space="preserve"> Po podatkih, ki jih je pridobil Boris Martinov, je bila prva ruska kolonija generala Beljajeva, t. i. Stanica generala Beljajeva, ustanovljena maja 1934. Kasneje so zrasle še Uru-Sapukaj, Novaja Volyn, Fram, Karmen-del-Parana, Domingo Bado in Esperansa.</w:t>
      </w:r>
      <w:r>
        <w:rPr>
          <w:rStyle w:val="FootnoteReference"/>
          <w:rFonts w:eastAsia="Times New Roman" w:cs="Times New Roman" w:ascii="Times New Roman" w:hAnsi="Times New Roman"/>
          <w:sz w:val="24"/>
          <w:szCs w:val="24"/>
          <w:vertAlign w:val="superscript"/>
        </w:rPr>
        <w:footnoteReference w:id="545"/>
      </w:r>
      <w:r>
        <w:rPr>
          <w:rFonts w:eastAsia="Times New Roman" w:cs="Times New Roman" w:ascii="Times New Roman" w:hAnsi="Times New Roman"/>
          <w:sz w:val="24"/>
          <w:szCs w:val="24"/>
        </w:rPr>
        <w:t xml:space="preserve"> “Nisem imel patetičnih ambicij voditi množico beguncev v intervencijo s pomočjo Nemcev (to je bila piramidalna neumnost) ali Američanov (huda ignoranca in nepoznavanje zgodovine). Vlogo v begunskem okolju sem prepustil drugim. Sanjal sem o eni stvari. V morju pokvarjene izprijenosti in korupcije sem upal, da bom našel peščico junakov, ki bodo sposobni ohraniti in okrepiti lastnosti, s katerimi je bila ustvarjena in obstala Rusija. Verjel sem, da bo ta kvas, ko se bo dopolnila polnost časov, ko se bo razburkano morje revolucije umirilo, ohranil v sebi zdrava načela za prihodnost … // …  Če je bilo nemogoče rešiti Rusijo, je bilo mogoče rešiti njeno čast. A očitno še ni prišel čas za to. Očitno hoče Stvarnik dopustiti zlo do meje ... Niti ene glave se ni našlo, da bi razumela, niti enega srca, ki bi cenilo, kar je bilo tako blizu, tako dostopno.”</w:t>
      </w:r>
      <w:r>
        <w:rPr>
          <w:rStyle w:val="FootnoteReference"/>
          <w:rFonts w:eastAsia="Times New Roman" w:cs="Times New Roman" w:ascii="Times New Roman" w:hAnsi="Times New Roman"/>
          <w:sz w:val="24"/>
          <w:szCs w:val="24"/>
          <w:vertAlign w:val="superscript"/>
        </w:rPr>
        <w:footnoteReference w:id="546"/>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dnevniku je Beljajev pisal tudi o nesoglasjih v sami migrantski skupnosti: “Skoraj od prvega dne mojega prihoda se je name z vseh strani zgrnila cela nevihta najsilovitejših napadov. Prizanesli mi niso ne levi ne desni. Celo od mojih nekdanjih belih tovarišev so deževale obtožbe, da podkupujem njim zveste uradnike od sovražnikov ruske narodnosti, ki so preklinjali Paragvaj. Tisti, ki sem jih organiziral tukaj, so najbolj divje napadli, napolnili časopise in zrak s kriki in razširili najbolj kontradiktorne absurde, naslovljene name.”</w:t>
      </w:r>
      <w:r>
        <w:rPr>
          <w:rStyle w:val="FootnoteReference"/>
          <w:rFonts w:eastAsia="Times New Roman" w:cs="Times New Roman" w:ascii="Times New Roman" w:hAnsi="Times New Roman"/>
          <w:sz w:val="24"/>
          <w:szCs w:val="24"/>
          <w:vertAlign w:val="superscript"/>
        </w:rPr>
        <w:footnoteReference w:id="547"/>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Ideja Beljajeva je v migrantski skupnosti v Latinski Ameriki postala predmet obrekovanja. “Kot vojak na predvečer in na vrhuncu vojne nisem mogel govoriti v tisku, razen v izjemnih primerih. Uradno imenovan za vodenje preseljevanja Rusov sem bil v občutljivih razmerah lokalne politične igre prisiljen biti izjemno previden tudi v izrazih, da ne bi zadeve pokvaril v kali. Vse to so zainteresirani zelo dobro vedeli.”</w:t>
      </w:r>
      <w:r>
        <w:rPr>
          <w:rStyle w:val="FootnoteReference"/>
          <w:rFonts w:eastAsia="Times New Roman" w:cs="Times New Roman" w:ascii="Times New Roman" w:hAnsi="Times New Roman"/>
          <w:sz w:val="24"/>
          <w:szCs w:val="24"/>
          <w:vertAlign w:val="superscript"/>
        </w:rPr>
        <w:footnoteReference w:id="548"/>
      </w:r>
      <w:r>
        <w:rPr>
          <w:rFonts w:eastAsia="Times New Roman" w:cs="Times New Roman" w:ascii="Times New Roman" w:hAnsi="Times New Roman"/>
          <w:sz w:val="24"/>
          <w:szCs w:val="24"/>
        </w:rPr>
        <w:t xml:space="preserve"> Določeni posamezniki so načrtno delovali proti kredibilizaciji njegovih priadevanj za privabljanje ruskih migrantov v Paragvaj. Že leta 1934 so se množične migracije prenehale zaradi smrti A. P. Bogaevskega. Ideološki nasprotniki v sami ruski priseljenski skupnosti v Paragvaju so aktivno pisali različnim emigrantskim krogom v Evropi in Beljajeva predstavljali kot zagovornika nacistične Nemčije ipd.</w:t>
      </w:r>
      <w:r>
        <w:rPr>
          <w:rStyle w:val="FootnoteReference"/>
          <w:rFonts w:eastAsia="Times New Roman" w:cs="Times New Roman" w:ascii="Times New Roman" w:hAnsi="Times New Roman"/>
          <w:sz w:val="24"/>
          <w:szCs w:val="24"/>
          <w:vertAlign w:val="superscript"/>
        </w:rPr>
        <w:footnoteReference w:id="549"/>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Beljajev v svojem dnevniku sam sebe ironično poimenuje </w:t>
      </w:r>
      <w:r>
        <w:rPr>
          <w:rFonts w:eastAsia="Times New Roman" w:cs="Times New Roman" w:ascii="Times New Roman" w:hAnsi="Times New Roman"/>
          <w:i/>
          <w:sz w:val="24"/>
          <w:szCs w:val="24"/>
        </w:rPr>
        <w:t>paragvajska sfinga</w:t>
      </w:r>
      <w:r>
        <w:rPr>
          <w:rFonts w:eastAsia="Times New Roman" w:cs="Times New Roman" w:ascii="Times New Roman" w:hAnsi="Times New Roman"/>
          <w:sz w:val="24"/>
          <w:szCs w:val="24"/>
        </w:rPr>
        <w:t>, saj se je po številnih napadih drugih ruskih migrantov zavezal molku v javnosti.</w:t>
      </w:r>
      <w:r>
        <w:rPr>
          <w:rStyle w:val="FootnoteReference"/>
          <w:rFonts w:eastAsia="Times New Roman" w:cs="Times New Roman" w:ascii="Times New Roman" w:hAnsi="Times New Roman"/>
          <w:sz w:val="24"/>
          <w:szCs w:val="24"/>
          <w:vertAlign w:val="superscript"/>
        </w:rPr>
        <w:footnoteReference w:id="550"/>
      </w:r>
      <w:r>
        <w:rPr>
          <w:rFonts w:eastAsia="Times New Roman" w:cs="Times New Roman" w:ascii="Times New Roman" w:hAnsi="Times New Roman"/>
          <w:sz w:val="24"/>
          <w:szCs w:val="24"/>
        </w:rPr>
        <w:t xml:space="preserve"> Kot piše Boris Martinov: “Toda Beljajev se ni umaknil, ni bil užaljen in ni nehal zagotavljati podpore tistim, ki so jo potrebovali.”</w:t>
      </w:r>
      <w:r>
        <w:rPr>
          <w:rStyle w:val="FootnoteReference"/>
          <w:rFonts w:eastAsia="Times New Roman" w:cs="Times New Roman" w:ascii="Times New Roman" w:hAnsi="Times New Roman"/>
          <w:sz w:val="24"/>
          <w:szCs w:val="24"/>
          <w:vertAlign w:val="superscript"/>
        </w:rPr>
        <w:footnoteReference w:id="551"/>
      </w:r>
      <w:r>
        <w:rPr>
          <w:rFonts w:eastAsia="Times New Roman" w:cs="Times New Roman" w:ascii="Times New Roman" w:hAnsi="Times New Roman"/>
          <w:sz w:val="24"/>
          <w:szCs w:val="24"/>
        </w:rPr>
        <w:t xml:space="preserve"> Sam Beljajev je v svojem dnevniku pisal: “Vso to nevihto sem prestal s stoicizem ruskega vojaka, s samokontrolo moža na mučilnem kolu in še naprej hranil, pojil in urejal prav te ljudi, ki so se komaj postavili na noge in mi plačali s potoki umazanije in potoki najbolj strupene klevete. Kamorkoli sem postavil svojega, tja nisem imel več dostopa. Ampak tako sem vedno delal in tako delam še danes. Bili so razlogi, ki so me spodbudili k molku. Nisem mogel izpostaviti tistih, ki sem jih pravkar dal v oči javnosti in jamčil za njihove visoke kvalitete, jamčil pa sem za vse, ki so prišli k meni z imenom Rusije na ustih. Domoljubje. To je zame pomenilo, da imam rad svojo domovino, da se ne sprijaznim z ničimer, dokler ne vidim njenega preporoda. Med jato orlov sem se počutil kot orel. Bolj kot kdaj koli prej mi je postalo jasno, da moram tudi tukaj storiti vse, da ohranim iskro živega plamena ruskega patriotizma do trenutka, ko se izpolni polnost časov in bo po hudi kazni naša domovina spet zasijala s slavo.</w:t>
      </w:r>
      <w:r>
        <w:rPr>
          <w:rStyle w:val="FootnoteReference"/>
          <w:rFonts w:eastAsia="Times New Roman" w:cs="Times New Roman" w:ascii="Times New Roman" w:hAnsi="Times New Roman"/>
          <w:sz w:val="24"/>
          <w:szCs w:val="24"/>
          <w:vertAlign w:val="superscript"/>
        </w:rPr>
        <w:footnoteReference w:id="552"/>
      </w:r>
      <w:r>
        <w:rPr>
          <w:rFonts w:eastAsia="Times New Roman" w:cs="Times New Roman" w:ascii="Times New Roman" w:hAnsi="Times New Roman"/>
          <w:sz w:val="24"/>
          <w:szCs w:val="24"/>
        </w:rPr>
        <w:t xml:space="preserve"> Leta 1936 je bil z državnim udarom odstavljen predsednik Ayala, ki je bil naklonjen ruskim belim častnikom. S tem so dokončno propadle možnosti za realizacijo Beljajevove ideje o ustanovitvi ruske zaledne kolonije.</w:t>
      </w:r>
      <w:r>
        <w:rPr>
          <w:rStyle w:val="FootnoteReference"/>
          <w:rFonts w:eastAsia="Times New Roman" w:cs="Times New Roman" w:ascii="Times New Roman" w:hAnsi="Times New Roman"/>
          <w:sz w:val="24"/>
          <w:szCs w:val="24"/>
          <w:vertAlign w:val="superscript"/>
        </w:rPr>
        <w:footnoteReference w:id="553"/>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Beljajev nikoli ni imel otrok. Njegova prva žena je dve leti po poroki umrla, za drugo je za dve leti izgubil vse sledi med državljansko vojno in jo na koncu našel v Egiptu. Tako so v Paragvaju domorodci postali njegovi ‘veliki otroci’.</w:t>
      </w:r>
      <w:r>
        <w:rPr>
          <w:rStyle w:val="FootnoteReference"/>
          <w:rFonts w:eastAsia="Times New Roman" w:cs="Times New Roman" w:ascii="Times New Roman" w:hAnsi="Times New Roman"/>
          <w:sz w:val="24"/>
          <w:szCs w:val="24"/>
          <w:vertAlign w:val="superscript"/>
        </w:rPr>
        <w:footnoteReference w:id="554"/>
      </w:r>
      <w:r>
        <w:rPr>
          <w:rFonts w:eastAsia="Times New Roman" w:cs="Times New Roman" w:ascii="Times New Roman" w:hAnsi="Times New Roman"/>
          <w:sz w:val="24"/>
          <w:szCs w:val="24"/>
        </w:rPr>
        <w:t xml:space="preserve"> Za njih je postal t. i. </w:t>
      </w:r>
      <w:r>
        <w:rPr>
          <w:rFonts w:eastAsia="Times New Roman" w:cs="Times New Roman" w:ascii="Times New Roman" w:hAnsi="Times New Roman"/>
          <w:i/>
          <w:sz w:val="24"/>
          <w:szCs w:val="24"/>
        </w:rPr>
        <w:t>beli vodja</w:t>
      </w:r>
      <w:r>
        <w:rPr>
          <w:rFonts w:eastAsia="Times New Roman" w:cs="Times New Roman" w:ascii="Times New Roman" w:hAnsi="Times New Roman"/>
          <w:sz w:val="24"/>
          <w:szCs w:val="24"/>
        </w:rPr>
        <w:t xml:space="preserve"> oz. beli oče.</w:t>
      </w:r>
      <w:r>
        <w:rPr>
          <w:rStyle w:val="FootnoteReference"/>
          <w:rFonts w:eastAsia="Times New Roman" w:cs="Times New Roman" w:ascii="Times New Roman" w:hAnsi="Times New Roman"/>
          <w:sz w:val="24"/>
          <w:szCs w:val="24"/>
          <w:vertAlign w:val="superscript"/>
        </w:rPr>
        <w:footnoteReference w:id="555"/>
      </w:r>
      <w:r>
        <w:rPr>
          <w:rFonts w:eastAsia="Times New Roman" w:cs="Times New Roman" w:ascii="Times New Roman" w:hAnsi="Times New Roman"/>
          <w:sz w:val="24"/>
          <w:szCs w:val="24"/>
        </w:rPr>
        <w:t xml:space="preserve"> Predvsem je razvijal svoja antropološka dela z domorodci iz plemena Maka.</w:t>
      </w:r>
      <w:r>
        <w:rPr>
          <w:rStyle w:val="FootnoteReference"/>
          <w:rFonts w:eastAsia="Times New Roman" w:cs="Times New Roman" w:ascii="Times New Roman" w:hAnsi="Times New Roman"/>
          <w:sz w:val="24"/>
          <w:szCs w:val="24"/>
          <w:vertAlign w:val="superscript"/>
        </w:rPr>
        <w:footnoteReference w:id="556"/>
      </w:r>
      <w:r>
        <w:rPr>
          <w:rFonts w:eastAsia="Times New Roman" w:cs="Times New Roman" w:ascii="Times New Roman" w:hAnsi="Times New Roman"/>
          <w:sz w:val="24"/>
          <w:szCs w:val="24"/>
        </w:rPr>
        <w:t xml:space="preserve"> O Beljajevovih prizadevanjih in njegovem odnosu do avtohtonih prebivalcev pisal Pavel Šebalin, češ da je spoštoval domorodske tradicije, običaje in njihov edinstven pogled na svet ter predvsem opozarjal na revščino, v kateri so živeli.</w:t>
      </w:r>
      <w:r>
        <w:rPr>
          <w:rStyle w:val="FootnoteReference"/>
          <w:rFonts w:eastAsia="Times New Roman" w:cs="Times New Roman" w:ascii="Times New Roman" w:hAnsi="Times New Roman"/>
          <w:sz w:val="24"/>
          <w:szCs w:val="24"/>
          <w:vertAlign w:val="superscript"/>
        </w:rPr>
        <w:footnoteReference w:id="557"/>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Karatejev ni razumel Beljajevove želje za boj za pravice indijanskih plemen v regiji Chaco in je v svoji knjigi</w:t>
      </w:r>
      <w:r>
        <w:rPr>
          <w:rFonts w:eastAsia="Times New Roman" w:cs="Times New Roman" w:ascii="Times New Roman" w:hAnsi="Times New Roman"/>
          <w:i/>
          <w:sz w:val="24"/>
          <w:szCs w:val="24"/>
        </w:rPr>
        <w:t xml:space="preserve"> Po sledam konkvistadorov </w:t>
      </w:r>
      <w:r>
        <w:rPr>
          <w:rFonts w:eastAsia="Times New Roman" w:cs="Times New Roman" w:ascii="Times New Roman" w:hAnsi="Times New Roman"/>
          <w:sz w:val="24"/>
          <w:szCs w:val="24"/>
        </w:rPr>
        <w:t>zapisal: “Precej številne skupine Chimacokov so prihajale v prestolnico dvakrat ali trikrat na leto in se naselile na generalsko dvorišče. Iz Chaca so prišli v tako nizkem videzu, da jih policija ni spustila v mesto, in v temni noči so se skrivaj odpravili na generalov vrt, ki je bil obdan z visoko ograjo. Trem ali štirim je priskrbel svoje stare hlače ali pižame, da so lahko šli ven.”</w:t>
      </w:r>
      <w:r>
        <w:rPr>
          <w:rStyle w:val="FootnoteReference"/>
          <w:rFonts w:eastAsia="Times New Roman" w:cs="Times New Roman" w:ascii="Times New Roman" w:hAnsi="Times New Roman"/>
          <w:sz w:val="24"/>
          <w:szCs w:val="24"/>
          <w:vertAlign w:val="superscript"/>
        </w:rPr>
        <w:footnoteReference w:id="558"/>
      </w:r>
      <w:r>
        <w:rPr>
          <w:rFonts w:eastAsia="Times New Roman" w:cs="Times New Roman" w:ascii="Times New Roman" w:hAnsi="Times New Roman"/>
          <w:sz w:val="24"/>
          <w:szCs w:val="24"/>
        </w:rPr>
        <w:t xml:space="preserve"> Karateev namigne tudi, da so vsi podjetniki, vključno z Beljajevim, nekaj zaslužili s kolonizacijo, kljub temu da so to zanikali, in opiše pogovor z Beljajevim o plemenu Chimacocov: “V resnici ga [stalnega prebivalstva v Chacu] ni, razen menonitskih kolonij, ki so nastale pred nekaj leti in so bile dejansko skoncentrirane na majhnem območju. Toda v gozdovih živi precej nomadskih Indijancev, ki pred mojim prihodom niso imeli stika s civiliziranim svetom. In to ni presenetljivo, saj jih tukaj sploh niso imeli za ljudi. "Indio" je ena najbolj žaljivih psovk v Paragvaju. Užaliti Indijanca, celo ustreliti ga, je tukaj, v oddaljenih kotih, še danes skoraj božansko. Oblasti pa si zatiskajo oči pred takšnimi dejanji … Obstajajo in imajo svojo izvirno kulturo, na primer čudovite zgodbe in čudovite pesmi. Študiral sem njihov jezik in zapisal veliko starodavnih legend, celo veliko pesem</w:t>
      </w:r>
      <w:r>
        <w:rPr>
          <w:rFonts w:eastAsia="Times New Roman" w:cs="Times New Roman" w:ascii="Times New Roman" w:hAnsi="Times New Roman"/>
          <w:i/>
          <w:sz w:val="24"/>
          <w:szCs w:val="24"/>
        </w:rPr>
        <w:t xml:space="preserve"> Amormelata</w:t>
      </w:r>
      <w:r>
        <w:rPr>
          <w:rFonts w:eastAsia="Times New Roman" w:cs="Times New Roman" w:ascii="Times New Roman" w:hAnsi="Times New Roman"/>
          <w:sz w:val="24"/>
          <w:szCs w:val="24"/>
        </w:rPr>
        <w:t xml:space="preserve"> prevedel v ruščino v pesniški obliki in zdaj sem delam na slovarju in slovnici. Ne hvalim se – nisem le študiral in ukrotil Indijancev Chaco, ampak sem zgradil tudi prvi most medsebojnega razumevanja, komunikacije in normalnih odnosov med njimi in Paragvajci. Indijanci so moji najboljši prijatelji in osvajal sem jih z naklonjenostjo kot velike otroke. Tako me imajo radi, da pogosto prehodijo na tisoče kilometrov peš, da me vidijo. In ob takih dneh se moje dvorišče v Asunciónu spremeni v pravi indijanski tabor.”</w:t>
      </w:r>
      <w:r>
        <w:rPr>
          <w:rStyle w:val="FootnoteReference"/>
          <w:rFonts w:eastAsia="Times New Roman" w:cs="Times New Roman" w:ascii="Times New Roman" w:hAnsi="Times New Roman"/>
          <w:sz w:val="24"/>
          <w:szCs w:val="24"/>
          <w:vertAlign w:val="superscript"/>
        </w:rPr>
        <w:footnoteReference w:id="55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Boris Martinov v svoji knjigi </w:t>
      </w:r>
      <w:r>
        <w:rPr>
          <w:rFonts w:eastAsia="Times New Roman" w:cs="Times New Roman" w:ascii="Times New Roman" w:hAnsi="Times New Roman"/>
          <w:i/>
          <w:sz w:val="24"/>
          <w:szCs w:val="24"/>
        </w:rPr>
        <w:t xml:space="preserve">Ruski Paragaj </w:t>
      </w:r>
      <w:r>
        <w:rPr>
          <w:rFonts w:eastAsia="Times New Roman" w:cs="Times New Roman" w:ascii="Times New Roman" w:hAnsi="Times New Roman"/>
          <w:sz w:val="24"/>
          <w:szCs w:val="24"/>
        </w:rPr>
        <w:t>piše: “V dokumentih, ki jih je Spiridonova (sestrična) pridobila od generalove vdove, so poleg dnevnikov in spominov tudi znanstveni članki, pisma, pozivi, besedila govorov med letoma 1935</w:t>
      </w:r>
      <w:r>
        <w:rPr>
          <w:rFonts w:eastAsia="Times New Roman" w:cs="Times New Roman" w:ascii="Times" w:hAnsi="Times"/>
          <w:sz w:val="18"/>
          <w:szCs w:val="18"/>
        </w:rPr>
        <w:t>–</w:t>
      </w:r>
      <w:r>
        <w:rPr>
          <w:rFonts w:eastAsia="Times New Roman" w:cs="Times New Roman" w:ascii="Times New Roman" w:hAnsi="Times New Roman"/>
          <w:sz w:val="24"/>
          <w:szCs w:val="24"/>
        </w:rPr>
        <w:t>1957, ki pričajo o nesebičnem boju Ivana Timofejeviča za pravice domorodcev do zadnjega dne njegovega življenja. Obstaja dopisovanje s paragvajskimi oblastmi, pozivi mednarodnim organizacijam in pozivi javnosti, ki izražajo bolečino zaradi žalitev, ki so jih namenili domorodcem, številne peticije za podelitev svobode lova in nomadstva itd. Posebno mesto zavzema korespondenca o ustanovitvi Nacionalnega pokroviteljstva za indijanske zadeve in Združenja indijanskih študij – prvih struktur, ki so prevzele funkcijo proučevanja in zaščite teh izobčencev. In to, če želite, se nikakor ne ujema z mnenjem Spiridonove, da ‘zadnja leta Beljajev ni napisal nič znosnega’ in da se je ‘na stara leta dokončno umaknil v kraljestvo sanj o Sveti Rusijiʼ. ”</w:t>
      </w:r>
      <w:r>
        <w:rPr>
          <w:rStyle w:val="FootnoteReference"/>
          <w:rFonts w:eastAsia="Times New Roman" w:cs="Times New Roman" w:ascii="Times New Roman" w:hAnsi="Times New Roman"/>
          <w:sz w:val="24"/>
          <w:szCs w:val="24"/>
          <w:vertAlign w:val="superscript"/>
        </w:rPr>
        <w:footnoteReference w:id="560"/>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Že od zgodnjih 30. letih je objavljal svetovno pomembna etnografska dela za indijanske študije, kot so: </w:t>
      </w:r>
      <w:r>
        <w:rPr>
          <w:rFonts w:eastAsia="Times New Roman" w:cs="Times New Roman" w:ascii="Times New Roman" w:hAnsi="Times New Roman"/>
          <w:i/>
          <w:sz w:val="24"/>
          <w:szCs w:val="24"/>
        </w:rPr>
        <w:t>Sasiaguay Indians</w:t>
      </w:r>
      <w:r>
        <w:rPr>
          <w:rFonts w:eastAsia="Times New Roman" w:cs="Times New Roman" w:ascii="Times New Roman" w:hAnsi="Times New Roman"/>
          <w:sz w:val="24"/>
          <w:szCs w:val="24"/>
        </w:rPr>
        <w:t xml:space="preserve">, </w:t>
      </w:r>
      <w:r>
        <w:rPr>
          <w:rFonts w:eastAsia="Times New Roman" w:cs="Times New Roman" w:ascii="Times New Roman" w:hAnsi="Times New Roman"/>
          <w:i/>
          <w:sz w:val="24"/>
          <w:szCs w:val="24"/>
        </w:rPr>
        <w:t>Ava-Ete Traditions</w:t>
      </w:r>
      <w:r>
        <w:rPr>
          <w:rFonts w:eastAsia="Times New Roman" w:cs="Times New Roman" w:ascii="Times New Roman" w:hAnsi="Times New Roman"/>
          <w:sz w:val="24"/>
          <w:szCs w:val="24"/>
        </w:rPr>
        <w:t xml:space="preserve">, prvi svetovni slovar jezika macca, </w:t>
      </w:r>
      <w:r>
        <w:rPr>
          <w:rFonts w:eastAsia="Times New Roman" w:cs="Times New Roman" w:ascii="Times New Roman" w:hAnsi="Times New Roman"/>
          <w:i/>
          <w:sz w:val="24"/>
          <w:szCs w:val="24"/>
        </w:rPr>
        <w:t>Tabele identifikacije indijanskih plemen Chaco</w:t>
      </w:r>
      <w:r>
        <w:rPr>
          <w:rFonts w:eastAsia="Times New Roman" w:cs="Times New Roman" w:ascii="Times New Roman" w:hAnsi="Times New Roman"/>
          <w:sz w:val="24"/>
          <w:szCs w:val="24"/>
        </w:rPr>
        <w:t xml:space="preserve">, </w:t>
      </w:r>
      <w:r>
        <w:rPr>
          <w:rFonts w:eastAsia="Times New Roman" w:cs="Times New Roman" w:ascii="Times New Roman" w:hAnsi="Times New Roman"/>
          <w:i/>
          <w:sz w:val="24"/>
          <w:szCs w:val="24"/>
        </w:rPr>
        <w:t>Slovar jezika chamacoco</w:t>
      </w:r>
      <w:r>
        <w:rPr>
          <w:rFonts w:eastAsia="Times New Roman" w:cs="Times New Roman" w:ascii="Times New Roman" w:hAnsi="Times New Roman"/>
          <w:sz w:val="24"/>
          <w:szCs w:val="24"/>
        </w:rPr>
        <w:t xml:space="preserve">, </w:t>
      </w:r>
      <w:r>
        <w:rPr>
          <w:rFonts w:eastAsia="Times New Roman" w:cs="Times New Roman" w:ascii="Times New Roman" w:hAnsi="Times New Roman"/>
          <w:i/>
          <w:sz w:val="24"/>
          <w:szCs w:val="24"/>
        </w:rPr>
        <w:t>Identifikacija korenov v jeziku macca</w:t>
      </w:r>
      <w:r>
        <w:rPr>
          <w:rFonts w:eastAsia="Times New Roman" w:cs="Times New Roman" w:ascii="Times New Roman" w:hAnsi="Times New Roman"/>
          <w:sz w:val="24"/>
          <w:szCs w:val="24"/>
        </w:rPr>
        <w:t>. Beljajev je študiral 14 indijanskih jezikov in narečij Indijancev Chaco s primerjalno analizo. Njegov najpomembnejši sklep je bil skupen izvor indijanskih jezikov iz sanskrta, ki potrjuje teorijo o azijskih koreninah avtohtonega prebivalstva Amerike.</w:t>
      </w:r>
      <w:r>
        <w:rPr>
          <w:rStyle w:val="FootnoteReference"/>
          <w:rFonts w:eastAsia="Times New Roman" w:cs="Times New Roman" w:ascii="Times New Roman" w:hAnsi="Times New Roman"/>
          <w:sz w:val="24"/>
          <w:szCs w:val="24"/>
          <w:vertAlign w:val="superscript"/>
        </w:rPr>
        <w:footnoteReference w:id="561"/>
      </w:r>
      <w:r>
        <w:rPr>
          <w:rFonts w:eastAsia="Times New Roman" w:cs="Times New Roman" w:ascii="Times New Roman" w:hAnsi="Times New Roman"/>
          <w:sz w:val="24"/>
          <w:szCs w:val="24"/>
        </w:rPr>
        <w:t xml:space="preserve"> Februarja 1934 je v Revista de la Sociedad Cientifica del Parguay objavil slovar jezika plemena Macca. Predvsem ga je skrbelo izumrtje domorodnih plemen in prežeča nevarnost s strani delavcev v tovarnah tanina, kar bi bila velika izguba za znanost.</w:t>
      </w:r>
      <w:r>
        <w:rPr>
          <w:rStyle w:val="FootnoteReference"/>
          <w:rFonts w:eastAsia="Times New Roman" w:cs="Times New Roman" w:ascii="Times New Roman" w:hAnsi="Times New Roman"/>
          <w:sz w:val="24"/>
          <w:szCs w:val="24"/>
          <w:vertAlign w:val="superscript"/>
        </w:rPr>
        <w:footnoteReference w:id="562"/>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24">
            <wp:simplePos x="0" y="0"/>
            <wp:positionH relativeFrom="column">
              <wp:posOffset>1194435</wp:posOffset>
            </wp:positionH>
            <wp:positionV relativeFrom="paragraph">
              <wp:posOffset>152400</wp:posOffset>
            </wp:positionV>
            <wp:extent cx="3338830" cy="2395855"/>
            <wp:effectExtent l="0" t="0" r="0" b="0"/>
            <wp:wrapTopAndBottom/>
            <wp:docPr id="27" name="image2.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png" descr=""/>
                    <pic:cNvPicPr>
                      <a:picLocks noChangeAspect="1" noChangeArrowheads="1"/>
                    </pic:cNvPicPr>
                  </pic:nvPicPr>
                  <pic:blipFill>
                    <a:blip r:embed="rId72"/>
                    <a:stretch>
                      <a:fillRect/>
                    </a:stretch>
                  </pic:blipFill>
                  <pic:spPr bwMode="auto">
                    <a:xfrm>
                      <a:off x="0" y="0"/>
                      <a:ext cx="3338830" cy="2395855"/>
                    </a:xfrm>
                    <a:prstGeom prst="rect">
                      <a:avLst/>
                    </a:prstGeom>
                  </pic:spPr>
                </pic:pic>
              </a:graphicData>
            </a:graphic>
          </wp:anchor>
        </w:drawing>
      </w:r>
      <w:r>
        <w:rPr>
          <w:rFonts w:eastAsia="Times New Roman" w:cs="Times New Roman" w:ascii="Times New Roman" w:hAnsi="Times New Roman"/>
          <w:sz w:val="24"/>
          <w:szCs w:val="24"/>
        </w:rPr>
        <w:t>Slika 22. Ivan T. Beljajev prvi v vrsti, za njim domorodci iz pokrajine Chaco.</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svojem članku ‘Los indios del Chaco paraguayo y su terra’, ki je bil leta 1941 objavljen v Revista de la Sociedad scientifica del Paraguay, je Beljajev pisal: “… kdor je živel z Indijanci, se bo vedno spominjal njihove plemenitosti, njihove gostoljubnosti, njihovega natančnega pojmovanja pravičnosti in njihove čiste morale. Petnajst let, preživetih v neposrednem stiku z vsemi plemeni osrednjega območja Chaca, me pooblašča, da pričam o vrlinah te napačno razumljene rase, edine na tej celini svobode, ki ne uživa človekovih pravic; velikokrat pa tudi ne obrambe živalski vrsti, kot je govedo. Celotna plemena nimajo niti centimetra svoje zemlje in nimajo pravice varovati svojega življenja in časti svojega doma. Na srečo se zdi, da se bo obzorje pred domorodnimi prebivalci zdaj razjasnilo.” Izšlo je mnogo njegovih podrobnih člankov o sami pokrajini Chaco; geološki nastanek, flora, favna, prebivalstvo, hidrogrami ipd.</w:t>
      </w:r>
      <w:r>
        <w:rPr>
          <w:rStyle w:val="FootnoteReference"/>
          <w:rFonts w:eastAsia="Times New Roman" w:cs="Times New Roman" w:ascii="Times New Roman" w:hAnsi="Times New Roman"/>
          <w:sz w:val="24"/>
          <w:szCs w:val="24"/>
          <w:vertAlign w:val="superscript"/>
        </w:rPr>
        <w:footnoteReference w:id="563"/>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highlight w:val="white"/>
        </w:rPr>
      </w:pPr>
      <w:r>
        <w:rPr>
          <w:rFonts w:eastAsia="Times New Roman" w:cs="Times New Roman" w:ascii="Times New Roman" w:hAnsi="Times New Roman"/>
          <w:sz w:val="24"/>
          <w:szCs w:val="24"/>
        </w:rPr>
        <w:t>Vojna v Chacu je spremenila pogled paragvajskih oblasti na ‘divje’ Gvarane. Pomoč in izvedene izvidniške vojaške operacije domorodcev med vojno so bistveno pripomogle k njenemu izidu.</w:t>
      </w:r>
      <w:r>
        <w:rPr>
          <w:rStyle w:val="FootnoteReference"/>
          <w:rFonts w:eastAsia="Times New Roman" w:cs="Times New Roman" w:ascii="Times New Roman" w:hAnsi="Times New Roman"/>
          <w:sz w:val="24"/>
          <w:szCs w:val="24"/>
          <w:vertAlign w:val="superscript"/>
        </w:rPr>
        <w:footnoteReference w:id="564"/>
      </w:r>
      <w:r>
        <w:rPr>
          <w:rFonts w:eastAsia="Times New Roman" w:cs="Times New Roman" w:ascii="Times New Roman" w:hAnsi="Times New Roman"/>
          <w:sz w:val="24"/>
          <w:szCs w:val="24"/>
        </w:rPr>
        <w:t xml:space="preserve"> Maja 1936 je bil Beljajev prisiljen v častno upokojitev in deloval kot svetovalec ministrstva za obrambo, saj ga je Nikolaj Ern s podporniki obtožil prokomunističnih simpatij.</w:t>
      </w:r>
      <w:r>
        <w:rPr>
          <w:rStyle w:val="FootnoteReference"/>
          <w:rFonts w:eastAsia="Times New Roman" w:cs="Times New Roman" w:ascii="Times New Roman" w:hAnsi="Times New Roman"/>
          <w:sz w:val="24"/>
          <w:szCs w:val="24"/>
          <w:vertAlign w:val="superscript"/>
        </w:rPr>
        <w:footnoteReference w:id="565"/>
      </w:r>
      <w:r>
        <w:rPr>
          <w:rFonts w:eastAsia="Times New Roman" w:cs="Times New Roman" w:ascii="Times New Roman" w:hAnsi="Times New Roman"/>
          <w:sz w:val="24"/>
          <w:szCs w:val="24"/>
        </w:rPr>
        <w:t xml:space="preserve"> Po neuspešni misiji vzpostavitve </w:t>
      </w:r>
      <w:r>
        <w:rPr>
          <w:rFonts w:eastAsia="Times New Roman" w:cs="Times New Roman" w:ascii="Times New Roman" w:hAnsi="Times New Roman"/>
          <w:i/>
          <w:sz w:val="24"/>
          <w:szCs w:val="24"/>
        </w:rPr>
        <w:t>Ruskega ognjišča</w:t>
      </w:r>
      <w:r>
        <w:rPr>
          <w:rFonts w:eastAsia="Times New Roman" w:cs="Times New Roman" w:ascii="Times New Roman" w:hAnsi="Times New Roman"/>
          <w:sz w:val="24"/>
          <w:szCs w:val="24"/>
        </w:rPr>
        <w:t xml:space="preserve"> se je do konca življenja bolj posvetil zaščiti pravic domorodcev.</w:t>
      </w:r>
      <w:r>
        <w:rPr>
          <w:rStyle w:val="FootnoteReference"/>
          <w:rFonts w:eastAsia="Times New Roman" w:cs="Times New Roman" w:ascii="Times New Roman" w:hAnsi="Times New Roman"/>
          <w:sz w:val="24"/>
          <w:szCs w:val="24"/>
          <w:vertAlign w:val="superscript"/>
        </w:rPr>
        <w:footnoteReference w:id="566"/>
      </w:r>
      <w:r>
        <w:rPr>
          <w:rFonts w:eastAsia="Times New Roman" w:cs="Times New Roman" w:ascii="Times New Roman" w:hAnsi="Times New Roman"/>
          <w:sz w:val="24"/>
          <w:szCs w:val="24"/>
        </w:rPr>
        <w:t xml:space="preserve"> Po vojni je bil v Paragvaju ustanovljen etnološki muzej in leta 1936 Patronato de los Indigenas del Chaco pod nadzorom vojnega ministrstva. Chaco je ostal v obmejnem prostoru v paragvajski družbeni zavesti.</w:t>
      </w:r>
      <w:r>
        <w:rPr>
          <w:rStyle w:val="FootnoteReference"/>
          <w:rFonts w:eastAsia="Times New Roman" w:cs="Times New Roman" w:ascii="Times New Roman" w:hAnsi="Times New Roman"/>
          <w:sz w:val="24"/>
          <w:szCs w:val="24"/>
          <w:highlight w:val="white"/>
          <w:vertAlign w:val="superscript"/>
        </w:rPr>
        <w:footnoteReference w:id="567"/>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Beljajev je leta 1937 zasedel mesto direktorja Nacionalnega urada za indijanske zadeve. V </w:t>
      </w:r>
      <w:r>
        <w:rPr>
          <w:rFonts w:eastAsia="Times New Roman" w:cs="Times New Roman" w:ascii="Times New Roman" w:hAnsi="Times New Roman"/>
          <w:i/>
          <w:sz w:val="24"/>
          <w:szCs w:val="24"/>
        </w:rPr>
        <w:t>Deklaraciji o pravicah Indijancev</w:t>
      </w:r>
      <w:r>
        <w:rPr>
          <w:rFonts w:eastAsia="Times New Roman" w:cs="Times New Roman" w:ascii="Times New Roman" w:hAnsi="Times New Roman"/>
          <w:sz w:val="24"/>
          <w:szCs w:val="24"/>
        </w:rPr>
        <w:t xml:space="preserve"> je zapisal, da sta za domorodne skupnosti ključna popolna avtonomija in odprava nepismenosti. Le tako bi jih posledično lahko prevzgojili z osnovami in vrednotami civiliziranega življenja.</w:t>
      </w:r>
      <w:r>
        <w:rPr>
          <w:rStyle w:val="FootnoteReference"/>
          <w:rFonts w:eastAsia="Times New Roman" w:cs="Times New Roman" w:ascii="Times New Roman" w:hAnsi="Times New Roman"/>
          <w:sz w:val="24"/>
          <w:szCs w:val="24"/>
          <w:vertAlign w:val="superscript"/>
        </w:rPr>
        <w:footnoteReference w:id="568"/>
      </w:r>
      <w:r>
        <w:rPr>
          <w:rFonts w:eastAsia="Times New Roman" w:cs="Times New Roman" w:ascii="Times New Roman" w:hAnsi="Times New Roman"/>
          <w:sz w:val="24"/>
          <w:szCs w:val="24"/>
        </w:rPr>
        <w:t xml:space="preserve"> Do smrti je poudarjal vrednost plemen kot cenjenih državljanov Paragvaja in njihovo vključitev v družbo, češ da so redoljubni, brez razvad, vitalni, solidarni ljubitelji svobode in narave.</w:t>
      </w:r>
      <w:r>
        <w:rPr>
          <w:rStyle w:val="FootnoteReference"/>
          <w:rFonts w:eastAsia="Times New Roman" w:cs="Times New Roman" w:ascii="Times New Roman" w:hAnsi="Times New Roman"/>
          <w:sz w:val="24"/>
          <w:szCs w:val="24"/>
          <w:vertAlign w:val="superscript"/>
        </w:rPr>
        <w:footnoteReference w:id="569"/>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highlight w:val="white"/>
        </w:rPr>
        <w:t xml:space="preserve">Leta 1938 je bilo v Asuncionu uprizorjeno Beljajevo gledališko delo z naslovom </w:t>
      </w:r>
      <w:r>
        <w:rPr>
          <w:rFonts w:eastAsia="Times New Roman" w:cs="Times New Roman" w:ascii="Times New Roman" w:hAnsi="Times New Roman"/>
          <w:i/>
          <w:sz w:val="24"/>
          <w:szCs w:val="24"/>
          <w:highlight w:val="white"/>
        </w:rPr>
        <w:t>Indijanska fantazija</w:t>
      </w:r>
      <w:r>
        <w:rPr>
          <w:rFonts w:eastAsia="Times New Roman" w:cs="Times New Roman" w:ascii="Times New Roman" w:hAnsi="Times New Roman"/>
          <w:sz w:val="24"/>
          <w:szCs w:val="24"/>
          <w:highlight w:val="white"/>
        </w:rPr>
        <w:t xml:space="preserve"> (šp. </w:t>
      </w:r>
      <w:r>
        <w:rPr>
          <w:rFonts w:eastAsia="Times New Roman" w:cs="Times New Roman" w:ascii="Times New Roman" w:hAnsi="Times New Roman"/>
          <w:i/>
          <w:sz w:val="24"/>
          <w:szCs w:val="24"/>
          <w:highlight w:val="white"/>
        </w:rPr>
        <w:t>Fantasía india</w:t>
      </w:r>
      <w:r>
        <w:rPr>
          <w:rFonts w:eastAsia="Times New Roman" w:cs="Times New Roman" w:ascii="Times New Roman" w:hAnsi="Times New Roman"/>
          <w:sz w:val="24"/>
          <w:szCs w:val="24"/>
          <w:highlight w:val="white"/>
        </w:rPr>
        <w:t>), v katerem je želel prikazati prijaznost in velikodušnost plemena Macca in njihov jezik. Igra je bila sredstvo za vpeljavo teme v retoriko paragvajske elite.</w:t>
      </w:r>
      <w:r>
        <w:rPr>
          <w:rStyle w:val="FootnoteReference"/>
          <w:rFonts w:eastAsia="Times New Roman" w:cs="Times New Roman" w:ascii="Times New Roman" w:hAnsi="Times New Roman"/>
          <w:sz w:val="24"/>
          <w:szCs w:val="24"/>
          <w:highlight w:val="white"/>
          <w:vertAlign w:val="superscript"/>
        </w:rPr>
        <w:footnoteReference w:id="570"/>
      </w:r>
      <w:r>
        <w:rPr>
          <w:rFonts w:eastAsia="Times New Roman" w:cs="Times New Roman" w:ascii="Times New Roman" w:hAnsi="Times New Roman"/>
          <w:sz w:val="24"/>
          <w:szCs w:val="24"/>
          <w:highlight w:val="white"/>
        </w:rPr>
        <w:t xml:space="preserve"> Leta 1941 je v članku v Revista de la Sociedad Cientifica del Paraguay pisal o človečnosti, prijaznosti in velikodušnosti domorodcev Chaco ter predvsem o pomanjkanju njihovih osnovnih človekovih pravic.</w:t>
      </w:r>
      <w:r>
        <w:rPr>
          <w:rStyle w:val="FootnoteReference"/>
          <w:rFonts w:eastAsia="Times New Roman" w:cs="Times New Roman" w:ascii="Times New Roman" w:hAnsi="Times New Roman"/>
          <w:sz w:val="24"/>
          <w:szCs w:val="24"/>
          <w:vertAlign w:val="superscript"/>
        </w:rPr>
        <w:footnoteReference w:id="571"/>
      </w:r>
      <w:r>
        <w:rPr>
          <w:rFonts w:eastAsia="Times New Roman" w:cs="Times New Roman" w:ascii="Times New Roman" w:hAnsi="Times New Roman"/>
          <w:sz w:val="24"/>
          <w:szCs w:val="24"/>
        </w:rPr>
        <w:t xml:space="preserve"> Trud ni bil neuslišan, saj se je na pobudo takratnega predsednika Higinio Moríñigo še istega leta pri Asuncionu začela graditi prva indijanska kolonialna šola Bartolomé de Las Casas, določenim skupinam domorodnih plemen se je celo podelilo določene zemljiške posesti v regiji Chaco. Predsednik države je tudi ustanovil Urad za zaščito zakonskih pravic celotnega prebivalstva v državi. </w:t>
      </w:r>
      <w:r>
        <w:rPr>
          <w:rStyle w:val="FootnoteReference"/>
          <w:rFonts w:eastAsia="Times New Roman" w:cs="Times New Roman" w:ascii="Times New Roman" w:hAnsi="Times New Roman"/>
          <w:sz w:val="24"/>
          <w:szCs w:val="24"/>
          <w:vertAlign w:val="superscript"/>
        </w:rPr>
        <w:footnoteReference w:id="57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Beljajev je bil ustanovni član Patronato de los Indígenas del Chaco, direktor nacionalnega pokroviteljstva in generalnega upravitelja indijanskih kolonij v Paragvaju ter od leta 1942 ustanovitelj Asociación Indigenista del Paragvaj.</w:t>
      </w:r>
      <w:r>
        <w:rPr>
          <w:rStyle w:val="FootnoteReference"/>
          <w:rFonts w:eastAsia="Times New Roman" w:cs="Times New Roman" w:ascii="Times New Roman" w:hAnsi="Times New Roman"/>
          <w:sz w:val="24"/>
          <w:szCs w:val="24"/>
          <w:vertAlign w:val="superscript"/>
        </w:rPr>
        <w:footnoteReference w:id="573"/>
      </w:r>
      <w:r>
        <w:rPr>
          <w:rFonts w:eastAsia="Times New Roman" w:cs="Times New Roman" w:ascii="Times New Roman" w:hAnsi="Times New Roman"/>
          <w:sz w:val="24"/>
          <w:szCs w:val="24"/>
        </w:rPr>
        <w:t xml:space="preserve"> Proti koncu življenja je pisal članke tudi v angleščini, npr. ‘Present-Day Indians of the Gran Chaco’ v reviji </w:t>
      </w:r>
      <w:r>
        <w:rPr>
          <w:rFonts w:eastAsia="Times New Roman" w:cs="Times New Roman" w:ascii="Times New Roman" w:hAnsi="Times New Roman"/>
          <w:i/>
          <w:sz w:val="24"/>
          <w:szCs w:val="24"/>
        </w:rPr>
        <w:t>Handbook of South American Indians.</w:t>
      </w:r>
      <w:r>
        <w:rPr>
          <w:rStyle w:val="FootnoteReference"/>
          <w:rFonts w:eastAsia="Times New Roman" w:cs="Times New Roman" w:ascii="Times New Roman" w:hAnsi="Times New Roman"/>
          <w:sz w:val="24"/>
          <w:szCs w:val="24"/>
          <w:vertAlign w:val="superscript"/>
        </w:rPr>
        <w:footnoteReference w:id="574"/>
      </w:r>
      <w:r>
        <w:rPr>
          <w:rFonts w:eastAsia="Times New Roman" w:cs="Times New Roman" w:ascii="Times New Roman" w:hAnsi="Times New Roman"/>
          <w:sz w:val="24"/>
          <w:szCs w:val="24"/>
        </w:rPr>
        <w:t xml:space="preserve"> Beljajev je bil leta 1942 zaslužen tudi za ustanovitev kolonije Fray Bartolome de las Casas na otoku reke Paragvaj, ki je služila kot zatočišče avtohtonih prebivalcev iz pokrajine Chaco.</w:t>
      </w:r>
      <w:r>
        <w:rPr>
          <w:rStyle w:val="FootnoteReference"/>
          <w:rFonts w:eastAsia="Times New Roman" w:cs="Times New Roman" w:ascii="Times New Roman" w:hAnsi="Times New Roman"/>
          <w:sz w:val="24"/>
          <w:szCs w:val="24"/>
          <w:vertAlign w:val="superscript"/>
        </w:rPr>
        <w:footnoteReference w:id="57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Že od začetka delovanja v Paragvaju si je neuspešno prizadeval za ustanovitev ruske kolonije Esperanza blizu Nanawe. A neugodne razmere za poljedelstvo in kruta narava pokrajine Chaco so  vsakega ruskega vojaka ali intelektualca pregnale nazaj v mesta.</w:t>
      </w:r>
      <w:r>
        <w:rPr>
          <w:rStyle w:val="FootnoteReference"/>
          <w:rFonts w:eastAsia="Times New Roman" w:cs="Times New Roman" w:ascii="Times New Roman" w:hAnsi="Times New Roman"/>
          <w:sz w:val="24"/>
          <w:szCs w:val="24"/>
          <w:vertAlign w:val="superscript"/>
        </w:rPr>
        <w:footnoteReference w:id="576"/>
      </w:r>
      <w:r>
        <w:rPr>
          <w:rFonts w:eastAsia="Times New Roman" w:cs="Times New Roman" w:ascii="Times New Roman" w:hAnsi="Times New Roman"/>
          <w:sz w:val="24"/>
          <w:szCs w:val="24"/>
        </w:rPr>
        <w:t xml:space="preserve"> Beljajev je pomagal vsakemu, ki je potreboval pomoč. Tudi tem, ki so zapustili kolonijo, je pomagal najti službe in nastanitev v mestu.</w:t>
      </w:r>
      <w:r>
        <w:rPr>
          <w:rStyle w:val="FootnoteReference"/>
          <w:rFonts w:eastAsia="Times New Roman" w:cs="Times New Roman" w:ascii="Times New Roman" w:hAnsi="Times New Roman"/>
          <w:vertAlign w:val="superscript"/>
        </w:rPr>
        <w:footnoteReference w:id="577"/>
      </w:r>
      <w:r>
        <w:rPr>
          <w:rFonts w:eastAsia="Times New Roman" w:cs="Times New Roman" w:ascii="Times New Roman" w:hAnsi="Times New Roman"/>
          <w:sz w:val="24"/>
          <w:szCs w:val="24"/>
        </w:rPr>
        <w:t xml:space="preserve"> V pismu bratu Nikolaju v Parizu je leta 1953 pisal: "Mi sami, kot v stari pravljici, ob koncu svojih dni živimo tiho, mirno in srečno, samo Gospod ve, kako naprej. Vendar verjamemo v najboljše. Res je, življenje postaja vse dražje ... in generalska pokojnina, čeprav povišana, vzbuja samo obžalovanje.”</w:t>
      </w:r>
      <w:r>
        <w:rPr>
          <w:rStyle w:val="FootnoteReference"/>
          <w:rFonts w:eastAsia="Times New Roman" w:cs="Times New Roman" w:ascii="Times New Roman" w:hAnsi="Times New Roman"/>
          <w:sz w:val="24"/>
          <w:szCs w:val="24"/>
          <w:vertAlign w:val="superscript"/>
        </w:rPr>
        <w:footnoteReference w:id="578"/>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Beljajev je umrl 22. junija 1957 s skromnim premoženjem, ne glede na številne zaslužene nazive in zlonamerne govorice, da je goljufal lahkoverne emigrante.</w:t>
      </w:r>
      <w:r>
        <w:rPr>
          <w:rStyle w:val="FootnoteReference"/>
          <w:rFonts w:eastAsia="Times New Roman" w:cs="Times New Roman" w:ascii="Times New Roman" w:hAnsi="Times New Roman"/>
          <w:sz w:val="24"/>
          <w:szCs w:val="24"/>
          <w:vertAlign w:val="superscript"/>
        </w:rPr>
        <w:footnoteReference w:id="579"/>
      </w:r>
      <w:r>
        <w:rPr>
          <w:rFonts w:eastAsia="Times New Roman" w:cs="Times New Roman" w:ascii="Times New Roman" w:hAnsi="Times New Roman"/>
          <w:sz w:val="24"/>
          <w:szCs w:val="24"/>
        </w:rPr>
        <w:t xml:space="preserve"> Pokopan je bil kot paragvajski narodni heroj Comandante Juan Belaieff z vsemi vojaškimi častmi paragvajskega generala in častnega državljana v domorodni koloniji Fray Bartolome de las Casas, ki jo je ustanovil. Gvarani so dva dni držali častno stražo, dokler ga niso z vojaško ladjo odpeljali in pokopali na otoku sredi reke Paragvaj, na ozemlju plemena Macca.</w:t>
      </w:r>
      <w:r>
        <w:rPr>
          <w:rStyle w:val="FootnoteReference"/>
          <w:rFonts w:eastAsia="Times New Roman" w:cs="Times New Roman" w:ascii="Times New Roman" w:hAnsi="Times New Roman"/>
          <w:sz w:val="24"/>
          <w:szCs w:val="24"/>
          <w:vertAlign w:val="superscript"/>
        </w:rPr>
        <w:footnoteReference w:id="580"/>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25">
            <wp:simplePos x="0" y="0"/>
            <wp:positionH relativeFrom="column">
              <wp:posOffset>850900</wp:posOffset>
            </wp:positionH>
            <wp:positionV relativeFrom="paragraph">
              <wp:posOffset>114300</wp:posOffset>
            </wp:positionV>
            <wp:extent cx="4024630" cy="2800985"/>
            <wp:effectExtent l="0" t="0" r="0" b="0"/>
            <wp:wrapTopAndBottom/>
            <wp:docPr id="28" name="image14.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descr=""/>
                    <pic:cNvPicPr>
                      <a:picLocks noChangeAspect="1" noChangeArrowheads="1"/>
                    </pic:cNvPicPr>
                  </pic:nvPicPr>
                  <pic:blipFill>
                    <a:blip r:embed="rId73"/>
                    <a:stretch>
                      <a:fillRect/>
                    </a:stretch>
                  </pic:blipFill>
                  <pic:spPr bwMode="auto">
                    <a:xfrm>
                      <a:off x="0" y="0"/>
                      <a:ext cx="4024630" cy="2800985"/>
                    </a:xfrm>
                    <a:prstGeom prst="rect">
                      <a:avLst/>
                    </a:prstGeom>
                  </pic:spPr>
                </pic:pic>
              </a:graphicData>
            </a:graphic>
          </wp:anchor>
        </w:drawing>
      </w:r>
      <w:r>
        <w:rPr>
          <w:rFonts w:eastAsia="Times New Roman" w:cs="Times New Roman" w:ascii="Times New Roman" w:hAnsi="Times New Roman"/>
          <w:sz w:val="24"/>
          <w:szCs w:val="24"/>
        </w:rPr>
        <w:t>Slika 23. Pogreb rusko-paragvajskega generala I. T. Beljajeva junija 1957, ki ga je vodilo domorodno pleme Chimacoco.</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Karatejev je pisal: “Voditelji Chimacoca so prišli v Asunción in prosili za njegove posmrtne ostanke, ki so jih z največjimi častmi prepeljali k sebi. Kasneje so nekateri Rusi videli njegov grob v Chacu; zaščiten je kot svetišče in služi kot predmet čaščenja in romanja. Človeška usoda je morda res nepredstavljiva. Čez dve ali tri desetletja bo vsak spomin na ruskega generala Beljajeva kot takega izginil. A … // …  ne bo pozabljen, dokler bo na zemlji vsaj en Chimacok. Zgodbe o njem, ki se spreminjajo v legende, se bodo prenašale iz roda v rod in morda bo prišel dan, ko mu bodo v Chacu kot indijanskemu državljanu postavili spomenik.”</w:t>
      </w:r>
      <w:r>
        <w:rPr>
          <w:rStyle w:val="FootnoteReference"/>
          <w:rFonts w:eastAsia="Times New Roman" w:cs="Times New Roman" w:ascii="Times New Roman" w:hAnsi="Times New Roman"/>
          <w:sz w:val="24"/>
          <w:szCs w:val="24"/>
          <w:vertAlign w:val="superscript"/>
        </w:rPr>
        <w:footnoteReference w:id="581"/>
      </w:r>
      <w:r>
        <w:rPr>
          <w:rFonts w:eastAsia="Times New Roman" w:cs="Times New Roman" w:ascii="Times New Roman" w:hAnsi="Times New Roman"/>
          <w:sz w:val="24"/>
          <w:szCs w:val="24"/>
        </w:rPr>
        <w:t xml:space="preserve"> V Chacu še danes stoji spomenik generalu Beljajevu, ruskemu junaku boja za svobodo bronastopoltih otrok puščave.</w:t>
      </w:r>
      <w:r>
        <w:rPr>
          <w:rStyle w:val="FootnoteReference"/>
          <w:rFonts w:eastAsia="Times New Roman" w:cs="Times New Roman" w:ascii="Times New Roman" w:hAnsi="Times New Roman"/>
          <w:sz w:val="24"/>
          <w:szCs w:val="24"/>
          <w:vertAlign w:val="superscript"/>
        </w:rPr>
        <w:footnoteReference w:id="58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Beljajeve odprave in raziskovanje indijanskih študij je v Paragvaju nadaljevala znana slovenska antropologinja Bronislava Sušnik, ki je sicer sledeč po slovenskih in španskih virih iz Argentine prišla v Paragvaj na povabilo vodje Rdečega križa dr. Andresa Barbere.</w:t>
      </w:r>
      <w:r>
        <w:rPr>
          <w:rStyle w:val="FootnoteReference"/>
          <w:rFonts w:eastAsia="Times New Roman" w:cs="Times New Roman" w:ascii="Times New Roman" w:hAnsi="Times New Roman"/>
          <w:sz w:val="24"/>
          <w:szCs w:val="24"/>
          <w:vertAlign w:val="superscript"/>
        </w:rPr>
        <w:footnoteReference w:id="583"/>
      </w:r>
      <w:r>
        <w:rPr>
          <w:rFonts w:eastAsia="Times New Roman" w:cs="Times New Roman" w:ascii="Times New Roman" w:hAnsi="Times New Roman"/>
          <w:sz w:val="24"/>
          <w:szCs w:val="24"/>
        </w:rPr>
        <w:t xml:space="preserve"> Sledeč po raziskovalcu Boris Martinovu naj bi jo po migraciji leta 1947 Beljajevovi članki o indijanski kulturi in jeziku privabili v Paragvaj. Leta 1951 je Beljajev dosegel, da so zanjo ustanovili oddelek za primerjalni študij indijanskih jezikov na Univerzi v Asuncionu in ji predal vsa svoja znanstvena dela. Branka Sušnik je 70 let delovala kot direktorica nacionalnega muzeja v Asuncionu.</w:t>
      </w:r>
      <w:r>
        <w:rPr>
          <w:rStyle w:val="FootnoteReference"/>
          <w:rFonts w:eastAsia="Times New Roman" w:cs="Times New Roman" w:ascii="Times New Roman" w:hAnsi="Times New Roman"/>
          <w:sz w:val="24"/>
          <w:szCs w:val="24"/>
          <w:vertAlign w:val="superscript"/>
        </w:rPr>
        <w:footnoteReference w:id="584"/>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Torej kdo vse je bil Ivan Timofejevič Beljajev? Na to vprašanje zelo podrobno odgovori ruski zgodovinar Boris Martinov, ki je prvi v 90. letih 20. stoletja podrobno raziskal njegovo celotno življenjsko zgodbo. V knjigi </w:t>
      </w:r>
      <w:r>
        <w:rPr>
          <w:rFonts w:eastAsia="Times New Roman" w:cs="Times New Roman" w:ascii="Times New Roman" w:hAnsi="Times New Roman"/>
          <w:i/>
          <w:sz w:val="24"/>
          <w:szCs w:val="24"/>
        </w:rPr>
        <w:t xml:space="preserve">Ruski Paragvaj </w:t>
      </w:r>
      <w:r>
        <w:rPr>
          <w:rFonts w:eastAsia="Times New Roman" w:cs="Times New Roman" w:ascii="Times New Roman" w:hAnsi="Times New Roman"/>
          <w:sz w:val="24"/>
          <w:szCs w:val="24"/>
        </w:rPr>
        <w:t>opisuje vsa obdobja Beljajevega življenja s pomočjo različnih intervjujev, informacij iz raziskovalnih potovanj v Latinsko Ameriko in arhivskih virov. Po Martynovu je bil Beljajev general ruske vojske, general paragvajske vojske, indijanski voditelj in predvsem t. i. ‘poklicni reševalec’. Vse življenje se je aktivno udejstvoval, da bi dosegel družbeno koristne cilje. Najprej je vse moči uperil v boj proti boljševikom, da bi rešil Rusijo. Ko se je dokončno izkazalo, da to ne bo možno, se je celo življenje v emigraciji zavzemal za ohranitev vere, tradicij in kulture ruskega naroda. Hkrati je svoje napore usmeril v pomoč Paragvajcem v boju proti Boliviji ter na koncu življenja goreče zagovarjal in se boril za pravice paragvajskih Indijancev. Dejstvo je, da življenjska pot Beljajeva spominja na pustolovski roman, a Beljajev je občudovanja vredna resnična zgodovinska osebnost.</w:t>
      </w:r>
      <w:r>
        <w:rPr>
          <w:rStyle w:val="FootnoteReference"/>
          <w:rFonts w:eastAsia="Times New Roman" w:cs="Times New Roman" w:ascii="Times New Roman" w:hAnsi="Times New Roman"/>
          <w:sz w:val="24"/>
          <w:szCs w:val="24"/>
          <w:vertAlign w:val="superscript"/>
        </w:rPr>
        <w:footnoteReference w:id="58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Zgodba o generalu Beljajevu je v ZSSR postala znana, ko se je njegova sestrična Elizaveta Mihailovna Spiridonova iz Buenos Airesa po njegovi smrti v 60. letih 20. stoletja vrnila v Sovjetsko zvezo in s seboj prinesla generalovo osebno korespondenco, arhiv in dnevnike. Ti so danes shranjeni v rokopisnem skladu GBIL oz. Leninovi knjižnici v Moskvi.</w:t>
      </w:r>
      <w:r>
        <w:rPr>
          <w:rStyle w:val="FootnoteReference"/>
          <w:rFonts w:eastAsia="Times New Roman" w:cs="Times New Roman" w:ascii="Times New Roman" w:hAnsi="Times New Roman"/>
          <w:sz w:val="24"/>
          <w:szCs w:val="24"/>
          <w:vertAlign w:val="superscript"/>
        </w:rPr>
        <w:footnoteReference w:id="586"/>
      </w:r>
      <w:r>
        <w:rPr>
          <w:rFonts w:eastAsia="Times New Roman" w:cs="Times New Roman" w:ascii="Times New Roman" w:hAnsi="Times New Roman"/>
          <w:sz w:val="24"/>
          <w:szCs w:val="24"/>
        </w:rPr>
        <w:t xml:space="preserve"> V času Sovjetske zveze je bila omemba Beljajeva kot sovražnika sovjetskega ljudstva strogo cenzurirana.</w:t>
      </w:r>
      <w:r>
        <w:rPr>
          <w:rStyle w:val="FootnoteReference"/>
          <w:rFonts w:eastAsia="Times New Roman" w:cs="Times New Roman" w:ascii="Times New Roman" w:hAnsi="Times New Roman"/>
          <w:sz w:val="24"/>
          <w:szCs w:val="24"/>
          <w:vertAlign w:val="superscript"/>
        </w:rPr>
        <w:footnoteReference w:id="587"/>
      </w:r>
      <w:r>
        <w:rPr>
          <w:rFonts w:eastAsia="Times New Roman" w:cs="Times New Roman" w:ascii="Times New Roman" w:hAnsi="Times New Roman"/>
          <w:sz w:val="24"/>
          <w:szCs w:val="24"/>
        </w:rPr>
        <w:t xml:space="preserve"> Etnografinja V. A. Višnevetskaja-Priščepova je prva v 70. letih 20. stoletja preučevala arhiv Beljajeva.</w:t>
      </w:r>
      <w:r>
        <w:rPr>
          <w:rStyle w:val="FootnoteReference"/>
          <w:rFonts w:eastAsia="Times New Roman" w:cs="Times New Roman" w:ascii="Times New Roman" w:hAnsi="Times New Roman"/>
          <w:sz w:val="24"/>
          <w:szCs w:val="24"/>
          <w:vertAlign w:val="superscript"/>
        </w:rPr>
        <w:footnoteReference w:id="588"/>
      </w:r>
      <w:r>
        <w:rPr>
          <w:rFonts w:eastAsia="Times New Roman" w:cs="Times New Roman" w:ascii="Times New Roman" w:hAnsi="Times New Roman"/>
          <w:sz w:val="24"/>
          <w:szCs w:val="24"/>
        </w:rPr>
        <w:t xml:space="preserve"> Šele po razpadu ZSSR se je njegovo ime počasi pričelo pojavljati v ruski zgodovinski literaturi s prvimi članki in knjigo </w:t>
      </w:r>
      <w:r>
        <w:rPr>
          <w:rFonts w:eastAsia="Times New Roman" w:cs="Times New Roman" w:ascii="Times New Roman" w:hAnsi="Times New Roman"/>
          <w:i/>
          <w:sz w:val="24"/>
          <w:szCs w:val="24"/>
        </w:rPr>
        <w:t>Russkij Paragvaj: Povest o generale Beljajeve, ljudjah i sobytijah prošlogo veka</w:t>
      </w:r>
      <w:r>
        <w:rPr>
          <w:rFonts w:eastAsia="Times New Roman" w:cs="Times New Roman" w:ascii="Times New Roman" w:hAnsi="Times New Roman"/>
          <w:sz w:val="24"/>
          <w:szCs w:val="24"/>
        </w:rPr>
        <w:t xml:space="preserve"> Borisa Martynova v ruščini.</w:t>
      </w:r>
      <w:r>
        <w:rPr>
          <w:rStyle w:val="FootnoteReference"/>
          <w:rFonts w:eastAsia="Times New Roman" w:cs="Times New Roman" w:ascii="Times New Roman" w:hAnsi="Times New Roman"/>
          <w:sz w:val="24"/>
          <w:szCs w:val="24"/>
          <w:vertAlign w:val="superscript"/>
        </w:rPr>
        <w:footnoteReference w:id="589"/>
      </w:r>
      <w:r>
        <w:rPr>
          <w:rFonts w:eastAsia="Times New Roman" w:cs="Times New Roman" w:ascii="Times New Roman" w:hAnsi="Times New Roman"/>
          <w:sz w:val="24"/>
          <w:szCs w:val="24"/>
        </w:rPr>
        <w:t xml:space="preserve"> Francoski zgodovinar Nicolas Ricard v svojem članku ‘La tragedia del mediador salvaje. En torno a tres biografías indígenas de la guerra del Chaco’ iz leta 2011 v opombi celo navaja, da so neobjavljeni spomini Beljajeva izgubljeni. Omeni dejstvo, da naj bi sovjetske tajne službe po smrti Beljajeva pridobile njegove spomine, ki so vsebovali tudi pomembne podatke o protirevolucionarni ruski vojski.</w:t>
      </w:r>
      <w:r>
        <w:rPr>
          <w:rStyle w:val="FootnoteReference"/>
          <w:rFonts w:eastAsia="Times New Roman" w:cs="Times New Roman" w:ascii="Times New Roman" w:hAnsi="Times New Roman"/>
          <w:sz w:val="24"/>
          <w:szCs w:val="24"/>
          <w:vertAlign w:val="superscript"/>
        </w:rPr>
        <w:footnoteReference w:id="590"/>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 špansko govorečem zgodovinopisju je še danes malo biografskih podatkov o Beljajevu, saj nihče ni nikoli prevedel njegovih dnevnikov. Španski raziskovalci so si lahko pomagali le s knjigo </w:t>
      </w:r>
      <w:r>
        <w:rPr>
          <w:rFonts w:eastAsia="Times New Roman" w:cs="Times New Roman" w:ascii="Times New Roman" w:hAnsi="Times New Roman"/>
          <w:i/>
          <w:sz w:val="24"/>
          <w:szCs w:val="24"/>
        </w:rPr>
        <w:t xml:space="preserve">Pitiantuta: la chispa que encendió la hoguera en el Chaco paraguayo </w:t>
      </w:r>
      <w:r>
        <w:rPr>
          <w:rFonts w:eastAsia="Times New Roman" w:cs="Times New Roman" w:ascii="Times New Roman" w:hAnsi="Times New Roman"/>
          <w:sz w:val="24"/>
          <w:szCs w:val="24"/>
        </w:rPr>
        <w:t>o odkritju jezera Pitiantuta ruskega migranta Alejandra von Ecksteina, ki je spremljal Beljajeva na številnih odpravah, in s spomini paragvajskega polkovnika J. C. Fernandéza, ki je leta 1955 izdal tridelno zbirko</w:t>
      </w:r>
      <w:r>
        <w:rPr>
          <w:rFonts w:eastAsia="Times New Roman" w:cs="Times New Roman" w:ascii="Times New Roman" w:hAnsi="Times New Roman"/>
          <w:i/>
          <w:sz w:val="24"/>
          <w:szCs w:val="24"/>
        </w:rPr>
        <w:t xml:space="preserve"> La guerra del Chaco </w:t>
      </w:r>
      <w:r>
        <w:rPr>
          <w:rFonts w:eastAsia="Times New Roman" w:cs="Times New Roman" w:ascii="Times New Roman" w:hAnsi="Times New Roman"/>
          <w:sz w:val="24"/>
          <w:szCs w:val="24"/>
        </w:rPr>
        <w:t>(I. Boqueron, II. Saavedra, III. Zenteno-Gondra), in je na fronti deloval ob boku z Beljajevem, ki Fernandeza večkrat omeni v svojih dnevnikih.</w:t>
      </w:r>
      <w:r>
        <w:rPr>
          <w:rStyle w:val="FootnoteReference"/>
          <w:rFonts w:eastAsia="Times New Roman" w:cs="Times New Roman" w:ascii="Times New Roman" w:hAnsi="Times New Roman"/>
          <w:sz w:val="24"/>
          <w:szCs w:val="24"/>
          <w:vertAlign w:val="superscript"/>
        </w:rPr>
        <w:footnoteReference w:id="591"/>
      </w:r>
      <w:r>
        <w:rPr>
          <w:rFonts w:eastAsia="Times New Roman" w:cs="Times New Roman" w:ascii="Times New Roman" w:hAnsi="Times New Roman"/>
          <w:sz w:val="24"/>
          <w:szCs w:val="24"/>
        </w:rPr>
        <w:t xml:space="preserve"> Poleg tega Nicholas Richard v svojem članku ‘Los baqueanos de Belaieff’ navaja tri javno dostopna poročila Beljajeva o njegovih odpravah, ki so bila namenjena paragvajskemu ministrstvu za obrambo.</w:t>
      </w:r>
      <w:r>
        <w:rPr>
          <w:rStyle w:val="FootnoteReference"/>
          <w:rFonts w:eastAsia="Times New Roman" w:cs="Times New Roman" w:ascii="Times New Roman" w:hAnsi="Times New Roman"/>
          <w:sz w:val="24"/>
          <w:szCs w:val="24"/>
          <w:vertAlign w:val="superscript"/>
        </w:rPr>
        <w:footnoteReference w:id="59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Prvi spomini generala Beljajeva so bili objavljeni leta 1994 v kazahstanski reviji </w:t>
      </w:r>
      <w:r>
        <w:rPr>
          <w:rFonts w:eastAsia="Times New Roman" w:cs="Times New Roman" w:ascii="Times New Roman" w:hAnsi="Times New Roman"/>
          <w:i/>
          <w:sz w:val="24"/>
          <w:szCs w:val="24"/>
        </w:rPr>
        <w:t>Prostor</w:t>
      </w:r>
      <w:r>
        <w:rPr>
          <w:rFonts w:eastAsia="Times New Roman" w:cs="Times New Roman" w:ascii="Times New Roman" w:hAnsi="Times New Roman"/>
          <w:sz w:val="24"/>
          <w:szCs w:val="24"/>
        </w:rPr>
        <w:t>.</w:t>
      </w:r>
      <w:r>
        <w:rPr>
          <w:rStyle w:val="FootnoteReference"/>
          <w:rFonts w:eastAsia="Times New Roman" w:cs="Times New Roman" w:ascii="Times New Roman" w:hAnsi="Times New Roman"/>
          <w:sz w:val="24"/>
          <w:szCs w:val="24"/>
          <w:vertAlign w:val="superscript"/>
        </w:rPr>
        <w:footnoteReference w:id="593"/>
      </w:r>
      <w:r>
        <w:rPr>
          <w:rFonts w:eastAsia="Times New Roman" w:cs="Times New Roman" w:ascii="Times New Roman" w:hAnsi="Times New Roman"/>
          <w:sz w:val="24"/>
          <w:szCs w:val="24"/>
        </w:rPr>
        <w:t xml:space="preserve"> Šele leta 2010 so bili pod urednikom P. Golubevom v St. Peterburgu izdani delčki Beljajevega originalnega dnevnika v knjigi </w:t>
      </w:r>
      <w:r>
        <w:rPr>
          <w:rFonts w:eastAsia="Times New Roman" w:cs="Times New Roman" w:ascii="Times New Roman" w:hAnsi="Times New Roman"/>
          <w:i/>
          <w:sz w:val="24"/>
          <w:szCs w:val="24"/>
        </w:rPr>
        <w:t>Zapiski russkogo izgnanika</w:t>
      </w:r>
      <w:r>
        <w:rPr>
          <w:rFonts w:eastAsia="Times New Roman" w:cs="Times New Roman" w:ascii="Times New Roman" w:hAnsi="Times New Roman"/>
          <w:sz w:val="24"/>
          <w:szCs w:val="24"/>
        </w:rPr>
        <w:t xml:space="preserve"> v Rusiji – zapiski še o življenju v Ruskem carstvu, prvih izkušnjah v vojski, odpravah na Kavkaz, sodelovanjem s Carskim geografskim društvom za raziskovanje Kavkaza ter službovanju v Tbilisiju, frontah 1. svet. vojne, v času pred izbruhom ruske državljanske vojne, migraciji v Argentino in o paragvajski zgodbi. Komentarje na besedilo je dodala daljna sorodnica Beljajeva I. V. Kuznecova.</w:t>
      </w:r>
      <w:r>
        <w:rPr>
          <w:rStyle w:val="FootnoteReference"/>
          <w:rFonts w:eastAsia="Times New Roman" w:cs="Times New Roman" w:ascii="Times New Roman" w:hAnsi="Times New Roman"/>
          <w:sz w:val="24"/>
          <w:szCs w:val="24"/>
          <w:vertAlign w:val="superscript"/>
        </w:rPr>
        <w:footnoteReference w:id="594"/>
      </w:r>
      <w:r>
        <w:rPr>
          <w:rFonts w:eastAsia="Times New Roman" w:cs="Times New Roman" w:ascii="Times New Roman" w:hAnsi="Times New Roman"/>
          <w:sz w:val="24"/>
          <w:szCs w:val="24"/>
        </w:rPr>
        <w:t xml:space="preserve"> Leta 2015 je izšla najnovejša knjiga</w:t>
      </w:r>
      <w:r>
        <w:rPr>
          <w:rFonts w:eastAsia="Times New Roman" w:cs="Times New Roman" w:ascii="Times New Roman" w:hAnsi="Times New Roman"/>
          <w:i/>
          <w:color w:val="232121"/>
          <w:sz w:val="24"/>
          <w:szCs w:val="24"/>
        </w:rPr>
        <w:t xml:space="preserve"> Gde vera i ljubov ne prodajutsja. Memuari generala Beljajeva</w:t>
      </w:r>
      <w:r>
        <w:rPr>
          <w:rFonts w:eastAsia="Times New Roman" w:cs="Times New Roman" w:ascii="Times New Roman" w:hAnsi="Times New Roman"/>
          <w:sz w:val="24"/>
          <w:szCs w:val="24"/>
        </w:rPr>
        <w:t xml:space="preserve"> Nikolaja Starikova.</w:t>
      </w:r>
      <w:r>
        <w:rPr>
          <w:rStyle w:val="FootnoteReference"/>
          <w:rFonts w:eastAsia="Times New Roman" w:cs="Times New Roman" w:ascii="Times New Roman" w:hAnsi="Times New Roman"/>
          <w:sz w:val="24"/>
          <w:szCs w:val="24"/>
          <w:vertAlign w:val="superscript"/>
        </w:rPr>
        <w:footnoteReference w:id="595"/>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26">
            <wp:simplePos x="0" y="0"/>
            <wp:positionH relativeFrom="column">
              <wp:posOffset>1675130</wp:posOffset>
            </wp:positionH>
            <wp:positionV relativeFrom="paragraph">
              <wp:posOffset>114300</wp:posOffset>
            </wp:positionV>
            <wp:extent cx="2379345" cy="2911475"/>
            <wp:effectExtent l="0" t="0" r="0" b="0"/>
            <wp:wrapTopAndBottom/>
            <wp:docPr id="29" name="image25.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5.png" descr=""/>
                    <pic:cNvPicPr>
                      <a:picLocks noChangeAspect="1" noChangeArrowheads="1"/>
                    </pic:cNvPicPr>
                  </pic:nvPicPr>
                  <pic:blipFill>
                    <a:blip r:embed="rId74"/>
                    <a:stretch>
                      <a:fillRect/>
                    </a:stretch>
                  </pic:blipFill>
                  <pic:spPr bwMode="auto">
                    <a:xfrm>
                      <a:off x="0" y="0"/>
                      <a:ext cx="2379345" cy="2911475"/>
                    </a:xfrm>
                    <a:prstGeom prst="rect">
                      <a:avLst/>
                    </a:prstGeom>
                  </pic:spPr>
                </pic:pic>
              </a:graphicData>
            </a:graphic>
          </wp:anchor>
        </w:drawing>
      </w:r>
      <w:r>
        <w:rPr>
          <w:rFonts w:eastAsia="Times New Roman" w:cs="Times New Roman" w:ascii="Times New Roman" w:hAnsi="Times New Roman"/>
          <w:sz w:val="24"/>
          <w:szCs w:val="24"/>
        </w:rPr>
        <w:t>Slika 24. Visoko dvignjen spomenik nad grobom generala Ivana T. Beljajeva za varnost pred včasih naraščajočo reko Paragvaj.</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rPr>
      </w:pPr>
      <w:r>
        <w:rPr>
          <w:rFonts w:eastAsia="Times New Roman" w:cs="Times New Roman" w:ascii="Times New Roman" w:hAnsi="Times New Roman"/>
          <w:sz w:val="24"/>
          <w:szCs w:val="24"/>
        </w:rPr>
        <w:t>Zgodovinarja B. Cheterston in A. Isajenko v svojem članku ‘A White Russian in the Green Hell: Military Science, Ethnography , and Nation Building’ opozarjata na dejstvo, da nobeno izdano delo o Beljajevu kritično ne analizira njegovih primernih virov, temveč imajo vsi tendenco idealizacije Beljajeve dejavnosti v Paragvaju in med domorodci v regiji Chaco “kot rusko iskanje slavne preteklosti”, medtem ko so njegova močna nacionalistična prepričanja pogosto zamolčana.</w:t>
      </w:r>
      <w:r>
        <w:rPr>
          <w:rStyle w:val="FootnoteReference"/>
          <w:rFonts w:eastAsia="Times New Roman" w:cs="Times New Roman" w:ascii="Times New Roman" w:hAnsi="Times New Roman"/>
          <w:sz w:val="24"/>
          <w:szCs w:val="24"/>
          <w:vertAlign w:val="superscript"/>
        </w:rPr>
        <w:footnoteReference w:id="596"/>
      </w:r>
    </w:p>
    <w:p>
      <w:pPr>
        <w:pStyle w:val="Heading3"/>
        <w:rPr>
          <w:rFonts w:ascii="Times New Roman" w:hAnsi="Times New Roman" w:eastAsia="Times New Roman" w:cs="Times New Roman"/>
        </w:rPr>
      </w:pPr>
      <w:bookmarkStart w:id="40" w:name="_Toc170153534"/>
      <w:r>
        <w:rPr>
          <w:rFonts w:eastAsia="Times New Roman" w:cs="Times New Roman" w:ascii="Times New Roman" w:hAnsi="Times New Roman"/>
        </w:rPr>
        <w:t>Nikolaj F. Ern</w:t>
      </w:r>
      <w:bookmarkEnd w:id="40"/>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vojni je Nikolaj Ern še vedno delal kot svetovalec za paragvajski generalštab in profesor na vojaški šoli.</w:t>
      </w:r>
      <w:r>
        <w:rPr>
          <w:rStyle w:val="FootnoteReference"/>
          <w:rFonts w:eastAsia="Times New Roman" w:cs="Times New Roman" w:ascii="Times New Roman" w:hAnsi="Times New Roman"/>
          <w:sz w:val="24"/>
          <w:szCs w:val="24"/>
          <w:vertAlign w:val="superscript"/>
        </w:rPr>
        <w:footnoteReference w:id="597"/>
      </w:r>
      <w:r>
        <w:rPr>
          <w:rFonts w:eastAsia="Times New Roman" w:cs="Times New Roman" w:ascii="Times New Roman" w:hAnsi="Times New Roman"/>
          <w:sz w:val="24"/>
          <w:szCs w:val="24"/>
        </w:rPr>
        <w:t xml:space="preserve"> Po upokojitvi je še vedno prejemal generalsko plačo, zaradi bolezni. Umrl je 19. julija 1972 pri 93 letih v Asuncionu. Sergej Ju. Nečajev v svoji knjigi </w:t>
      </w:r>
      <w:r>
        <w:rPr>
          <w:rFonts w:eastAsia="Times New Roman" w:cs="Times New Roman" w:ascii="Times New Roman" w:hAnsi="Times New Roman"/>
          <w:i/>
          <w:sz w:val="24"/>
          <w:szCs w:val="24"/>
        </w:rPr>
        <w:t>Ruskije v Latinskoj Amerike</w:t>
      </w:r>
      <w:r>
        <w:rPr>
          <w:rFonts w:eastAsia="Times New Roman" w:cs="Times New Roman" w:ascii="Times New Roman" w:hAnsi="Times New Roman"/>
          <w:sz w:val="24"/>
          <w:szCs w:val="24"/>
        </w:rPr>
        <w:t xml:space="preserve"> navaja njegovo osmrtnico v časopisu </w:t>
      </w:r>
      <w:r>
        <w:rPr>
          <w:rFonts w:eastAsia="Times New Roman" w:cs="Times New Roman" w:ascii="Times New Roman" w:hAnsi="Times New Roman"/>
          <w:i/>
          <w:sz w:val="24"/>
          <w:szCs w:val="24"/>
        </w:rPr>
        <w:t>Naša država</w:t>
      </w:r>
      <w:r>
        <w:rPr>
          <w:rFonts w:eastAsia="Times New Roman" w:cs="Times New Roman" w:ascii="Times New Roman" w:hAnsi="Times New Roman"/>
          <w:sz w:val="24"/>
          <w:szCs w:val="24"/>
        </w:rPr>
        <w:t>: “19. julija letos je v paragvajski prestolnici po dolgi bolezni, v 93. letu življenja, eden prvih članov ruske kolonije v tej državi, ​​pobudnik izgradnje pravoslavne cerkve v Asuncionu, generalmajor ruske cesarske vojske in general divizije paragvajske vojske, umrl Nikolaj Francevič Ern. Njegova eminenca nadškof Atanazij, ki je bil takrat v Asunciónu, je opravil pogrebni obred v somaševanju z Janezom Petrovim in ob prisotnosti številnih vernikov ter dveh vojaških predstavnikov paragvajskega predsednika generala Stroessnerja. Pred pokopališčem je po ukazu predsednika pogrebno spremstvo pričakal bataljon predsedniške garde z orkestrom, vojni minister, načelnik letalstva in častniki garnizona Asuncion, ki so nosili krsto v svojih rokah do groba. Med pokopom so bili pokojniku izkazane vojaške časti zaradi generala paragvajske vojske. V imenu predsednika Stresnerja in paragvajskih oboroženih sil je poslovilni govor imel profesor Paragvajske vojaške akademije generalštaba, generalpodpolkovnik S. L. Visokoljan.”</w:t>
      </w:r>
      <w:r>
        <w:rPr>
          <w:rStyle w:val="FootnoteReference"/>
          <w:rFonts w:eastAsia="Times New Roman" w:cs="Times New Roman" w:ascii="Times New Roman" w:hAnsi="Times New Roman"/>
          <w:sz w:val="24"/>
          <w:szCs w:val="24"/>
          <w:vertAlign w:val="superscript"/>
        </w:rPr>
        <w:footnoteReference w:id="59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Ern je bil zaslužen za ustanovitev ruske knjižnice in ruskega društva </w:t>
      </w:r>
      <w:r>
        <w:rPr>
          <w:rFonts w:eastAsia="Times New Roman" w:cs="Times New Roman" w:ascii="Times New Roman" w:hAnsi="Times New Roman"/>
          <w:i/>
          <w:sz w:val="24"/>
          <w:szCs w:val="24"/>
        </w:rPr>
        <w:t>Unija Rusa</w:t>
      </w:r>
      <w:r>
        <w:rPr>
          <w:rFonts w:eastAsia="Times New Roman" w:cs="Times New Roman" w:ascii="Times New Roman" w:hAnsi="Times New Roman"/>
          <w:sz w:val="24"/>
          <w:szCs w:val="24"/>
        </w:rPr>
        <w:t xml:space="preserve">, ki ni imela ideološke podlage tako kot Beljajevo </w:t>
      </w:r>
      <w:r>
        <w:rPr>
          <w:rFonts w:eastAsia="Times New Roman" w:cs="Times New Roman" w:ascii="Times New Roman" w:hAnsi="Times New Roman"/>
          <w:i/>
          <w:sz w:val="24"/>
          <w:szCs w:val="24"/>
        </w:rPr>
        <w:t>Rusko ognjišče.</w:t>
      </w:r>
      <w:r>
        <w:rPr>
          <w:rFonts w:eastAsia="Times New Roman" w:cs="Times New Roman" w:ascii="Times New Roman" w:hAnsi="Times New Roman"/>
          <w:sz w:val="24"/>
          <w:szCs w:val="24"/>
        </w:rPr>
        <w:t xml:space="preserve"> Njegov nameni ni bil “prenesti rusko kulturo na paragvajska tla”, temveč skrbeti za rusko migrantsko skupnost v obliki duhovne pomoči kot prvi predstavnik pravoslavne cerkve v Asuncionu.</w:t>
      </w:r>
      <w:r>
        <w:rPr>
          <w:rStyle w:val="FootnoteReference"/>
          <w:rFonts w:eastAsia="Times New Roman" w:cs="Times New Roman" w:ascii="Times New Roman" w:hAnsi="Times New Roman"/>
          <w:sz w:val="24"/>
          <w:szCs w:val="24"/>
          <w:vertAlign w:val="superscript"/>
        </w:rPr>
        <w:footnoteReference w:id="599"/>
      </w:r>
      <w:r>
        <w:rPr>
          <w:rFonts w:eastAsia="Times New Roman" w:cs="Times New Roman" w:ascii="Times New Roman" w:hAnsi="Times New Roman"/>
          <w:sz w:val="24"/>
          <w:szCs w:val="24"/>
        </w:rPr>
        <w:t xml:space="preserve"> Skupaj s paragvajskim duhovnikom Kotljarevsym je organiziral samostan za gojenje kokoši in čebel v predmestju Asunciona, kamor so se lahko zatekli priseljeni Rusi in pomagali pri proizvodnji cerkvenih sveč. Prav tako je bil ustanovitelj t. i. Ruske hiše z zadrugo, knjižnico in drugimi ustanovami.</w:t>
      </w:r>
      <w:r>
        <w:rPr>
          <w:rStyle w:val="FootnoteReference"/>
          <w:rFonts w:eastAsia="Times New Roman" w:cs="Times New Roman" w:ascii="Times New Roman" w:hAnsi="Times New Roman"/>
          <w:sz w:val="24"/>
          <w:szCs w:val="24"/>
          <w:vertAlign w:val="superscript"/>
        </w:rPr>
        <w:footnoteReference w:id="600"/>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Ern je bil eden izmed kritikov Beljajeve ideje</w:t>
      </w:r>
      <w:r>
        <w:rPr>
          <w:rFonts w:eastAsia="Times New Roman" w:cs="Times New Roman" w:ascii="Times New Roman" w:hAnsi="Times New Roman"/>
          <w:i/>
          <w:sz w:val="24"/>
          <w:szCs w:val="24"/>
        </w:rPr>
        <w:t xml:space="preserve"> Ruskega ognjišča </w:t>
      </w:r>
      <w:r>
        <w:rPr>
          <w:rFonts w:eastAsia="Times New Roman" w:cs="Times New Roman" w:ascii="Times New Roman" w:hAnsi="Times New Roman"/>
          <w:sz w:val="24"/>
          <w:szCs w:val="24"/>
        </w:rPr>
        <w:t>med rusko skupnostjo v Paragvaju.</w:t>
      </w:r>
      <w:r>
        <w:rPr>
          <w:rStyle w:val="FootnoteReference"/>
          <w:rFonts w:eastAsia="Times New Roman" w:cs="Times New Roman" w:ascii="Times New Roman" w:hAnsi="Times New Roman"/>
          <w:sz w:val="24"/>
          <w:szCs w:val="24"/>
          <w:vertAlign w:val="superscript"/>
        </w:rPr>
        <w:footnoteReference w:id="601"/>
      </w:r>
      <w:r>
        <w:rPr>
          <w:rFonts w:eastAsia="Times New Roman" w:cs="Times New Roman" w:ascii="Times New Roman" w:hAnsi="Times New Roman"/>
          <w:sz w:val="24"/>
          <w:szCs w:val="24"/>
        </w:rPr>
        <w:t xml:space="preserve"> Sam je pisal veliko vojaških člankov, proti koncu pa vse več duhovno filozofskih pamfletov.</w:t>
      </w:r>
      <w:r>
        <w:rPr>
          <w:rStyle w:val="FootnoteReference"/>
          <w:rFonts w:eastAsia="Times New Roman" w:cs="Times New Roman" w:ascii="Times New Roman" w:hAnsi="Times New Roman"/>
          <w:sz w:val="24"/>
          <w:szCs w:val="24"/>
          <w:vertAlign w:val="superscript"/>
        </w:rPr>
        <w:footnoteReference w:id="602"/>
      </w:r>
      <w:r>
        <w:rPr>
          <w:rFonts w:eastAsia="Times New Roman" w:cs="Times New Roman" w:ascii="Times New Roman" w:hAnsi="Times New Roman"/>
          <w:sz w:val="24"/>
          <w:szCs w:val="24"/>
        </w:rPr>
        <w:t xml:space="preserve"> </w:t>
      </w:r>
    </w:p>
    <w:p>
      <w:pPr>
        <w:pStyle w:val="Heading2"/>
        <w:rPr>
          <w:rFonts w:ascii="Times New Roman" w:hAnsi="Times New Roman" w:eastAsia="Times New Roman" w:cs="Times New Roman"/>
        </w:rPr>
      </w:pPr>
      <w:bookmarkStart w:id="41" w:name="_Toc170153535"/>
      <w:r>
        <w:rPr>
          <w:rFonts w:eastAsia="Times New Roman" w:cs="Times New Roman" w:ascii="Times New Roman" w:hAnsi="Times New Roman"/>
        </w:rPr>
        <w:t>Menoniti med vojno in po njej</w:t>
      </w:r>
      <w:bookmarkEnd w:id="41"/>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izbruhu vojne za Chaco sta se menonitski koloniji Fernheim in Menno zaradi svoje bližine bojni fronti znašli v posebej ranljivem položaju.</w:t>
      </w:r>
      <w:r>
        <w:rPr>
          <w:rStyle w:val="FootnoteReference"/>
          <w:rFonts w:eastAsia="Times New Roman" w:cs="Times New Roman" w:ascii="Times New Roman" w:hAnsi="Times New Roman"/>
          <w:sz w:val="24"/>
          <w:szCs w:val="24"/>
          <w:vertAlign w:val="superscript"/>
        </w:rPr>
        <w:footnoteReference w:id="603"/>
      </w:r>
      <w:r>
        <w:rPr>
          <w:rFonts w:eastAsia="Times New Roman" w:cs="Times New Roman" w:ascii="Times New Roman" w:hAnsi="Times New Roman"/>
          <w:sz w:val="24"/>
          <w:szCs w:val="24"/>
        </w:rPr>
        <w:t xml:space="preserve"> Menoniti so se bali za svojo zemljo in so zavrnili predlog Paragvaja o evakuaciji po izbruhu vojne. Paragvajsko vojsko so ves čas spopadov z Bolivijo oskrbovali s svežimi živili.</w:t>
      </w:r>
      <w:r>
        <w:rPr>
          <w:rStyle w:val="FootnoteReference"/>
          <w:rFonts w:eastAsia="Times New Roman" w:cs="Times New Roman" w:ascii="Times New Roman" w:hAnsi="Times New Roman"/>
          <w:sz w:val="24"/>
          <w:szCs w:val="24"/>
          <w:vertAlign w:val="superscript"/>
        </w:rPr>
        <w:footnoteReference w:id="604"/>
      </w:r>
      <w:r>
        <w:rPr>
          <w:rFonts w:eastAsia="Times New Roman" w:cs="Times New Roman" w:ascii="Times New Roman" w:hAnsi="Times New Roman"/>
          <w:sz w:val="24"/>
          <w:szCs w:val="24"/>
        </w:rPr>
        <w:t xml:space="preserve"> Becheti v svoji knjigi </w:t>
      </w:r>
      <w:r>
        <w:rPr>
          <w:rFonts w:eastAsia="Times New Roman" w:cs="Times New Roman" w:ascii="Times New Roman" w:hAnsi="Times New Roman"/>
          <w:i/>
          <w:sz w:val="24"/>
          <w:szCs w:val="24"/>
        </w:rPr>
        <w:t xml:space="preserve">Biografia de un país Paraguay </w:t>
      </w:r>
      <w:r>
        <w:rPr>
          <w:rFonts w:eastAsia="Times New Roman" w:cs="Times New Roman" w:ascii="Times New Roman" w:hAnsi="Times New Roman"/>
          <w:sz w:val="24"/>
          <w:szCs w:val="24"/>
        </w:rPr>
        <w:t>opisuje intervju z nemškim menonitom Daidom Heinom, ki se je rodil leta 1922 na ozemlju današnje Ukrajine in se pri osmih letih preselil v Paragvaj, v kolonijo Fernheim. Po Heimovem pričevanju je jasno, kako se je vojna dotaknila tudi zaprte družbe menonitov: “Spominjam se neba, rdečega od ognja in zraka, polnega grmenja topov.”</w:t>
      </w:r>
      <w:r>
        <w:rPr>
          <w:rStyle w:val="FootnoteReference"/>
          <w:rFonts w:eastAsia="Times New Roman" w:cs="Times New Roman" w:ascii="Times New Roman" w:hAnsi="Times New Roman"/>
          <w:sz w:val="24"/>
          <w:szCs w:val="24"/>
          <w:vertAlign w:val="superscript"/>
        </w:rPr>
        <w:footnoteReference w:id="605"/>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Hrup in prisotnost večjega števila vojakov na prej mirni ‘divjini’ sta vplivala na njihovo poslovanje. Paragvajska vojska je zasedla in militarizirala zemljo okoli njihovih kolonij, menonitske vasi pa so začasno postale vojaška taborišča z vojaškimi bolnišnicami. Okoliščine so jih postavile v vlogo teh, ki so skrbeli za bolne in poškodovane vojake. Paragvajska vlada je menonitom v zameno za pomoč in zaradi širjenja nalezljivih bolezni nudila brezplačno zdravljenje in cepljenje. Menoniti sicer nikoli niso neposredno sodelovali v spopadih, so bili pa izpostavljeni vsaj enemu bolivijskemu zračnemu napadu.</w:t>
      </w:r>
      <w:r>
        <w:rPr>
          <w:rStyle w:val="FootnoteReference"/>
          <w:rFonts w:eastAsia="Times New Roman" w:cs="Times New Roman" w:ascii="Times New Roman" w:hAnsi="Times New Roman"/>
          <w:sz w:val="24"/>
          <w:szCs w:val="24"/>
          <w:vertAlign w:val="superscript"/>
        </w:rPr>
        <w:footnoteReference w:id="606"/>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peticiji proti ukazu za evakuacijo in zaplembi menonitskega premoženja v regiji Chaco menoniti niso zapustili novo poseljenega ozemlja in so kljub pacifiškim načelom pomagali paragvajski vojski pri oskrbi s hrano.</w:t>
      </w:r>
      <w:r>
        <w:rPr>
          <w:rStyle w:val="FootnoteReference"/>
          <w:rFonts w:eastAsia="Times New Roman" w:cs="Times New Roman" w:ascii="Times New Roman" w:hAnsi="Times New Roman"/>
          <w:sz w:val="24"/>
          <w:szCs w:val="24"/>
          <w:vertAlign w:val="superscript"/>
        </w:rPr>
        <w:footnoteReference w:id="607"/>
      </w:r>
      <w:r>
        <w:rPr>
          <w:rFonts w:eastAsia="Times New Roman" w:cs="Times New Roman" w:ascii="Times New Roman" w:hAnsi="Times New Roman"/>
          <w:sz w:val="24"/>
          <w:szCs w:val="24"/>
        </w:rPr>
        <w:t xml:space="preserve"> Novi trgovski odnos z vojsko je izboljšal življenjski standard v menonitskih kolonijah in jim omogočil cvetoč razvoj.</w:t>
      </w:r>
      <w:r>
        <w:rPr>
          <w:rStyle w:val="FootnoteReference"/>
          <w:rFonts w:eastAsia="Times New Roman" w:cs="Times New Roman" w:ascii="Times New Roman" w:hAnsi="Times New Roman"/>
          <w:sz w:val="24"/>
          <w:szCs w:val="24"/>
          <w:vertAlign w:val="superscript"/>
        </w:rPr>
        <w:footnoteReference w:id="608"/>
      </w:r>
      <w:r>
        <w:rPr>
          <w:rFonts w:eastAsia="Times New Roman" w:cs="Times New Roman" w:ascii="Times New Roman" w:hAnsi="Times New Roman"/>
          <w:sz w:val="24"/>
          <w:szCs w:val="24"/>
        </w:rPr>
        <w:t xml:space="preserve"> Dobrinska menjava in trgovanje z vojsko sta revnim novonastalim kolonijam predstavljala ključni dohodni kapital.</w:t>
      </w:r>
      <w:r>
        <w:rPr>
          <w:rStyle w:val="FootnoteReference"/>
          <w:rFonts w:eastAsia="Times New Roman" w:cs="Times New Roman" w:ascii="Times New Roman" w:hAnsi="Times New Roman"/>
          <w:sz w:val="24"/>
          <w:szCs w:val="24"/>
          <w:vertAlign w:val="superscript"/>
        </w:rPr>
        <w:footnoteReference w:id="609"/>
      </w:r>
      <w:r>
        <w:rPr>
          <w:rFonts w:eastAsia="Times New Roman" w:cs="Times New Roman" w:ascii="Times New Roman" w:hAnsi="Times New Roman"/>
          <w:sz w:val="24"/>
          <w:szCs w:val="24"/>
        </w:rPr>
        <w:t xml:space="preserve"> Lačni vojaki so se sicer zatekali tudi h kraji goveda in kokoši ter občasnim oboroženim napadom na menonitske vozove. Kot odgovor na to so menoniti naročili, naj svoje konje označijo s posebnim pečatom, da bi jih ločili od vojaških in tako v primeru kraje ugotovili lastništvo.</w:t>
      </w:r>
      <w:r>
        <w:rPr>
          <w:rStyle w:val="FootnoteReference"/>
          <w:rFonts w:eastAsia="Times New Roman" w:cs="Times New Roman" w:ascii="Times New Roman" w:hAnsi="Times New Roman"/>
          <w:sz w:val="24"/>
          <w:szCs w:val="24"/>
          <w:vertAlign w:val="superscript"/>
        </w:rPr>
        <w:footnoteReference w:id="610"/>
      </w:r>
      <w:r>
        <w:rPr>
          <w:rFonts w:eastAsia="Times New Roman" w:cs="Times New Roman" w:ascii="Times New Roman" w:hAnsi="Times New Roman"/>
          <w:sz w:val="24"/>
          <w:szCs w:val="24"/>
        </w:rPr>
        <w:t xml:space="preserve"> Po koncu vojne so menoniti organizirali praznovanje, da bi obeležili zmago Paragvaja.</w:t>
      </w:r>
      <w:r>
        <w:rPr>
          <w:rStyle w:val="FootnoteReference"/>
          <w:rFonts w:eastAsia="Times New Roman" w:cs="Times New Roman" w:ascii="Times New Roman" w:hAnsi="Times New Roman"/>
          <w:sz w:val="24"/>
          <w:szCs w:val="24"/>
          <w:vertAlign w:val="superscript"/>
        </w:rPr>
        <w:footnoteReference w:id="61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Menoniti so med vojno želeli zaščiti svoje domorodne delavce, ki jih je paragvajska vlada novačila v vojsko.</w:t>
      </w:r>
      <w:r>
        <w:rPr>
          <w:rStyle w:val="FootnoteReference"/>
          <w:rFonts w:eastAsia="Times New Roman" w:cs="Times New Roman" w:ascii="Times New Roman" w:hAnsi="Times New Roman"/>
          <w:sz w:val="24"/>
          <w:szCs w:val="24"/>
          <w:vertAlign w:val="superscript"/>
        </w:rPr>
        <w:footnoteReference w:id="612"/>
      </w:r>
      <w:r>
        <w:rPr>
          <w:rFonts w:eastAsia="Times New Roman" w:cs="Times New Roman" w:ascii="Times New Roman" w:hAnsi="Times New Roman"/>
          <w:sz w:val="24"/>
          <w:szCs w:val="24"/>
        </w:rPr>
        <w:t xml:space="preserve"> Rusko-nemški menoniti so se srečali s posameznimi skupinami domorodcev že takoj ob priselitvi in s prvim kultiviranjem novih posesti. Večinoma so bili ti domorodci miroljubno polnomadsko pleme, ki se je ukvarjalo z lovom, nabiralništvom, gojenjem tobaka, sladkega krompirja in kasava ter vzrejo ovac in koz.</w:t>
      </w:r>
      <w:r>
        <w:rPr>
          <w:rStyle w:val="FootnoteReference"/>
          <w:rFonts w:eastAsia="Times New Roman" w:cs="Times New Roman" w:ascii="Times New Roman" w:hAnsi="Times New Roman"/>
          <w:sz w:val="24"/>
          <w:szCs w:val="24"/>
          <w:vertAlign w:val="superscript"/>
        </w:rPr>
        <w:footnoteReference w:id="613"/>
      </w:r>
      <w:r>
        <w:rPr>
          <w:rFonts w:eastAsia="Times New Roman" w:cs="Times New Roman" w:ascii="Times New Roman" w:hAnsi="Times New Roman"/>
          <w:sz w:val="24"/>
          <w:szCs w:val="24"/>
        </w:rPr>
        <w:t xml:space="preserve"> Že leta 1929 je približno 300 staroselcev delalo na menonitskih posestvih v zameno za lubenice, oblačila in konzervirano hrano.</w:t>
      </w:r>
      <w:r>
        <w:rPr>
          <w:rStyle w:val="FootnoteReference"/>
          <w:rFonts w:eastAsia="Times New Roman" w:cs="Times New Roman" w:ascii="Times New Roman" w:hAnsi="Times New Roman"/>
          <w:sz w:val="24"/>
          <w:szCs w:val="24"/>
          <w:vertAlign w:val="superscript"/>
        </w:rPr>
        <w:footnoteReference w:id="614"/>
      </w:r>
      <w:r>
        <w:rPr>
          <w:rFonts w:eastAsia="Times New Roman" w:cs="Times New Roman" w:ascii="Times New Roman" w:hAnsi="Times New Roman"/>
          <w:sz w:val="24"/>
          <w:szCs w:val="24"/>
        </w:rPr>
        <w:t xml:space="preserve"> Menoniti so kljub svoji ‘zaprtosti’ začeli s postopno evangelizacijo domorodcev.</w:t>
      </w:r>
      <w:r>
        <w:rPr>
          <w:rStyle w:val="FootnoteReference"/>
          <w:rFonts w:eastAsia="Times New Roman" w:cs="Times New Roman" w:ascii="Times New Roman" w:hAnsi="Times New Roman"/>
          <w:sz w:val="24"/>
          <w:szCs w:val="24"/>
          <w:vertAlign w:val="superscript"/>
        </w:rPr>
        <w:footnoteReference w:id="615"/>
      </w:r>
      <w:r>
        <w:rPr>
          <w:rFonts w:eastAsia="Times New Roman" w:cs="Times New Roman" w:ascii="Times New Roman" w:hAnsi="Times New Roman"/>
          <w:sz w:val="24"/>
          <w:szCs w:val="24"/>
        </w:rPr>
        <w:t xml:space="preserve"> Henk Hack je bil prvi, ki je pisal o prihodu menonitov v Chaco s strani domorodcev: “Staroselci govorijo o </w:t>
      </w:r>
      <w:r>
        <w:rPr>
          <w:rFonts w:eastAsia="Times New Roman" w:cs="Times New Roman" w:ascii="Times New Roman" w:hAnsi="Times New Roman"/>
          <w:i/>
          <w:sz w:val="24"/>
          <w:szCs w:val="24"/>
        </w:rPr>
        <w:t>lenkosu</w:t>
      </w:r>
      <w:r>
        <w:rPr>
          <w:rFonts w:eastAsia="Times New Roman" w:cs="Times New Roman" w:ascii="Times New Roman" w:hAnsi="Times New Roman"/>
          <w:sz w:val="24"/>
          <w:szCs w:val="24"/>
        </w:rPr>
        <w:t xml:space="preserve">, ko govorijo o naseljencih Menno, in o </w:t>
      </w:r>
      <w:r>
        <w:rPr>
          <w:rFonts w:eastAsia="Times New Roman" w:cs="Times New Roman" w:ascii="Times New Roman" w:hAnsi="Times New Roman"/>
          <w:i/>
          <w:sz w:val="24"/>
          <w:szCs w:val="24"/>
        </w:rPr>
        <w:t>yamlenku</w:t>
      </w:r>
      <w:r>
        <w:rPr>
          <w:rFonts w:eastAsia="Times New Roman" w:cs="Times New Roman" w:ascii="Times New Roman" w:hAnsi="Times New Roman"/>
          <w:sz w:val="24"/>
          <w:szCs w:val="24"/>
        </w:rPr>
        <w:t xml:space="preserve">, ko govorijo o naseljencih kolonij Frenheim in Neuland. Obe besedi imata neškodljiv pomen, ko staroselci negativno govorijo o menonitih, potem pogosto rečejo </w:t>
      </w:r>
      <w:r>
        <w:rPr>
          <w:rFonts w:eastAsia="Times New Roman" w:cs="Times New Roman" w:ascii="Times New Roman" w:hAnsi="Times New Roman"/>
          <w:i/>
          <w:sz w:val="24"/>
          <w:szCs w:val="24"/>
        </w:rPr>
        <w:t>nekristjani</w:t>
      </w:r>
      <w:r>
        <w:rPr>
          <w:rFonts w:eastAsia="Times New Roman" w:cs="Times New Roman" w:ascii="Times New Roman" w:hAnsi="Times New Roman"/>
          <w:sz w:val="24"/>
          <w:szCs w:val="24"/>
        </w:rPr>
        <w:t>.”</w:t>
      </w:r>
      <w:r>
        <w:rPr>
          <w:rStyle w:val="FootnoteReference"/>
          <w:rFonts w:eastAsia="Times New Roman" w:cs="Times New Roman" w:ascii="Times New Roman" w:hAnsi="Times New Roman"/>
          <w:sz w:val="24"/>
          <w:szCs w:val="24"/>
          <w:vertAlign w:val="superscript"/>
        </w:rPr>
        <w:footnoteReference w:id="616"/>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27">
            <wp:simplePos x="0" y="0"/>
            <wp:positionH relativeFrom="column">
              <wp:posOffset>861060</wp:posOffset>
            </wp:positionH>
            <wp:positionV relativeFrom="paragraph">
              <wp:posOffset>130175</wp:posOffset>
            </wp:positionV>
            <wp:extent cx="4005580" cy="2607945"/>
            <wp:effectExtent l="0" t="0" r="0" b="0"/>
            <wp:wrapTopAndBottom/>
            <wp:docPr id="30" name="image13.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png" descr=""/>
                    <pic:cNvPicPr>
                      <a:picLocks noChangeAspect="1" noChangeArrowheads="1"/>
                    </pic:cNvPicPr>
                  </pic:nvPicPr>
                  <pic:blipFill>
                    <a:blip r:embed="rId75"/>
                    <a:stretch>
                      <a:fillRect/>
                    </a:stretch>
                  </pic:blipFill>
                  <pic:spPr bwMode="auto">
                    <a:xfrm>
                      <a:off x="0" y="0"/>
                      <a:ext cx="4005580" cy="2607945"/>
                    </a:xfrm>
                    <a:prstGeom prst="rect">
                      <a:avLst/>
                    </a:prstGeom>
                  </pic:spPr>
                </pic:pic>
              </a:graphicData>
            </a:graphic>
          </wp:anchor>
        </w:drawing>
      </w:r>
      <w:r>
        <w:rPr>
          <w:rFonts w:eastAsia="Times New Roman" w:cs="Times New Roman" w:ascii="Times New Roman" w:hAnsi="Times New Roman"/>
          <w:sz w:val="24"/>
          <w:szCs w:val="24"/>
        </w:rPr>
        <w:t xml:space="preserve">Slika 25. Eno prvih srečanj domorodcev z menoniti maja 1931.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Menoniti so po vojni ustanovili organizacijo Luč domorodcem, da bi “povezali domorodce z Božjo besedo in jih poučiti o krščanskem nauku v skladu s Svetim pismom; dvignili duševno raven domorodcev z izobraževanjem njihovih otrok in jih poučili o družinskem, krščanskem in moralno čistem življenju. Tudi o higienski vzgoji domorodcev; in jih vključiti v kulturno in gospodarsko življenje ter jih usposobiti za naseljevanje; in jim dajte navodila, naj postanejo zvesti, koristni in marljivi državljani paragvajske države.”</w:t>
      </w:r>
      <w:r>
        <w:rPr>
          <w:rStyle w:val="FootnoteReference"/>
          <w:rFonts w:eastAsia="Times New Roman" w:cs="Times New Roman" w:ascii="Times New Roman" w:hAnsi="Times New Roman"/>
          <w:sz w:val="24"/>
          <w:szCs w:val="24"/>
          <w:vertAlign w:val="superscript"/>
        </w:rPr>
        <w:footnoteReference w:id="617"/>
      </w:r>
      <w:r>
        <w:rPr>
          <w:rFonts w:eastAsia="Times New Roman" w:cs="Times New Roman" w:ascii="Times New Roman" w:hAnsi="Times New Roman"/>
          <w:sz w:val="24"/>
          <w:szCs w:val="24"/>
        </w:rPr>
        <w:t xml:space="preserve"> Danes je kritiziran menonitski trud za spremembo in prilagoditev domorodnih običajev. Vendar je bil to čas pred teorijo moderne antropologije in prvi stik menonitov s popolnoma drugačno avtohtono kulturo.</w:t>
      </w:r>
      <w:r>
        <w:rPr>
          <w:rStyle w:val="FootnoteReference"/>
          <w:rFonts w:eastAsia="Times New Roman" w:cs="Times New Roman" w:ascii="Times New Roman" w:hAnsi="Times New Roman"/>
          <w:sz w:val="24"/>
          <w:szCs w:val="24"/>
          <w:vertAlign w:val="superscript"/>
        </w:rPr>
        <w:footnoteReference w:id="61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before="20" w:after="2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Skozi celotno 20. stoletje se je število menonitskijh kmetij in zemlja, ki so jo obdelovali, eksponentno večalo.</w:t>
      </w:r>
      <w:r>
        <w:rPr>
          <w:rStyle w:val="FootnoteReference"/>
          <w:rFonts w:eastAsia="Times New Roman" w:cs="Times New Roman" w:ascii="Times New Roman" w:hAnsi="Times New Roman"/>
          <w:sz w:val="24"/>
          <w:szCs w:val="24"/>
          <w:vertAlign w:val="superscript"/>
        </w:rPr>
        <w:footnoteReference w:id="619"/>
      </w:r>
      <w:r>
        <w:rPr>
          <w:rFonts w:eastAsia="Times New Roman" w:cs="Times New Roman" w:ascii="Times New Roman" w:hAnsi="Times New Roman"/>
          <w:sz w:val="24"/>
          <w:szCs w:val="24"/>
        </w:rPr>
        <w:t xml:space="preserve"> Novi večji val iz Evrope je k njim prišel po 2. svet. vojni. Menoniti so še vedno edini, ki so ustanovili trajne uspešne kmetijske skupnosti v regiji Chaco z gojenjem goveda ter pridelovanja bombaža, arašidov, jedilnega olja in mlečnih izdelkov. Pri tem so jim pomagale oprostitve državnih davkov, finančna pomoč vlade ZDA in menonitskega centralnega komiteja s sedežem v Akronu v Pensilvaniji ter poceni indijanska delovna sila, ki jo je delno zamenjala sodobna mehanizacija kmetijske proizvodnje.</w:t>
      </w:r>
      <w:r>
        <w:rPr>
          <w:rStyle w:val="FootnoteReference"/>
          <w:rFonts w:eastAsia="Times New Roman" w:cs="Times New Roman" w:ascii="Times New Roman" w:hAnsi="Times New Roman"/>
          <w:sz w:val="24"/>
          <w:szCs w:val="24"/>
          <w:vertAlign w:val="superscript"/>
        </w:rPr>
        <w:footnoteReference w:id="620"/>
      </w:r>
      <w:r>
        <w:rPr>
          <w:rFonts w:eastAsia="Times New Roman" w:cs="Times New Roman" w:ascii="Times New Roman" w:hAnsi="Times New Roman"/>
          <w:sz w:val="24"/>
          <w:szCs w:val="24"/>
        </w:rPr>
        <w:t xml:space="preserve"> Danes 40 tisoč menonitov predstavlja 0,7 % paragvajskega prebivalstva, vendar prispeva 6 % BDP države in 75 % proizvodnje mleka. Ohranjajo navade iz 16. stoletja in živijo ločeni od paragvajske družbe. Edini stik z ‘zunanjostjo’ imajo, ko tržijo svoje presežke.</w:t>
      </w:r>
      <w:r>
        <w:rPr>
          <w:rStyle w:val="FootnoteReference"/>
          <w:rFonts w:eastAsia="Times New Roman" w:cs="Times New Roman" w:ascii="Times New Roman" w:hAnsi="Times New Roman"/>
          <w:sz w:val="24"/>
          <w:szCs w:val="24"/>
          <w:vertAlign w:val="superscript"/>
        </w:rPr>
        <w:footnoteReference w:id="621"/>
      </w:r>
    </w:p>
    <w:p>
      <w:pPr>
        <w:pStyle w:val="Heading2"/>
        <w:rPr>
          <w:rFonts w:ascii="Times New Roman" w:hAnsi="Times New Roman" w:eastAsia="Times New Roman" w:cs="Times New Roman"/>
        </w:rPr>
      </w:pPr>
      <w:bookmarkStart w:id="42" w:name="_Toc170153536"/>
      <w:r>
        <w:rPr>
          <w:rFonts w:eastAsia="Times New Roman" w:cs="Times New Roman" w:ascii="Times New Roman" w:hAnsi="Times New Roman"/>
        </w:rPr>
        <w:t>Zapuščina ruskih migrantov</w:t>
      </w:r>
      <w:bookmarkEnd w:id="42"/>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zaslugi Izrazcova, očeta Konstantina, ki je služboval v Buenos Airesu, je v Argentini, Braziliji, Čilu, Paragvaju in Urugvaju v 20. stoletju začelo postopoma delovati 16 pravoslavnih cerkva in več župnij.</w:t>
      </w:r>
      <w:r>
        <w:rPr>
          <w:rStyle w:val="FootnoteReference"/>
          <w:rFonts w:eastAsia="Times New Roman" w:cs="Times New Roman" w:ascii="Times New Roman" w:hAnsi="Times New Roman"/>
          <w:sz w:val="24"/>
          <w:szCs w:val="24"/>
          <w:vertAlign w:val="superscript"/>
        </w:rPr>
        <w:footnoteReference w:id="622"/>
      </w:r>
      <w:r>
        <w:rPr>
          <w:rFonts w:eastAsia="Times New Roman" w:cs="Times New Roman" w:ascii="Times New Roman" w:hAnsi="Times New Roman"/>
          <w:sz w:val="24"/>
          <w:szCs w:val="24"/>
        </w:rPr>
        <w:t xml:space="preserve"> V Paragvaju sta zrasli dve pravoslavni cerkvi – cerkev Blažene device Marije v Asuncionu po načrtih G. L. Šmagajlova v staropskovskem slogu in cerkev sv. Nikolaja v Encarnacionu. Za duhovno podporo ruskih migrantov v Asuncionu sta veliko naredila Nikolaj F. Ern, ki je deloval kot prvi predstojnik cerkve v Asuncionu, in Nikolaj Korsakov, ki je prevzel odgovornosti po smrti Erna.</w:t>
      </w:r>
      <w:r>
        <w:rPr>
          <w:rStyle w:val="FootnoteReference"/>
          <w:rFonts w:eastAsia="Times New Roman" w:cs="Times New Roman" w:ascii="Times New Roman" w:hAnsi="Times New Roman"/>
          <w:sz w:val="24"/>
          <w:szCs w:val="24"/>
          <w:vertAlign w:val="superscript"/>
        </w:rPr>
        <w:footnoteReference w:id="623"/>
      </w:r>
      <w:r>
        <w:rPr>
          <w:rFonts w:eastAsia="Times New Roman" w:cs="Times New Roman" w:ascii="Times New Roman" w:hAnsi="Times New Roman"/>
          <w:sz w:val="24"/>
          <w:szCs w:val="24"/>
        </w:rPr>
        <w:t xml:space="preserve"> Poleg tega, da je bil Korsakov med vojno vodja konjeniškega polka, je bil predvsem zaslužen za številne prevode pesmi ruskih konjenikov v španščino. Po vojni je deloval kot glavni inšpektor za vladna dela.</w:t>
      </w:r>
      <w:r>
        <w:rPr>
          <w:rStyle w:val="FootnoteReference"/>
          <w:rFonts w:eastAsia="Times New Roman" w:cs="Times New Roman" w:ascii="Times New Roman" w:hAnsi="Times New Roman"/>
          <w:sz w:val="24"/>
          <w:szCs w:val="24"/>
          <w:vertAlign w:val="superscript"/>
        </w:rPr>
        <w:footnoteReference w:id="624"/>
      </w:r>
    </w:p>
    <w:p>
      <w:pPr>
        <w:pStyle w:val="Normal"/>
        <w:spacing w:lineRule="auto" w:line="360"/>
        <w:jc w:val="center"/>
        <w:rPr>
          <w:rFonts w:ascii="Times New Roman" w:hAnsi="Times New Roman" w:eastAsia="Times New Roman" w:cs="Times New Roman"/>
          <w:sz w:val="24"/>
          <w:szCs w:val="24"/>
        </w:rPr>
      </w:pPr>
      <w:r>
        <w:drawing>
          <wp:anchor behindDoc="0" distT="114300" distB="114300" distL="114300" distR="114300" simplePos="0" locked="0" layoutInCell="0" allowOverlap="1" relativeHeight="28">
            <wp:simplePos x="0" y="0"/>
            <wp:positionH relativeFrom="column">
              <wp:posOffset>1790700</wp:posOffset>
            </wp:positionH>
            <wp:positionV relativeFrom="paragraph">
              <wp:posOffset>188595</wp:posOffset>
            </wp:positionV>
            <wp:extent cx="2306955" cy="2685415"/>
            <wp:effectExtent l="0" t="0" r="0" b="0"/>
            <wp:wrapTopAndBottom/>
            <wp:docPr id="31" name="image2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1.png" descr=""/>
                    <pic:cNvPicPr>
                      <a:picLocks noChangeAspect="1" noChangeArrowheads="1"/>
                    </pic:cNvPicPr>
                  </pic:nvPicPr>
                  <pic:blipFill>
                    <a:blip r:embed="rId76"/>
                    <a:stretch>
                      <a:fillRect/>
                    </a:stretch>
                  </pic:blipFill>
                  <pic:spPr bwMode="auto">
                    <a:xfrm>
                      <a:off x="0" y="0"/>
                      <a:ext cx="2306955" cy="2685415"/>
                    </a:xfrm>
                    <a:prstGeom prst="rect">
                      <a:avLst/>
                    </a:prstGeom>
                  </pic:spPr>
                </pic:pic>
              </a:graphicData>
            </a:graphic>
          </wp:anchor>
        </w:drawing>
      </w:r>
      <w:r>
        <w:rPr>
          <w:rFonts w:eastAsia="Times New Roman" w:cs="Times New Roman" w:ascii="Times New Roman" w:hAnsi="Times New Roman"/>
          <w:sz w:val="24"/>
          <w:szCs w:val="24"/>
        </w:rPr>
        <w:t>Slika 26. Cerkev Blažene device Marije v Asuncionu.</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Takoj desno od vhoda v pravoslavno cerkev v Asuncionu naj bi še danes visela marmornata plošča z napisom: “Juan Timofeevich Belayeff, divizijski general. Umrl 19. januarja 1957” s križem svetega Jurija, ki ga je Beljajev prislužil v bitkah v Karpatih. Poleg spominske plošče Beljajeva v cerkvi visijo še druge plošče z napisi ruskih borcev v vojni za Chaco. Napisi so dvojezični – v stari ruski ortografiji in v španščini: “‘Vasilij Fedorovič Orefjev-Serebrjakov’. Esaul donske kozaške vojske. Padel 2. septembra 1932 pri Boqueronu”; "’Boris Pavlovič Kasjanov.’ Kapitan Life Dragoon E.I.V. Polk cesarice cesarice Marije Feodorovne. Rojen 5. septembra 1892 v Sankt Peterburgu. Ubit 16. februarja 1933 pri Saavedri”; "’Sergej Sergejevič Salazkin’. Kapitan Tekinskega konjeniškega polka. Rojen 1. decembra 1892 v Kijevu. Padel 30. oktobra 1933 pri Nanavi”; "’Nikolaj Goldšmit’. Štabni stotnik 1. pehotnega generalmarkovskega polka. Rojen 5. maja 1895 v Moskvi. Ubit 22. maja 1934 v Cañadi Strongest”; "’Vasilij Pavlovič Maljutin’. Kornetal 1. jekaterinodarskega polka Kubanske kozaške vojske. Rojen 1. februarja 1900 v Maykopu. Padel 22. septembra 1933 pri Pozo Favoritu”; "’Viktor Kornilovič’. Podpolkovnik 2. življenjskega huzarja Pavlogradskega cesarskega polka Aleksandra III. Smrtno ranjen 29. maja 1934 pri Capirendi.”</w:t>
      </w:r>
      <w:r>
        <w:rPr>
          <w:rStyle w:val="FootnoteReference"/>
          <w:rFonts w:eastAsia="Times New Roman" w:cs="Times New Roman" w:ascii="Times New Roman" w:hAnsi="Times New Roman"/>
          <w:sz w:val="24"/>
          <w:szCs w:val="24"/>
          <w:vertAlign w:val="superscript"/>
        </w:rPr>
        <w:footnoteReference w:id="625"/>
      </w:r>
      <w:r>
        <w:rPr>
          <w:rFonts w:eastAsia="Times New Roman" w:cs="Times New Roman" w:ascii="Times New Roman" w:hAnsi="Times New Roman"/>
          <w:sz w:val="24"/>
          <w:szCs w:val="24"/>
        </w:rPr>
        <w:t xml:space="preserve"> Ruski migranti in njihovi potomci so pokopani v enem od dveh ‘ruskih pokopališč v Asuncionu, ki jih sestavljajo vrste pravoslavnih križev.</w:t>
      </w:r>
      <w:r>
        <w:rPr>
          <w:rStyle w:val="FootnoteReference"/>
          <w:rFonts w:eastAsia="Times New Roman" w:cs="Times New Roman" w:ascii="Times New Roman" w:hAnsi="Times New Roman"/>
          <w:sz w:val="24"/>
          <w:szCs w:val="24"/>
          <w:vertAlign w:val="superscript"/>
        </w:rPr>
        <w:footnoteReference w:id="626"/>
      </w:r>
      <w:r>
        <w:rPr>
          <w:rFonts w:eastAsia="Times New Roman" w:cs="Times New Roman" w:ascii="Times New Roman" w:hAnsi="Times New Roman"/>
          <w:sz w:val="24"/>
          <w:szCs w:val="24"/>
        </w:rPr>
        <w:t xml:space="preserve"> </w:t>
      </w:r>
    </w:p>
    <w:p>
      <w:pPr>
        <w:pStyle w:val="Normal"/>
        <w:spacing w:lineRule="auto" w:line="360"/>
        <w:jc w:val="center"/>
        <w:rPr>
          <w:rFonts w:ascii="Times New Roman" w:hAnsi="Times New Roman" w:eastAsia="Times New Roman" w:cs="Times New Roman"/>
          <w:sz w:val="24"/>
          <w:szCs w:val="24"/>
        </w:rPr>
      </w:pPr>
      <w:r>
        <w:rPr>
          <w:rFonts w:eastAsia="Times New Roman" w:cs="Times New Roman" w:ascii="Times New Roman" w:hAnsi="Times New Roman"/>
          <w:sz w:val="24"/>
          <w:szCs w:val="24"/>
        </w:rPr>
        <w:t>​</w:t>
      </w:r>
      <w:r>
        <w:drawing>
          <wp:anchor behindDoc="0" distT="114300" distB="114300" distL="114300" distR="114300" simplePos="0" locked="0" layoutInCell="0" allowOverlap="1" relativeHeight="29">
            <wp:simplePos x="0" y="0"/>
            <wp:positionH relativeFrom="column">
              <wp:posOffset>669925</wp:posOffset>
            </wp:positionH>
            <wp:positionV relativeFrom="paragraph">
              <wp:posOffset>161925</wp:posOffset>
            </wp:positionV>
            <wp:extent cx="4389120" cy="2946400"/>
            <wp:effectExtent l="0" t="0" r="0" b="0"/>
            <wp:wrapTopAndBottom/>
            <wp:docPr id="32" name="image7.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7.png" descr=""/>
                    <pic:cNvPicPr>
                      <a:picLocks noChangeAspect="1" noChangeArrowheads="1"/>
                    </pic:cNvPicPr>
                  </pic:nvPicPr>
                  <pic:blipFill>
                    <a:blip r:embed="rId77"/>
                    <a:srcRect l="0" t="0" r="0" b="34039"/>
                    <a:stretch>
                      <a:fillRect/>
                    </a:stretch>
                  </pic:blipFill>
                  <pic:spPr bwMode="auto">
                    <a:xfrm>
                      <a:off x="0" y="0"/>
                      <a:ext cx="4389120" cy="2946400"/>
                    </a:xfrm>
                    <a:prstGeom prst="rect">
                      <a:avLst/>
                    </a:prstGeom>
                  </pic:spPr>
                </pic:pic>
              </a:graphicData>
            </a:graphic>
          </wp:anchor>
        </w:drawing>
      </w:r>
      <w:r>
        <w:rPr>
          <w:rFonts w:eastAsia="Times New Roman" w:cs="Times New Roman" w:ascii="Times New Roman" w:hAnsi="Times New Roman"/>
          <w:sz w:val="24"/>
          <w:szCs w:val="24"/>
        </w:rPr>
        <w:t>Slika 27. Del spominskih plošč pokojnih ruskih belih oficirjev v pravoslavni cerkvi v Asuncionu.</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Kako je prisotnost ruskih migrantov še vplivala na Paragvaj? Ruski vojaški strokovnjaki so v Paragvaju igrali ključno vlogo v različnih sektorjih, kjer so svoje znanje in veščine uspešno uporabili. V Oddelku za javna dela so delovali kot geodeti in topografi, na področju oborožitve so bili inštruktorji za mitraljeze in topničarji. V mornariškem oddelku so služili kot učitelji vojaške šole za mornariške kadete ter organizatorji tečajev za mornariške častnike. Prav tako so bili prisotni v vojaškem ministrstvu, kjer so pomagali v različnih vojaških oddelkih. Po vojni so številni Rusi o prijeli najvišja vojaška priznanja, spominske plošče v Panteonu herojev v Asuncionu in paragvajsko državljanstvo.</w:t>
      </w:r>
      <w:r>
        <w:rPr>
          <w:rStyle w:val="FootnoteReference"/>
          <w:rFonts w:eastAsia="Times New Roman" w:cs="Times New Roman" w:ascii="Times New Roman" w:hAnsi="Times New Roman"/>
          <w:sz w:val="24"/>
          <w:szCs w:val="24"/>
          <w:vertAlign w:val="superscript"/>
        </w:rPr>
        <w:footnoteReference w:id="627"/>
      </w:r>
      <w:r>
        <w:rPr>
          <w:rFonts w:eastAsia="Times New Roman" w:cs="Times New Roman" w:ascii="Times New Roman" w:hAnsi="Times New Roman"/>
          <w:sz w:val="24"/>
          <w:szCs w:val="24"/>
        </w:rPr>
        <w:t xml:space="preserve"> V vojski so bili po vojni ruski oficirji zelo cenjeni in spoštovani v paragvajski družbi.</w:t>
      </w:r>
      <w:r>
        <w:rPr>
          <w:rStyle w:val="FootnoteReference"/>
          <w:rFonts w:eastAsia="Times New Roman" w:cs="Times New Roman" w:ascii="Times New Roman" w:hAnsi="Times New Roman"/>
          <w:sz w:val="24"/>
          <w:szCs w:val="24"/>
          <w:vertAlign w:val="superscript"/>
        </w:rPr>
        <w:footnoteReference w:id="628"/>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Poleg vojaških strokovnjakov so ruski znanstveniki igrali pomembno vlogo v akademskem okolju Paragvaja. Z njihovimi prizadevanji je bila ustanovljena inženirska fakulteta Univerze v Asuncionu, kjer je delovalo 12 ruskih profesorjev.</w:t>
      </w:r>
      <w:r>
        <w:rPr>
          <w:rStyle w:val="FootnoteReference"/>
          <w:rFonts w:eastAsia="Times New Roman" w:cs="Times New Roman" w:ascii="Times New Roman" w:hAnsi="Times New Roman"/>
          <w:sz w:val="24"/>
          <w:szCs w:val="24"/>
          <w:vertAlign w:val="superscript"/>
        </w:rPr>
        <w:footnoteReference w:id="629"/>
      </w:r>
      <w:r>
        <w:rPr>
          <w:rFonts w:eastAsia="Times New Roman" w:cs="Times New Roman" w:ascii="Times New Roman" w:hAnsi="Times New Roman"/>
          <w:sz w:val="24"/>
          <w:szCs w:val="24"/>
        </w:rPr>
        <w:t xml:space="preserve"> Usposobljene inženirje in matematike so potrebovali tudi na novi Fakulteti za fizikalne in matematične vede leta 1926.</w:t>
      </w:r>
      <w:r>
        <w:rPr>
          <w:rStyle w:val="FootnoteReference"/>
          <w:rFonts w:eastAsia="Times New Roman" w:cs="Times New Roman" w:ascii="Times New Roman" w:hAnsi="Times New Roman"/>
          <w:sz w:val="24"/>
          <w:szCs w:val="24"/>
          <w:vertAlign w:val="superscript"/>
        </w:rPr>
        <w:footnoteReference w:id="630"/>
      </w:r>
      <w:r>
        <w:rPr>
          <w:rFonts w:eastAsia="Times New Roman" w:cs="Times New Roman" w:ascii="Times New Roman" w:hAnsi="Times New Roman"/>
          <w:sz w:val="24"/>
          <w:szCs w:val="24"/>
        </w:rPr>
        <w:t xml:space="preserve"> Poleg tega so prizadevanja ruskih strokovnjakov vodila k ustanovitvi letalske šole in radijske postaje. Organiziran je bil tudi radiotelegrafski odsek vojaške službe, kar je pripomoglo k izboljšanju komunikacijskih zmogljivosti v državi. Ruski strokovnjaki so prav tako prispevali k razvoju cestne infrastrukture republike in izgradnji sistema električne oskrbe, kar je bilo ključno za gospodarski in tehnološki napredek Paragvaja.</w:t>
      </w:r>
      <w:r>
        <w:rPr>
          <w:rStyle w:val="FootnoteReference"/>
          <w:rFonts w:eastAsia="Times New Roman" w:cs="Times New Roman" w:ascii="Times New Roman" w:hAnsi="Times New Roman"/>
          <w:sz w:val="24"/>
          <w:szCs w:val="24"/>
          <w:vertAlign w:val="superscript"/>
        </w:rPr>
        <w:footnoteReference w:id="631"/>
      </w:r>
      <w:r>
        <w:rPr>
          <w:rFonts w:eastAsia="Times New Roman" w:cs="Times New Roman" w:ascii="Times New Roman" w:hAnsi="Times New Roman"/>
          <w:sz w:val="24"/>
          <w:szCs w:val="24"/>
        </w:rPr>
        <w:t xml:space="preserve"> Poleg tega, da je bila na Ministrstvu za javna dela (zlasti na oddelku za gradnjo cest) ruščina dolgo časa delovni jezik, saj so ruski migranti zasedali številne višje položaje v državni upravi bodisi kot namestniki ali svetovalci ministrov, vodje oddelkov bodisi vodje državnih institucij. Ruski geodeti so nadaljevali raziskovanje regije Chaco in na terenu sestavili podrobne topografske karte. </w:t>
      </w:r>
      <w:r>
        <w:rPr>
          <w:rStyle w:val="FootnoteReference"/>
          <w:rFonts w:eastAsia="Times New Roman" w:cs="Times New Roman" w:ascii="Times New Roman" w:hAnsi="Times New Roman"/>
          <w:sz w:val="24"/>
          <w:szCs w:val="24"/>
          <w:vertAlign w:val="superscript"/>
        </w:rPr>
        <w:footnoteReference w:id="632"/>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 Asuncionu je že med vojno delovala ruska gledališka skupina ter šola v pravoslavni cerkvi pod vodstvom Ane Kuskove. Otroke je učila brati in pisati v ruščini ter poučevala rusko kulturo. Obstajali sta ruska knjižnica in društvo vzajemne pomoči Ruska zveza.</w:t>
      </w:r>
      <w:r>
        <w:rPr>
          <w:rStyle w:val="FootnoteReference"/>
          <w:rFonts w:eastAsia="Times New Roman" w:cs="Times New Roman" w:ascii="Times New Roman" w:hAnsi="Times New Roman"/>
          <w:sz w:val="24"/>
          <w:szCs w:val="24"/>
          <w:vertAlign w:val="superscript"/>
        </w:rPr>
        <w:footnoteReference w:id="633"/>
      </w:r>
      <w:r>
        <w:rPr>
          <w:rFonts w:eastAsia="Times New Roman" w:cs="Times New Roman" w:ascii="Times New Roman" w:hAnsi="Times New Roman"/>
          <w:sz w:val="24"/>
          <w:szCs w:val="24"/>
        </w:rPr>
        <w:t xml:space="preserve"> Pevki Virginia Staritskaia in Svetlana Evreinoff sta prav tako migrirali v Paragvaj. Tala Ern de Terivoff je zaslužna za prvo Akademijo klasičnega plesa, s katero je predstavila klasični balet Asuncionu. Agripina Voitenko je prav tako ustanovila svojo Klasično plesno šolo.</w:t>
      </w:r>
      <w:r>
        <w:rPr>
          <w:rStyle w:val="FootnoteReference"/>
          <w:rFonts w:eastAsia="Times New Roman" w:cs="Times New Roman" w:ascii="Times New Roman" w:hAnsi="Times New Roman"/>
          <w:sz w:val="24"/>
          <w:szCs w:val="24"/>
          <w:vertAlign w:val="superscript"/>
        </w:rPr>
        <w:footnoteReference w:id="634"/>
      </w:r>
      <w:r>
        <w:rPr>
          <w:rFonts w:eastAsia="Times New Roman" w:cs="Times New Roman" w:ascii="Times New Roman" w:hAnsi="Times New Roman"/>
          <w:sz w:val="24"/>
          <w:szCs w:val="24"/>
        </w:rPr>
        <w:t xml:space="preserve"> Delovalo je več tečajev ruščine, ki so jih med drugimi vodili Lissa Kanonnikoff, Irene Andrieff in Gladys Kurin.</w:t>
      </w:r>
      <w:r>
        <w:rPr>
          <w:rStyle w:val="FootnoteReference"/>
          <w:rFonts w:eastAsia="Times New Roman" w:cs="Times New Roman" w:ascii="Times New Roman" w:hAnsi="Times New Roman"/>
          <w:sz w:val="24"/>
          <w:szCs w:val="24"/>
          <w:vertAlign w:val="superscript"/>
        </w:rPr>
        <w:footnoteReference w:id="635"/>
      </w:r>
      <w:r>
        <w:rPr>
          <w:rFonts w:eastAsia="Times New Roman" w:cs="Times New Roman" w:ascii="Times New Roman" w:hAnsi="Times New Roman"/>
          <w:sz w:val="24"/>
          <w:szCs w:val="24"/>
        </w:rPr>
        <w:t xml:space="preserve"> Leta 1926 ruskemu inženirju Nikolasu Krivosheinu v Paragvaju rodila pomembna paragvajska raziskovalka jezika gvarani, profesorica jezika in kulture Natalia Krivoshein. Njen najpomembnejši dosežek je bil, da so leta 1992 z novo ustavo v Paragvaju uvedli dvojezično izobraževanje, ki je bilo do tedaj le v španščini. Bila je tudi soustanovni član dvojezične paragvajske akademske revije Ñemity, njena najpomembnejša dela pa predstavljajo </w:t>
      </w:r>
      <w:r>
        <w:rPr>
          <w:rFonts w:eastAsia="Times New Roman" w:cs="Times New Roman" w:ascii="Times New Roman" w:hAnsi="Times New Roman"/>
          <w:i/>
          <w:sz w:val="24"/>
          <w:szCs w:val="24"/>
        </w:rPr>
        <w:t>Slovnica jezika gvarani</w:t>
      </w:r>
      <w:r>
        <w:rPr>
          <w:rFonts w:eastAsia="Times New Roman" w:cs="Times New Roman" w:ascii="Times New Roman" w:hAnsi="Times New Roman"/>
          <w:sz w:val="24"/>
          <w:szCs w:val="24"/>
        </w:rPr>
        <w:t>, gvaransko-španski slovarji in mnogo drugih knjig.</w:t>
      </w:r>
      <w:r>
        <w:rPr>
          <w:rStyle w:val="FootnoteReference"/>
          <w:rFonts w:eastAsia="Times New Roman" w:cs="Times New Roman" w:ascii="Times New Roman" w:hAnsi="Times New Roman"/>
          <w:sz w:val="24"/>
          <w:szCs w:val="24"/>
          <w:vertAlign w:val="superscript"/>
        </w:rPr>
        <w:footnoteReference w:id="636"/>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Če leta 1936 ne bi prišlo do državnega udara, bi bil sprejet osnutek zakona O pravicah in privilegijih ruskih priseljencev, ki ga je Beljajev že dve leti prej predložil senatu in poslanski zbornici paragvajskega parlamenta.</w:t>
      </w:r>
      <w:r>
        <w:rPr>
          <w:rStyle w:val="FootnoteReference"/>
          <w:rFonts w:eastAsia="Times New Roman" w:cs="Times New Roman" w:ascii="Times New Roman" w:hAnsi="Times New Roman"/>
          <w:sz w:val="24"/>
          <w:szCs w:val="24"/>
          <w:vertAlign w:val="superscript"/>
        </w:rPr>
        <w:footnoteReference w:id="637"/>
      </w:r>
      <w:r>
        <w:rPr>
          <w:rFonts w:eastAsia="Times New Roman" w:cs="Times New Roman" w:ascii="Times New Roman" w:hAnsi="Times New Roman"/>
          <w:sz w:val="24"/>
          <w:szCs w:val="24"/>
        </w:rPr>
        <w:t xml:space="preserve"> Z zakonom bi bila ruskim migrantom priznana svoboda veroizpovedi, vodenje svojih šol, skupno lastništvo zemlje in ohranjanje kozaških običajev in tradicije.</w:t>
      </w:r>
      <w:r>
        <w:rPr>
          <w:rStyle w:val="FootnoteReference"/>
          <w:rFonts w:eastAsia="Times New Roman" w:cs="Times New Roman" w:ascii="Times New Roman" w:hAnsi="Times New Roman"/>
          <w:sz w:val="24"/>
          <w:szCs w:val="24"/>
          <w:vertAlign w:val="superscript"/>
        </w:rPr>
        <w:footnoteReference w:id="638"/>
      </w:r>
      <w:r>
        <w:rPr>
          <w:rFonts w:eastAsia="Times New Roman" w:cs="Times New Roman" w:ascii="Times New Roman" w:hAnsi="Times New Roman"/>
          <w:sz w:val="24"/>
          <w:szCs w:val="24"/>
        </w:rPr>
        <w:t xml:space="preserve"> Zakon je med drugim tudi preprečeval diskriminacijo nad kolonisti, sodelovanje kolonistov v političnih strankah, prodajo alkoholnih pijač pet metrov od meja kolonij.</w:t>
      </w:r>
      <w:r>
        <w:rPr>
          <w:rStyle w:val="FootnoteReference"/>
          <w:rFonts w:eastAsia="Times New Roman" w:cs="Times New Roman" w:ascii="Times New Roman" w:hAnsi="Times New Roman"/>
          <w:sz w:val="24"/>
          <w:szCs w:val="24"/>
          <w:vertAlign w:val="superscript"/>
        </w:rPr>
        <w:footnoteReference w:id="639"/>
      </w:r>
      <w:r>
        <w:rPr>
          <w:rFonts w:eastAsia="Times New Roman" w:cs="Times New Roman" w:ascii="Times New Roman" w:hAnsi="Times New Roman"/>
          <w:sz w:val="24"/>
          <w:szCs w:val="24"/>
        </w:rPr>
        <w:t xml:space="preserve"> Ruski tok migrantov v Paragvaj se je leta 1949 zamenjal s kitajskimi, ki so bežali pred komunistično stranko. Leta 1954 je oblast v državi prevzel Alfred Stroessner in močni diktaturi vladal vse do leta 1989. Sam Stroessner je med vojno za Chaco služil pod Beljajevim in zelo spoštoval ruske častnike, ki jim je prepovedal potovanje v ZSSR, ker je vodil izrazito protikomunistični režim. V času hladne vojne je vse ‘rusko’ počasi začelo postajati sovražno, saj se je enačilo s komunizmom.</w:t>
      </w:r>
      <w:r>
        <w:rPr>
          <w:rStyle w:val="FootnoteReference"/>
          <w:rFonts w:eastAsia="Times New Roman" w:cs="Times New Roman" w:ascii="Times New Roman" w:hAnsi="Times New Roman"/>
          <w:sz w:val="24"/>
          <w:szCs w:val="24"/>
          <w:vertAlign w:val="superscript"/>
        </w:rPr>
        <w:footnoteReference w:id="640"/>
      </w:r>
      <w:r>
        <w:rPr>
          <w:rFonts w:eastAsia="Times New Roman" w:cs="Times New Roman" w:ascii="Times New Roman" w:hAnsi="Times New Roman"/>
          <w:sz w:val="24"/>
          <w:szCs w:val="24"/>
        </w:rPr>
        <w:t xml:space="preserve"> Po koncu 2 svet. vojne se je v Paragvaj nadaljevala tudi manjša migracija Rusov, sploh s skupino belih migrantov iz Kitajske, ki so že od leta 1917 živeli tam in bili zopet preganjani iz Kitajske po letu 1948, npr. “Evreinoff, Balanovsky, Popoff, Kolenko, Tretiakoff, Voitendko, Vietsky, Zadovsky, Tsvetkoff , Peter, Orinko” itd.</w:t>
      </w:r>
      <w:r>
        <w:rPr>
          <w:rStyle w:val="FootnoteReference"/>
          <w:rFonts w:eastAsia="Times New Roman" w:cs="Times New Roman" w:ascii="Times New Roman" w:hAnsi="Times New Roman"/>
          <w:sz w:val="24"/>
          <w:szCs w:val="24"/>
          <w:vertAlign w:val="superscript"/>
        </w:rPr>
        <w:footnoteReference w:id="641"/>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Martnovu v Asuncionu še danes obstaja približno 15 ulic, ki so poimenovane po španskih imenih ‘belih’ ruskih borcev v vojni za Chaco, kot so npr. ulica Teniente Kanonnikoff, ulica Capitán Nicolas Blinoff, ulica Butleroff, ulica Comandante Sergio Salaskin, ulica Basilia Serebrjakova, ulica Kasianoffa. .… Na križišču trga Federación Rusa stoji spomenik ruskim vojakom.</w:t>
      </w:r>
      <w:r>
        <w:rPr>
          <w:rStyle w:val="FootnoteReference"/>
          <w:rFonts w:eastAsia="Times New Roman" w:cs="Times New Roman" w:ascii="Times New Roman" w:hAnsi="Times New Roman"/>
          <w:sz w:val="24"/>
          <w:szCs w:val="24"/>
          <w:vertAlign w:val="superscript"/>
        </w:rPr>
        <w:footnoteReference w:id="642"/>
      </w:r>
      <w:r>
        <w:rPr>
          <w:rFonts w:eastAsia="Times New Roman" w:cs="Times New Roman" w:ascii="Times New Roman" w:hAnsi="Times New Roman"/>
          <w:sz w:val="24"/>
          <w:szCs w:val="24"/>
        </w:rPr>
        <w:t xml:space="preserve"> Po Vasiliju Serebrjakovu je bila poimenovana tudi utrdba – Fortin Serebrjakov.</w:t>
      </w:r>
      <w:r>
        <w:rPr>
          <w:rStyle w:val="FootnoteReference"/>
          <w:rFonts w:eastAsia="Times New Roman" w:cs="Times New Roman" w:ascii="Times New Roman" w:hAnsi="Times New Roman"/>
          <w:sz w:val="24"/>
          <w:szCs w:val="24"/>
          <w:vertAlign w:val="superscript"/>
        </w:rPr>
        <w:footnoteReference w:id="643"/>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hd w:val="clear" w:color="auto" w:fill="FFFFFF"/>
        <w:spacing w:lineRule="auto" w:line="360" w:before="80" w:after="80"/>
        <w:ind w:right="8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Na jugu Paragvaja še vedno obstaja različica pijače terere, ki se ji reče tereré ruso (ruski terere). Namesto iz hladne vode se dela iz soka citrusov. Poimenovanje in obstoj različice pijače namiguje na rusko prisotnost v Paragvaju in po ljudskem izročilu pripada ruskim migrantom iz carske Rusije.</w:t>
      </w:r>
      <w:r>
        <w:rPr>
          <w:rStyle w:val="FootnoteReference"/>
          <w:rFonts w:eastAsia="Times New Roman" w:cs="Times New Roman" w:ascii="Times New Roman" w:hAnsi="Times New Roman"/>
          <w:sz w:val="24"/>
          <w:szCs w:val="24"/>
          <w:vertAlign w:val="superscript"/>
        </w:rPr>
        <w:footnoteReference w:id="644"/>
      </w:r>
      <w:r>
        <w:rPr>
          <w:rFonts w:eastAsia="Times New Roman" w:cs="Times New Roman" w:ascii="Times New Roman" w:hAnsi="Times New Roman"/>
          <w:sz w:val="24"/>
          <w:szCs w:val="24"/>
        </w:rPr>
        <w:t xml:space="preserve"> Tereré je zelo razširjena tradicionalna pijača prednikov Gvaraní v Paragvaju in se dela iz rastline Pohã Ñana, ki je zdrobljena in zmešana s hladno vodo. Pije se jo zmešano skupaj s čajem iz rastline mate in s slamico. Verjame se, da imata obe rastlini vrsto zdravilnih lastnosti, modrost o le-teh pa se prenaša skozi generacije že od 16. stoletja. Tereré je vključena na seznam UNESCO.</w:t>
      </w:r>
      <w:r>
        <w:rPr>
          <w:rStyle w:val="FootnoteReference"/>
          <w:rFonts w:eastAsia="Times New Roman" w:cs="Times New Roman" w:ascii="Times New Roman" w:hAnsi="Times New Roman"/>
          <w:sz w:val="24"/>
          <w:szCs w:val="24"/>
          <w:vertAlign w:val="superscript"/>
        </w:rPr>
        <w:footnoteReference w:id="645"/>
      </w:r>
      <w:r>
        <w:rPr>
          <w:rFonts w:eastAsia="Times New Roman" w:cs="Times New Roman" w:ascii="Times New Roman" w:hAnsi="Times New Roman"/>
          <w:sz w:val="24"/>
          <w:szCs w:val="24"/>
        </w:rPr>
        <w:t xml:space="preserve"> Mate raste v obliki drevesa, podobnega grmu, v nasadih na severovzhodu Paragvaja. Posušeni listi so razširjeno zelišče za paragvajski čaj. Industrija mate je v Paragvaju široko razširjena že od 17. stoletja, ko so jo načrtno uspeli gojiti jezuiti.</w:t>
      </w:r>
      <w:r>
        <w:rPr>
          <w:rStyle w:val="FootnoteReference"/>
          <w:rFonts w:eastAsia="Times New Roman" w:cs="Times New Roman" w:ascii="Times New Roman" w:hAnsi="Times New Roman"/>
          <w:sz w:val="24"/>
          <w:szCs w:val="24"/>
          <w:vertAlign w:val="superscript"/>
        </w:rPr>
        <w:footnoteReference w:id="646"/>
      </w:r>
      <w:r>
        <w:rPr>
          <w:rFonts w:eastAsia="Times New Roman" w:cs="Times New Roman" w:ascii="Times New Roman" w:hAnsi="Times New Roman"/>
          <w:sz w:val="24"/>
          <w:szCs w:val="24"/>
        </w:rPr>
        <w:t xml:space="preserve"> Leta 1885 so bile latifundije z nasadi prenesene iz državnega lastništva na 45 zasebnih tujih podjetij. V 20. stoletju je bistveno upadlo povpraševanje po zelišču in s tem proizvodnja.</w:t>
      </w:r>
      <w:r>
        <w:rPr>
          <w:rStyle w:val="FootnoteReference"/>
          <w:rFonts w:eastAsia="Times New Roman" w:cs="Times New Roman" w:ascii="Times New Roman" w:hAnsi="Times New Roman"/>
          <w:sz w:val="24"/>
          <w:szCs w:val="24"/>
          <w:vertAlign w:val="superscript"/>
        </w:rPr>
        <w:footnoteReference w:id="647"/>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Lahko poskušamo odgovoriti na kompleksno vprašanje: “Zakaj se ne ve veliko o migraciji belih oficirjev v Paragvaj in njihovi pomoči v vojni za Chaco?” Zgodovinsko zamolčano sodelovanje ruskih posameznikov v vojni za Chaco je lahko razumljeno v kontekstu nepravilnih paragvajskih interpretacij lastne preteklosti, državnosti in odnosa do ostalih držav. Že ko gre za vlogo tujih najemnikov v paragvajski vojaški zgodovini, je veliko zamolčanega. Paragvajska vlada je že pred vojno in med njo s Trojnim zavezništvom najemala skupine tujih svetovalcev in vojaških tehnikov za pomoč v vojski in izgradnji pomembne infrastrukture. Istočasno so se v državi razplamenele močne nacionalistične ideje, povezane tudi s prisotnostjo strokovnjakov iz Evrope.</w:t>
      </w:r>
      <w:r>
        <w:rPr>
          <w:rStyle w:val="FootnoteReference"/>
          <w:rFonts w:eastAsia="Times New Roman" w:cs="Times New Roman" w:ascii="Times New Roman" w:hAnsi="Times New Roman"/>
          <w:sz w:val="24"/>
          <w:szCs w:val="24"/>
          <w:vertAlign w:val="superscript"/>
        </w:rPr>
        <w:footnoteReference w:id="648"/>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pPr>
      <w:r>
        <w:rPr>
          <w:rFonts w:eastAsia="Times New Roman" w:cs="Times New Roman" w:ascii="Times New Roman" w:hAnsi="Times New Roman"/>
          <w:sz w:val="24"/>
          <w:szCs w:val="24"/>
        </w:rPr>
        <w:t>V paragvajskih zgodovinskih virih so ruski priseljenci zelo redko omenjeni, kar je posledica dejstva, da so v vojni sodelovali tudi italijanski in nemški migranti. Poleg tega velik vir informacij izvira od različnih subjektivnih zapisov vojaških voditeljev.</w:t>
      </w:r>
      <w:r>
        <w:rPr>
          <w:rStyle w:val="FootnoteReference"/>
          <w:rFonts w:eastAsia="Times New Roman" w:cs="Times New Roman" w:ascii="Times New Roman" w:hAnsi="Times New Roman"/>
          <w:sz w:val="24"/>
          <w:szCs w:val="24"/>
          <w:vertAlign w:val="superscript"/>
        </w:rPr>
        <w:footnoteReference w:id="649"/>
      </w:r>
      <w:r>
        <w:rPr>
          <w:rFonts w:eastAsia="Times New Roman" w:cs="Times New Roman" w:ascii="Times New Roman" w:hAnsi="Times New Roman"/>
          <w:sz w:val="24"/>
          <w:szCs w:val="24"/>
        </w:rPr>
        <w:t xml:space="preserve"> Bolivijci so v vojni z velikim pompom najemali nemške najemnike, med njimi najbolj slavnega generala Hansa Kundta, medtem ko so Paragvajci bolj simbolizirali ‘paragvajskost’ njihove vojske. Celo vrhovni poveljnik paragvajske vojske Jose Felix Estigarribia v svojih spominih sploh ne omenja ruskih oficirjev.</w:t>
      </w:r>
      <w:r>
        <w:rPr>
          <w:rStyle w:val="FootnoteReference"/>
          <w:rFonts w:eastAsia="Times New Roman" w:cs="Times New Roman" w:ascii="Times New Roman" w:hAnsi="Times New Roman"/>
          <w:sz w:val="24"/>
          <w:szCs w:val="24"/>
          <w:vertAlign w:val="superscript"/>
        </w:rPr>
        <w:footnoteReference w:id="650"/>
      </w:r>
      <w:r>
        <w:rPr>
          <w:rFonts w:eastAsia="Times New Roman" w:cs="Times New Roman" w:ascii="Times New Roman" w:hAnsi="Times New Roman"/>
          <w:sz w:val="24"/>
          <w:szCs w:val="24"/>
        </w:rPr>
        <w:t xml:space="preserve"> Nasprotno na njihove zasluge opozarjajo drugi paragvajski vojaški poveljniki, kot je C. J. Fernandes, Ramos, Stani, itd.</w:t>
      </w:r>
      <w:r>
        <w:rPr>
          <w:rStyle w:val="FootnoteReference"/>
          <w:rFonts w:eastAsia="Times New Roman" w:cs="Times New Roman" w:ascii="Times New Roman" w:hAnsi="Times New Roman"/>
          <w:sz w:val="24"/>
          <w:szCs w:val="24"/>
          <w:vertAlign w:val="superscript"/>
        </w:rPr>
        <w:footnoteReference w:id="651"/>
      </w:r>
      <w:r>
        <w:rPr>
          <w:rFonts w:eastAsia="Times New Roman" w:cs="Times New Roman" w:ascii="Times New Roman" w:hAnsi="Times New Roman"/>
          <w:sz w:val="24"/>
          <w:szCs w:val="24"/>
        </w:rPr>
        <w:t xml:space="preserve"> Estigarribii se je pripisovalo zasluge za preučevanje pokrajine Chaco in za razvoj prvih strateških načrtov vojaških operacij, za kar bil je v resnici zaslužen Ivan Beljajev. Vojaški zgodovinar Zook v svoji knjigi iz leta 1960 veliko zaslug pripisuje Beljajevim odpravam v Chaco Boreal in njegovo posredovanje izkušenj iz prve svetovne vojne. Paragvajski vojaki naj bi nadrejene v času vojne rotili, naj jih imenujejo na pozicije pod poveljstvom Rusov, v bojnih jarkih so Bolivijci pisali: "Če ne bi bilo prekletih Rusov, bi vašo bosonogo vojsko že zdavnaj vrgli v reko Paragvaj."</w:t>
      </w:r>
      <w:r>
        <w:rPr>
          <w:rStyle w:val="FootnoteReference"/>
          <w:rFonts w:eastAsia="Times New Roman" w:cs="Times New Roman" w:ascii="Times New Roman" w:hAnsi="Times New Roman"/>
          <w:sz w:val="24"/>
          <w:szCs w:val="24"/>
          <w:vertAlign w:val="superscript"/>
        </w:rPr>
        <w:footnoteReference w:id="652"/>
      </w:r>
      <w:r>
        <w:rPr>
          <w:rFonts w:eastAsia="Times New Roman" w:cs="Times New Roman" w:ascii="Times New Roman" w:hAnsi="Times New Roman"/>
          <w:sz w:val="24"/>
          <w:szCs w:val="24"/>
        </w:rPr>
        <w:t xml:space="preserve"> </w:t>
      </w:r>
    </w:p>
    <w:p>
      <w:pPr>
        <w:pStyle w:val="Normal"/>
        <w:spacing w:lineRule="auto" w:line="360"/>
        <w:jc w:val="both"/>
        <w:rPr/>
      </w:pPr>
      <w:r>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Dejstvo je, da sta bila pomemben del paragvajske vojske med vojno vsaj dva izkušena ruska generala, skupaj z vsaj 8 polkovniki, 4 podpolkovniki, 13 majorji in 23 kapitani.</w:t>
      </w:r>
      <w:r>
        <w:rPr>
          <w:rStyle w:val="FootnoteReference"/>
          <w:rFonts w:eastAsia="Times New Roman" w:cs="Times New Roman" w:ascii="Times New Roman" w:hAnsi="Times New Roman"/>
          <w:sz w:val="24"/>
          <w:szCs w:val="24"/>
          <w:vertAlign w:val="superscript"/>
        </w:rPr>
        <w:footnoteReference w:id="653"/>
      </w:r>
      <w:r>
        <w:rPr>
          <w:rFonts w:eastAsia="Times New Roman" w:cs="Times New Roman" w:ascii="Times New Roman" w:hAnsi="Times New Roman"/>
          <w:sz w:val="24"/>
          <w:szCs w:val="24"/>
        </w:rPr>
        <w:t xml:space="preserve"> Po paragvajskih virih je v vojni sodelovalo 86 Rusov – od tega se je 62 od njih neposredno borilo na fronti. Šest jih je bilo ubitih med bojem ter dva zunaj boja.</w:t>
      </w:r>
      <w:r>
        <w:rPr>
          <w:rStyle w:val="FootnoteReference"/>
          <w:rFonts w:eastAsia="Times New Roman" w:cs="Times New Roman" w:ascii="Times New Roman" w:hAnsi="Times New Roman"/>
          <w:sz w:val="24"/>
          <w:szCs w:val="24"/>
          <w:vertAlign w:val="superscript"/>
        </w:rPr>
        <w:footnoteReference w:id="654"/>
      </w:r>
      <w:r>
        <w:rPr>
          <w:rFonts w:eastAsia="Times New Roman" w:cs="Times New Roman" w:ascii="Times New Roman" w:hAnsi="Times New Roman"/>
          <w:sz w:val="24"/>
          <w:szCs w:val="24"/>
        </w:rPr>
        <w:t xml:space="preserve"> “Od nekaj sto ruskih priseljencev jih je nič manj kot štirideset vstopilo v paragvajsko vojaško službo …//… Častni častniki so praviloma takoj prejeli čin stotnika ali majorja, vojaška mladina pa čin poročnika. Izjema so bili le doktor A. Weiss, N. F. Ern in I. T. Beljajev, ki so že od vsega začetka uživali splošne pravice.”</w:t>
      </w:r>
      <w:r>
        <w:rPr>
          <w:rStyle w:val="FootnoteReference"/>
          <w:rFonts w:eastAsia="Times New Roman" w:cs="Times New Roman" w:ascii="Times New Roman" w:hAnsi="Times New Roman"/>
          <w:sz w:val="24"/>
          <w:szCs w:val="24"/>
          <w:vertAlign w:val="superscript"/>
        </w:rPr>
        <w:footnoteReference w:id="655"/>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Oleg Carkov v prvem delu svoje knjige </w:t>
      </w:r>
      <w:r>
        <w:rPr>
          <w:rFonts w:eastAsia="Times New Roman" w:cs="Times New Roman" w:ascii="Times New Roman" w:hAnsi="Times New Roman"/>
          <w:i/>
          <w:sz w:val="24"/>
          <w:szCs w:val="24"/>
        </w:rPr>
        <w:t>Čako 1928</w:t>
      </w:r>
      <w:r>
        <w:rPr>
          <w:rFonts w:eastAsia="Times New Roman" w:cs="Times New Roman" w:ascii="Times" w:hAnsi="Times"/>
          <w:sz w:val="18"/>
          <w:szCs w:val="18"/>
        </w:rPr>
        <w:t>–</w:t>
      </w:r>
      <w:r>
        <w:rPr>
          <w:rFonts w:eastAsia="Times New Roman" w:cs="Times New Roman" w:ascii="Times New Roman" w:hAnsi="Times New Roman"/>
          <w:i/>
          <w:sz w:val="24"/>
          <w:szCs w:val="24"/>
        </w:rPr>
        <w:t>1938</w:t>
      </w:r>
      <w:r>
        <w:rPr>
          <w:rFonts w:eastAsia="Times New Roman" w:cs="Times New Roman" w:ascii="Times New Roman" w:hAnsi="Times New Roman"/>
          <w:sz w:val="24"/>
          <w:szCs w:val="24"/>
        </w:rPr>
        <w:t xml:space="preserve"> pojasnuje, da so se ruski zgodovinarji po razpadu Sovjetske zveze zaradi začasnega odprtja arhivov začeli sklicevati “na spomine generala I. T. Belyaeva, arhivsko spominsko gradivo in druge vire” in poskušali “poveličati vlogo belih migrantov v tej oddaljeni in nepotrebni vojni.”</w:t>
      </w:r>
      <w:r>
        <w:rPr>
          <w:rStyle w:val="FootnoteReference"/>
          <w:rFonts w:eastAsia="Times New Roman" w:cs="Times New Roman" w:ascii="Times New Roman" w:hAnsi="Times New Roman"/>
          <w:sz w:val="24"/>
          <w:szCs w:val="24"/>
          <w:vertAlign w:val="superscript"/>
        </w:rPr>
        <w:footnoteReference w:id="656"/>
      </w:r>
      <w:r>
        <w:rPr>
          <w:rFonts w:eastAsia="Times New Roman" w:cs="Times New Roman" w:ascii="Times New Roman" w:hAnsi="Times New Roman"/>
          <w:sz w:val="24"/>
          <w:szCs w:val="24"/>
        </w:rPr>
        <w:t xml:space="preserve"> Tako lahko v knjigi Nečajeva </w:t>
      </w:r>
      <w:r>
        <w:rPr>
          <w:rFonts w:eastAsia="Times New Roman" w:cs="Times New Roman" w:ascii="Times New Roman" w:hAnsi="Times New Roman"/>
          <w:i/>
          <w:sz w:val="24"/>
          <w:szCs w:val="24"/>
        </w:rPr>
        <w:t xml:space="preserve">Ruskije v Latinskoj Amerike </w:t>
      </w:r>
      <w:r>
        <w:rPr>
          <w:rFonts w:eastAsia="Times New Roman" w:cs="Times New Roman" w:ascii="Times New Roman" w:hAnsi="Times New Roman"/>
          <w:sz w:val="24"/>
          <w:szCs w:val="24"/>
        </w:rPr>
        <w:t>zasledimo odtenke pretiravanja: “Lahko rečemo, da je samo sodelovanje ruskih častnikov uspelo preoblikovati desettisoče mobiliziranih nepismenih paragvajskih kmetov v pravo vojsko, sposobno braniti svojo državo.”</w:t>
      </w:r>
      <w:r>
        <w:rPr>
          <w:rStyle w:val="FootnoteReference"/>
          <w:rFonts w:eastAsia="Times New Roman" w:cs="Times New Roman" w:ascii="Times New Roman" w:hAnsi="Times New Roman"/>
          <w:sz w:val="24"/>
          <w:szCs w:val="24"/>
          <w:vertAlign w:val="superscript"/>
        </w:rPr>
        <w:footnoteReference w:id="657"/>
      </w:r>
      <w:r>
        <w:rPr>
          <w:rFonts w:eastAsia="Times New Roman" w:cs="Times New Roman" w:ascii="Times New Roman" w:hAnsi="Times New Roman"/>
          <w:sz w:val="24"/>
          <w:szCs w:val="24"/>
        </w:rPr>
        <w:t xml:space="preserve"> V najnovejši knjigi o arhivu Ivana T. Beljajeva </w:t>
      </w:r>
      <w:r>
        <w:rPr>
          <w:rFonts w:eastAsia="Times New Roman" w:cs="Times New Roman" w:ascii="Times New Roman" w:hAnsi="Times New Roman"/>
          <w:i/>
          <w:sz w:val="24"/>
          <w:szCs w:val="24"/>
        </w:rPr>
        <w:t>Gde vera i ljubov ne prodajutsja. Memuary generala Beljajeva.</w:t>
      </w:r>
      <w:r>
        <w:rPr>
          <w:rFonts w:eastAsia="Times New Roman" w:cs="Times New Roman" w:ascii="Times New Roman" w:hAnsi="Times New Roman"/>
          <w:sz w:val="24"/>
          <w:szCs w:val="24"/>
        </w:rPr>
        <w:t xml:space="preserve"> je pojasneno: "Ko se je leta 1932 začela vojna z Bolivijo (Rockefeller's Standard Oil je našel nafto na meddržavnem območju), so ruski častniki, vsi do enega, vstali v bran svoje druge domovine."</w:t>
      </w:r>
      <w:r>
        <w:rPr>
          <w:rStyle w:val="FootnoteReference"/>
          <w:rFonts w:eastAsia="Times New Roman" w:cs="Times New Roman" w:ascii="Times New Roman" w:hAnsi="Times New Roman"/>
          <w:sz w:val="24"/>
          <w:szCs w:val="24"/>
          <w:vertAlign w:val="superscript"/>
        </w:rPr>
        <w:footnoteReference w:id="658"/>
      </w:r>
      <w:r>
        <w:rPr>
          <w:rFonts w:eastAsia="Times New Roman" w:cs="Times New Roman" w:ascii="Times New Roman" w:hAnsi="Times New Roman"/>
          <w:sz w:val="24"/>
          <w:szCs w:val="24"/>
        </w:rPr>
        <w:t xml:space="preserve"> V članku beloruskih zgodovinarjev pa so celo pojasnila, da je bila za predrevolucionarske skupine migrantov vojna za Chaco nekakšno “nadaljevanje prve svetovne vojne” oz. maščevanje Nemcem.</w:t>
      </w:r>
      <w:r>
        <w:rPr>
          <w:rStyle w:val="FootnoteReference"/>
          <w:rFonts w:eastAsia="Times New Roman" w:cs="Times New Roman" w:ascii="Times New Roman" w:hAnsi="Times New Roman"/>
          <w:sz w:val="24"/>
          <w:szCs w:val="24"/>
          <w:vertAlign w:val="superscript"/>
        </w:rPr>
        <w:footnoteReference w:id="659"/>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Zgodovinar Boris Martinov gre še korak dlje in pomoč ruskih migrantov ter paragvajsko zmago v vojni za Chaco izenači z zmago nad širjenjem nacistične Nemčije v Latinski Ameriki. 30. leta 20. stoletja so bila čas vzpona Hitlerja, ki naj bi po zmagi nad Veliko Britanijo in Sovjetsko zvezo načrtoval napad ZDA z juga. V tem obdobju sta nemški vpliv in profašistična čustva v Argentini, Braziliji, Peruju, Čilu in Boliviji rasla z delovanjem profašističnih strank, nemških vojaških svetovalcev, vohunov, mednarodno trgovino, raznimi investicijami in vojaškim usposabljanjem latinoameriških oficirjev v Nemčiji. V treh brazilskih zveznih državah so rasle večje nemške skupnosti, ki so skupaj predstavljale blizu enega milijona Nemcev. Mnogo institucij, kot so bile šole, so bile financirane iz Nemčije. Bolivija naj bi za Nemce predstavljala geostrateški središče južnoameriške celine za nadzor vseh zračnih poti in komunikacij celotne Južne Amerike. Z zmago Bolivije v vojni za Chaco naj bi Hans Kundt načrtoval prevzeti oblast in takoj zatem brez opozorila napasti Čile s Perujem kot starim tekmecem Čila in Argentine ob strani.</w:t>
      </w:r>
      <w:r>
        <w:rPr>
          <w:rStyle w:val="FootnoteReference"/>
          <w:rFonts w:eastAsia="Times New Roman" w:cs="Times New Roman" w:ascii="Times New Roman" w:hAnsi="Times New Roman"/>
          <w:sz w:val="24"/>
          <w:szCs w:val="24"/>
          <w:vertAlign w:val="superscript"/>
        </w:rPr>
        <w:footnoteReference w:id="660"/>
      </w:r>
      <w:r>
        <w:rPr>
          <w:rFonts w:eastAsia="Times New Roman" w:cs="Times New Roman" w:ascii="Times New Roman" w:hAnsi="Times New Roman"/>
          <w:sz w:val="24"/>
          <w:szCs w:val="24"/>
        </w:rPr>
        <w:t xml:space="preserv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 </w:t>
      </w:r>
    </w:p>
    <w:p>
      <w:pPr>
        <w:sectPr>
          <w:headerReference w:type="even" r:id="rId78"/>
          <w:headerReference w:type="default" r:id="rId79"/>
          <w:headerReference w:type="first" r:id="rId80"/>
          <w:footerReference w:type="even" r:id="rId81"/>
          <w:footerReference w:type="default" r:id="rId82"/>
          <w:footerReference w:type="first" r:id="rId83"/>
          <w:footnotePr>
            <w:numFmt w:val="decimal"/>
          </w:footnotePr>
          <w:type w:val="nextPage"/>
          <w:pgSz w:w="11906" w:h="16838"/>
          <w:pgMar w:left="1440" w:right="1440" w:gutter="0" w:header="720" w:top="1440" w:footer="720" w:bottom="1440"/>
          <w:pgNumType w:fmt="decimal"/>
          <w:formProt w:val="false"/>
          <w:textDirection w:val="lrTb"/>
          <w:docGrid w:type="default" w:linePitch="100" w:charSpace="4096"/>
        </w:sectPr>
      </w:pPr>
    </w:p>
    <w:p>
      <w:pPr>
        <w:pStyle w:val="Heading1"/>
        <w:rPr>
          <w:rFonts w:ascii="Times New Roman" w:hAnsi="Times New Roman" w:eastAsia="Times New Roman" w:cs="Times New Roman"/>
        </w:rPr>
      </w:pPr>
      <w:r>
        <w:rPr>
          <w:rFonts w:eastAsia="Times New Roman" w:cs="Times New Roman" w:ascii="Times New Roman" w:hAnsi="Times New Roman"/>
        </w:rPr>
      </w:r>
    </w:p>
    <w:p>
      <w:pPr>
        <w:sectPr>
          <w:footnotePr>
            <w:numFmt w:val="decimal"/>
          </w:footnotePr>
          <w:type w:val="continuous"/>
          <w:pgSz w:w="11906" w:h="16838"/>
          <w:pgMar w:left="1440" w:right="1440" w:gutter="0" w:header="720" w:top="1440" w:footer="720" w:bottom="1440"/>
          <w:formProt w:val="false"/>
          <w:textDirection w:val="lrTb"/>
          <w:docGrid w:type="default" w:linePitch="100" w:charSpace="4096"/>
        </w:sectPr>
      </w:pPr>
    </w:p>
    <w:p>
      <w:pPr>
        <w:pStyle w:val="Heading1"/>
        <w:rPr>
          <w:rFonts w:ascii="Times New Roman" w:hAnsi="Times New Roman" w:eastAsia="Times New Roman" w:cs="Times New Roman"/>
        </w:rPr>
      </w:pPr>
      <w:bookmarkStart w:id="43" w:name="_Toc170153537"/>
      <w:r>
        <w:rPr>
          <w:rFonts w:eastAsia="Times New Roman" w:cs="Times New Roman" w:ascii="Times New Roman" w:hAnsi="Times New Roman"/>
        </w:rPr>
        <w:t>Zaključek</w:t>
      </w:r>
      <w:bookmarkEnd w:id="43"/>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Neuspešna diplomatska pogajanja in notranjepolitični boj v Boliviji in Paragvaju sta do 20. let 20. stoletja pripeljala do vse večjega zaostrovanja odnosov med državama. Bolivija je okrevala po dveh velikih porazih v vojnah s Čilom in Brazilijo z občutkom nejevere, da je izgubila dostop do morja. Paragvaj na drugi strani je okreval po porazu v vojni s Trojnim zavezništvom, v kateri je izgubil več kot dve tretjini svojega prebivalstva. Prej nepomembna pokrajina Chaco je nenadoma postala ključna za obe državi iz različnih razlogov. Bolivijski predsednik Stroessner je v njej videl vstajenje Bolivije z lahko zmago nad Paragvajem in možnostjo izhoda na Atlantski ocean po reki Paragvaj kot posledico. Paragvaj bi s predajo pokrajine Chaco Boliviji izgubil več kot polovico svojega ozemlja. Hkrati k zmanjšanju napetosti niso pomagali argentinski gospodarski interesi v pokrajini Chaco in njeno vmešavanje v notranje politične zadeve ter odkritje nahajališč nafte v vzhodni Boliviji s prisotnostjo ameriškega megalomata Standard Oil. Obe državi sta vojno za Chaco izkoristili za obrnitev pozornosti javnosti od notranje- na zunanjepolitično dogajanje in vse bolj podrobno utemeljevali historično pravico do spornega območja.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Paragvaj je po svoji strategiji za uveljavljanje suverenosti z okupacijo Chaca v 20. letih 20. stoletja omogočil prihod in naselitev nemško-ruskih menonitov za legitimizacijo ozemlja v pokrajini Chaco. Menoniti, ki so ustanovili tri poljedelsko zelo močne kolonije, so bili ključni za oskrbovanje vojske v zaledju med vojno. Še danes predstavljajo pomembno skupnost za paragvajsko gospodarstvo z mlečno industrijo in poljedeljstvom. Istočasno je paragvajska vlada omogočila prihod bivšega carskega generala Ivana T. Beljajeva v Asuncion, ki je najprej predaval na vojaški šoli in uspešno izvedel 13 vojaško-etnografskih raziskovalnih odprav v pokrajino Chaco pred vojno. Na njih je prvi kartografsko, hidrografsko, analitično in strateško popisal vse sporno območje. Ne samo to, uspešno je navezal stike z vsemi domorodnimi plemeni, pomagal pri gradnji pomembne obrambne infrastrukture, zalagal zunanje ministrstvo z vojaškimi analizami, ki so kasneje služile kot podlaga za paragvajske vojaške strategije med vojno, in na zadnji odpravi odkril pot do strateškega mističnega jezera Pitiantuta v srcu pokrajine Chaco.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Med vojno za Chaco je Beljajev služil kot član paragvajskega vrhovnega generalštaba, njegove predhodne odprave in sodelovanje z domorodnimi plemeni pa so bili ključni za paragvajsko zmago. Hkrati je Beljajev zaslužen za predstavitev moderne ideologije o domorodnih ljudstvih paragvajski javnosti, po kateri bi domorodci predstavljali enakovredni člen družbe, saj se je nato do konca življenja boril za pravice domorodcev. Ves čas je objavljal članke o ruski državljanski vojni, o paragvajskih domorodcih in o pokrajini Chaco v španščini, pisal dramska dela in etnografske študije ter se trudil za izboljšanje življenjskega standarda domorodcev. Njegove sanje o organizaciji </w:t>
      </w:r>
      <w:r>
        <w:rPr>
          <w:rFonts w:eastAsia="Times New Roman" w:cs="Times New Roman" w:ascii="Times New Roman" w:hAnsi="Times New Roman"/>
          <w:i/>
          <w:sz w:val="24"/>
          <w:szCs w:val="24"/>
        </w:rPr>
        <w:t>Ruskega ognjišča</w:t>
      </w:r>
      <w:r>
        <w:rPr>
          <w:rFonts w:eastAsia="Times New Roman" w:cs="Times New Roman" w:ascii="Times New Roman" w:hAnsi="Times New Roman"/>
          <w:sz w:val="24"/>
          <w:szCs w:val="24"/>
        </w:rPr>
        <w:t xml:space="preserve"> je presegel </w:t>
      </w:r>
      <w:r>
        <w:rPr>
          <w:rFonts w:eastAsia="Times New Roman" w:cs="Times New Roman" w:ascii="Times New Roman" w:hAnsi="Times New Roman"/>
          <w:i/>
          <w:sz w:val="24"/>
          <w:szCs w:val="24"/>
        </w:rPr>
        <w:t>Ruski klub</w:t>
      </w:r>
      <w:r>
        <w:rPr>
          <w:rFonts w:eastAsia="Times New Roman" w:cs="Times New Roman" w:ascii="Times New Roman" w:hAnsi="Times New Roman"/>
          <w:sz w:val="24"/>
          <w:szCs w:val="24"/>
        </w:rPr>
        <w:t xml:space="preserve"> generala Nikolaja F. Erna, ki je sicer v Paragvaj migriral na Beljajevo povabilo. Ern je med vojno za Chaco deloval v paragvajski obveščevalni službi in postal pomembna figura v ruski migrantski skupnosti v Asuncionu kot predstavnik pravoslavne cerkve.</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Vprašanje razloga za izbruh vojne za Chaco je večplastno, saj odgovor nanj najdemo v več dejavnikih. Razlogi se najdejo v nerešenem obmejnem vprašanju, bolivijskem črnem zlatu, kontroverznem delovanju ameriške družbe Standard Oil, prisotnosti britanskega podjetja Royal Dutch Shell, velepodjetnikih bolivijske kositrne industrije, argentinskih gospodarskih interesih in predvsem v sami notranji politiki Bolivije. Več sodobnih raziskav se vse bolj odvrača od naftnih razlogov ter obrača k bolivijskim političnim težnjam predsednika Salamance po vrnitvi izgubljene moči, umiritvi notranjih socialnih nemirov in dostopu k Atlantskemu oceanu. Obe državi sta se začeli v 20. letih 20. stoletja intenzivno oboroževati s pomočjo različnih držav po svetu. Kljub temu, da je bilo razmerje med državama očitno bolj naklonjeno Boliviji, se je paragvajska vojaška strategija z večjim poznavanjem terena, močnimi utrdbami na izvidniških mestih in izkušenimi indijanskimi vodniki izkazala za zmagovalno v krvavih in tehnično najnaprednejših spopadih za tisti čas.</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Neusmiljena pokrajina Chaco je povzročila, da so se vojaki morali najprej boriti z naravo in šele nato drug z drugim. Paragvaj je imel boljšo logistiko in oskrbovalno zaledje, kar je bilo ključno za spopadanje z dehidracijo, lakoto, tropskimi boleznimi in vročino. Hkrati so imeli zunanjo pomoč Argentine na področju obveščevalne službe in obrambne tehnologije. V ozadju so neuspešno aktivno potekala intenzivna diplomatska prizadevanja za rešitev konflikta s tremi različnimi diplomatskimi mednarodnimi skupinami. Vojna se je začela s konfliktom pri jezeru Pitantuta, krvavo nadaljevala s številnimi bitkami in končala, ko so paragvajske sile skoraj zavzele bolivijska naftna nahajališča. Boji so imeli velik negativen vpliv na dinamiko domorodnih plemen v pokrajini Chaco. Bolivija je domorodce iz višjih pokrajin prisilila v mobilizacijo in uporabljala kot odvečno silo na bojiščih. Nesoglasja med bolivijskim političnim vodstvom in vrhovnim vojaškim štabom so povzročila, da je vojska dosegla odstavitev predsednika Salamance. Paragvaj na drugi strani je z dobrim sodelovanjem predsednika države in vrhovnega poveljnika presenetil svet in po treh letih surovih bojev leta 1935 dosegel zmago. Mirovna konferenca je potekala v Buenos Airesu, vsa sporna vprašanja pa so se rešila šele tri leta pozneje.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Rusko-nemški menoniti in bivši carski oficirji so se ravno v tem obdobju zaradi različnih razlogov znašli v Paragvaju in postali del notranjepolitičnih razmer v državi. Vsak izmed njih je odigral svojo, četudi majhno vlogo v vojni za Chaco. Najprej je na povabilo Beljajeva prispelo 12 bivših carskih vojaških specialistov z družinami, nato so jim sledili številni drugi beli oficirji. Beljajev je objavljal povabila za migracijo v Paragvaj v srbskih, francoskih in drugih evropskih časopisih. Večina migrantov se je soočala s težkimi življenjskimi razmerami, saj so skoraj vsi morali začeti z obdelovanjem divje neobdelane in nepoznane zemlje, sprejetem priložnostnih in sezonskih del, učenjem novega jezika in kulture, prilagoditvijo na novo klimo, ipd. Beli ruski oficirji so bili od začetka vojne v prvih bojnih linijah in razvijajoči se državi prispevali na področjih razvijanja obrambne in cestne infrastrukture, vojaške organizacije in znanja, orožarske industrije, kartiranja terena in obveščevalne službe. Vojna je postala bojišče direktnega spopada ruske in pruske vojaške šole, saj je Bolivija v svojih vrstah gostila nemške častnike. Najbolj pomemben med njimi je bil Hans Kundt, ki s svojim slabim vodstvom delno nosi velik del krivde za bolivijski poraz. </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Nekateri pogumni ruski častniki so umrli med bojem v vojni za Chaco, kot so Vasilij F. Orfejev-Serebrjakov v bitki za Boqueron, Boris P. Kasjanov, Vasilij P. Maljutin in Sergej S. Salazkin v bitki pri Nanawi. Marsikateri ruski oficirji so tudi po vojni za Chaco še naprej služili v paragvajski vojski in so si ustvarili ugledne vojaške kariere, kot sta Nikolaj F. Zimovski in Stepan L. Visokoljan. Številni ruski beli oficirji so po vojni prijeli vojaška odličja, nekateri celo spomenike ali druga častna priznanja, kot je osebno poimenovanje ulice v Asuncionu. Mnogo izmed njih jih je bilo dlje časa zaposlenih na Ministrstvu za javna dela. Bogato kulturno udejstvovanje ruskih migrantov je pripeljalo do prevoda ruskih konjeniških maršev v španščino N. Korsakova, gradnje dveh pravoslavnih cerkev v Asuncionu in Encarnacionu, delovanja ruske gledališke skupine A. Kuskove, izuma ruske različice paragvajske pijače terrere ter do ustanovitve različnih ruskih društev in prvih šol klasičnega plesa. Na žalost je državni udar leta 1936 preprečil sprejetje zakona o pravicah ruskih migrantov, ki ga je vložil Beljajev, in vse, kar je bilo ‘rusko’, se je v izrazito protikomunistični državi vse bolj začelo enačiti s komunizmom.</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Obdobje 20. in 30. let v Paragvaju je bilo edinstveno za rusko migracijsko skupnost, njihova prisotnost pa je vplivala na bolivijski poraz v vojni za Chaco. Rusko-nemški menoniti in ruski beli oficirji, z Ivanom T. Beljajevim kot najpomembnejšim med njimi, so pripomogli k okrepitvi paragvajske vojske in njihove organizacije ter k dobri logistiki v oskrbovalnem zaledju. To magistrsko delo razširja poglavje vojaških spopadov v Južni Ameriki v 20. stoletju in poglavje bele ruske migracije po ruski državljanski vojni. Na eni strani so paragvajski, bolivijski, argentinski, brazilski, španski, ameriški viri omogočili boljši vpogled v vojno za Chaco, čeprav zgodovinopisje še vedno čaka na celostno delo, ki bi podrobneje razložilo vojno za Chaco, medtem ko so ruski viri na drugi strani prikazali zamolčano zgodbo bele ruske migracije v Paragvaj. Oba aspekta skupaj predstavljata celovito zgodbo migrantov iz bivšega Carskega imperija v Paragvaj in njihov prispevek k vojni v pokrajini Chaco. Nenazadnje je brez konteksta težko razumeti širino in njihov pomen.</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Povezava ključnih virov v španščini, portugalščini in angleščini o vojni za Chaco z ruskimi viri o ruskih priseljencih v Paragvaju predstavlja edinstveno in neznano poglavje zgodovine. Tema sicer ostaja neznana tako v Španiji kot med tujimi strokovnjaki za Latinsko Ameriko, saj jezikovne ovire v današnjem globaliziranem svetu še vedno ostajajo izrazite. To kaže na potrebo po večji interdisciplinarnosti in medkulturnem sodelovanju v akademskem svetu. Akademska skupnost bi se v prihodnosti lahko obogatila s podrobnejšimi analizami vojne za Chaco in delovanja ruskih belih migrantov v Paragvaju, ki bodo temeljila obstoječih paragvajskih in ruskih arhivskih pisnih virih. V prihodnje bi bilo smiselno nadaljevati s tovrstnimi raziskavami ter vključiti več perspektiv in interpretacij za bolj celovito razumevanje kompleksnih zgodovinskih dogodkov v Latinski Ameriki. Ta magistrska naloga je le korak v smeri boljše mednarodne komunikacije in razumevanja zgodovine ter poudarja pomen premagovanja jezikovnih in kulturnih ovir v akademskem raziskovanju.</w:t>
      </w:r>
    </w:p>
    <w:p>
      <w:pPr>
        <w:sectPr>
          <w:headerReference w:type="even" r:id="rId84"/>
          <w:headerReference w:type="default" r:id="rId85"/>
          <w:headerReference w:type="first" r:id="rId86"/>
          <w:footerReference w:type="even" r:id="rId87"/>
          <w:footerReference w:type="default" r:id="rId88"/>
          <w:footerReference w:type="first" r:id="rId89"/>
          <w:footnotePr>
            <w:numFmt w:val="decimal"/>
          </w:footnotePr>
          <w:type w:val="nextPage"/>
          <w:pgSz w:w="11906" w:h="16838"/>
          <w:pgMar w:left="1440" w:right="1440" w:gutter="0" w:header="720" w:top="1440" w:footer="720" w:bottom="1440"/>
          <w:pgNumType w:fmt="decimal"/>
          <w:formProt w:val="false"/>
          <w:textDirection w:val="lrTb"/>
          <w:docGrid w:type="default" w:linePitch="100" w:charSpace="4096"/>
        </w:sectPr>
      </w:pPr>
    </w:p>
    <w:p>
      <w:pPr>
        <w:pStyle w:val="Normal"/>
        <w:spacing w:lineRule="auto" w:line="360"/>
        <w:jc w:val="both"/>
        <w:rPr>
          <w:rFonts w:ascii="Times New Roman" w:hAnsi="Times New Roman" w:eastAsia="Times New Roman" w:cs="Times New Roman"/>
          <w:b/>
          <w:i/>
          <w:i/>
          <w:sz w:val="24"/>
          <w:szCs w:val="24"/>
        </w:rPr>
      </w:pPr>
      <w:r>
        <w:rPr>
          <w:rFonts w:eastAsia="Times New Roman" w:cs="Times New Roman" w:ascii="Times New Roman" w:hAnsi="Times New Roman"/>
          <w:b/>
          <w:i/>
          <w:sz w:val="24"/>
          <w:szCs w:val="24"/>
        </w:rPr>
      </w:r>
    </w:p>
    <w:p>
      <w:pPr>
        <w:sectPr>
          <w:footnotePr>
            <w:numFmt w:val="decimal"/>
          </w:footnotePr>
          <w:type w:val="continuous"/>
          <w:pgSz w:w="11906" w:h="16838"/>
          <w:pgMar w:left="1440" w:right="1440" w:gutter="0" w:header="720" w:top="1440" w:footer="720" w:bottom="1440"/>
          <w:formProt w:val="false"/>
          <w:textDirection w:val="lrTb"/>
          <w:docGrid w:type="default" w:linePitch="100" w:charSpace="4096"/>
        </w:sectPr>
      </w:pPr>
    </w:p>
    <w:p>
      <w:pPr>
        <w:pStyle w:val="Normal"/>
        <w:spacing w:lineRule="auto" w:line="360"/>
        <w:jc w:val="both"/>
        <w:rPr>
          <w:rFonts w:ascii="Times New Roman" w:hAnsi="Times New Roman" w:eastAsia="Times New Roman" w:cs="Times New Roman"/>
          <w:b/>
          <w:i/>
          <w:i/>
          <w:sz w:val="24"/>
          <w:szCs w:val="24"/>
        </w:rPr>
      </w:pPr>
      <w:r>
        <w:rPr>
          <w:rFonts w:eastAsia="Times New Roman" w:cs="Times New Roman" w:ascii="Times New Roman" w:hAnsi="Times New Roman"/>
          <w:b/>
          <w:i/>
          <w:sz w:val="24"/>
          <w:szCs w:val="24"/>
        </w:rPr>
        <w:t>“</w:t>
      </w:r>
      <w:r>
        <w:rPr>
          <w:rFonts w:eastAsia="Times New Roman" w:cs="Times New Roman" w:ascii="Times New Roman" w:hAnsi="Times New Roman"/>
          <w:b/>
          <w:i/>
          <w:sz w:val="24"/>
          <w:szCs w:val="24"/>
        </w:rPr>
        <w:t>Boqueron abandonado” ali “Infierno verde”:</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Si aún queda llanto en tus ojos</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 xml:space="preserve">para llorar mi partida </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no llores mientras la vida</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 xml:space="preserve">deje un minuto al amor. </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 xml:space="preserve">Y ese minuto de vida </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a la orilla de la muerte</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 xml:space="preserve">tiene el encanto de verte </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resignada ante el dolor.</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Lloraras cuando mañana</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 xml:space="preserve">za de mi nadie se acuerde </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porque del infierno verde</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solo Dios se acordara.</w:t>
      </w:r>
      <w:r>
        <w:rPr>
          <w:rStyle w:val="FootnoteReference"/>
          <w:rFonts w:eastAsia="Times New Roman" w:cs="Times New Roman" w:ascii="Times New Roman" w:hAnsi="Times New Roman"/>
          <w:i/>
          <w:sz w:val="24"/>
          <w:szCs w:val="24"/>
          <w:vertAlign w:val="superscript"/>
        </w:rPr>
        <w:footnoteReference w:id="661"/>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r>
    </w:p>
    <w:p>
      <w:pPr>
        <w:pStyle w:val="Normal"/>
        <w:spacing w:lineRule="auto" w:line="360"/>
        <w:jc w:val="both"/>
        <w:rPr>
          <w:rFonts w:ascii="Times New Roman" w:hAnsi="Times New Roman" w:eastAsia="Times New Roman" w:cs="Times New Roman"/>
          <w:b/>
          <w:i/>
          <w:i/>
          <w:sz w:val="24"/>
          <w:szCs w:val="24"/>
        </w:rPr>
      </w:pPr>
      <w:r>
        <w:rPr>
          <w:rFonts w:eastAsia="Times New Roman" w:cs="Times New Roman" w:ascii="Times New Roman" w:hAnsi="Times New Roman"/>
          <w:b/>
          <w:i/>
          <w:sz w:val="24"/>
          <w:szCs w:val="24"/>
        </w:rPr>
        <w:t>“</w:t>
      </w:r>
      <w:r>
        <w:rPr>
          <w:rFonts w:eastAsia="Times New Roman" w:cs="Times New Roman" w:ascii="Times New Roman" w:hAnsi="Times New Roman"/>
          <w:b/>
          <w:i/>
          <w:sz w:val="24"/>
          <w:szCs w:val="24"/>
        </w:rPr>
        <w:t>Zapuščeni Boqueron” ali “Zeleni pekel”</w:t>
      </w:r>
    </w:p>
    <w:p>
      <w:pPr>
        <w:pStyle w:val="Normal"/>
        <w:spacing w:lineRule="auto" w:line="360"/>
        <w:jc w:val="both"/>
        <w:rPr>
          <w:rFonts w:ascii="Times New Roman" w:hAnsi="Times New Roman" w:eastAsia="Times New Roman" w:cs="Times New Roman"/>
          <w:b/>
          <w:i/>
          <w:i/>
          <w:sz w:val="24"/>
          <w:szCs w:val="24"/>
        </w:rPr>
      </w:pPr>
      <w:r>
        <w:rPr>
          <w:rFonts w:eastAsia="Times New Roman" w:cs="Times New Roman" w:ascii="Times New Roman" w:hAnsi="Times New Roman"/>
          <w:b/>
          <w:i/>
          <w:sz w:val="24"/>
          <w:szCs w:val="24"/>
        </w:rPr>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Če so še vedno solze v tvojih očeh,</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da žaluješ za mojim odhodom,</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ne jokaj, dokler si živa in</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pusti minuto za ljubezen.</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In ta minuta življenja</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na robu smrti</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 xml:space="preserve">ima čar videti tebe in se </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sprijazniti z bolečino.</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Jokala boš, ko se jutri</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nihče ne bo spomnil name,</w:t>
      </w:r>
    </w:p>
    <w:p>
      <w:p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 xml:space="preserve">ker le Bog se bo </w:t>
      </w:r>
    </w:p>
    <w:p>
      <w:pPr>
        <w:sectPr>
          <w:headerReference w:type="even" r:id="rId90"/>
          <w:headerReference w:type="default" r:id="rId91"/>
          <w:headerReference w:type="first" r:id="rId92"/>
          <w:footerReference w:type="even" r:id="rId93"/>
          <w:footerReference w:type="default" r:id="rId94"/>
          <w:footerReference w:type="first" r:id="rId95"/>
          <w:footnotePr>
            <w:numFmt w:val="decimal"/>
          </w:footnotePr>
          <w:type w:val="nextPage"/>
          <w:pgSz w:w="11906" w:h="16838"/>
          <w:pgMar w:left="1440" w:right="1440" w:gutter="0" w:header="720" w:top="1440" w:footer="720" w:bottom="1440"/>
          <w:pgNumType w:fmt="decimal"/>
          <w:formProt w:val="false"/>
          <w:textDirection w:val="lrTb"/>
          <w:docGrid w:type="default" w:linePitch="100" w:charSpace="4096"/>
        </w:sectPr>
        <w:pStyle w:val="Normal"/>
        <w:spacing w:lineRule="auto" w:line="360"/>
        <w:jc w:val="both"/>
        <w:rPr>
          <w:rFonts w:ascii="Times New Roman" w:hAnsi="Times New Roman" w:eastAsia="Times New Roman" w:cs="Times New Roman"/>
          <w:i/>
          <w:i/>
          <w:sz w:val="24"/>
          <w:szCs w:val="24"/>
        </w:rPr>
      </w:pPr>
      <w:r>
        <w:rPr>
          <w:rFonts w:eastAsia="Times New Roman" w:cs="Times New Roman" w:ascii="Times New Roman" w:hAnsi="Times New Roman"/>
          <w:i/>
          <w:sz w:val="24"/>
          <w:szCs w:val="24"/>
        </w:rPr>
        <w:t>spomnil zelenega pekla.</w:t>
      </w:r>
    </w:p>
    <w:p>
      <w:pPr>
        <w:pStyle w:val="Heading1"/>
        <w:rPr>
          <w:rFonts w:ascii="Times New Roman" w:hAnsi="Times New Roman" w:eastAsia="Times New Roman" w:cs="Times New Roman"/>
        </w:rPr>
      </w:pPr>
      <w:bookmarkStart w:id="44" w:name="_Toc170153538"/>
      <w:r>
        <w:rPr>
          <w:rFonts w:eastAsia="Times New Roman" w:cs="Times New Roman" w:ascii="Times New Roman" w:hAnsi="Times New Roman"/>
        </w:rPr>
        <w:t>Literatura in viri</w:t>
      </w:r>
      <w:bookmarkEnd w:id="44"/>
    </w:p>
    <w:p>
      <w:pPr>
        <w:pStyle w:val="Heading2"/>
        <w:rPr>
          <w:rFonts w:ascii="Times New Roman" w:hAnsi="Times New Roman" w:eastAsia="Times New Roman" w:cs="Times New Roman"/>
        </w:rPr>
      </w:pPr>
      <w:bookmarkStart w:id="45" w:name="_Toc170153539"/>
      <w:r>
        <w:rPr>
          <w:rFonts w:eastAsia="Times New Roman" w:cs="Times New Roman" w:ascii="Times New Roman" w:hAnsi="Times New Roman"/>
        </w:rPr>
        <w:t>Literatura</w:t>
      </w:r>
      <w:bookmarkEnd w:id="45"/>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color w:val="232121"/>
          <w:sz w:val="24"/>
          <w:szCs w:val="24"/>
        </w:rPr>
        <w:t xml:space="preserve">Ayala Moreira R. </w:t>
      </w:r>
      <w:r>
        <w:rPr>
          <w:rFonts w:eastAsia="Times New Roman" w:cs="Times New Roman" w:ascii="Times New Roman" w:hAnsi="Times New Roman"/>
          <w:i/>
          <w:color w:val="232121"/>
          <w:sz w:val="24"/>
          <w:szCs w:val="24"/>
        </w:rPr>
        <w:t xml:space="preserve">Porque no ganamos La Guerra del Chaco. </w:t>
      </w:r>
      <w:r>
        <w:rPr>
          <w:rFonts w:eastAsia="Times New Roman" w:cs="Times New Roman" w:ascii="Times New Roman" w:hAnsi="Times New Roman"/>
          <w:color w:val="232121"/>
          <w:sz w:val="24"/>
          <w:szCs w:val="24"/>
        </w:rPr>
        <w:t>Talleres graficos bolivianos: La Paz, 1959.</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Baptista Gumucio M. </w:t>
      </w:r>
      <w:r>
        <w:rPr>
          <w:rFonts w:eastAsia="Times New Roman" w:cs="Times New Roman" w:ascii="Times New Roman" w:hAnsi="Times New Roman"/>
          <w:i/>
          <w:sz w:val="24"/>
          <w:szCs w:val="24"/>
        </w:rPr>
        <w:t xml:space="preserve">Historia contemporánea de Bolivia. </w:t>
      </w:r>
      <w:r>
        <w:rPr>
          <w:rFonts w:eastAsia="Times New Roman" w:cs="Times New Roman" w:ascii="Times New Roman" w:hAnsi="Times New Roman"/>
          <w:sz w:val="24"/>
          <w:szCs w:val="24"/>
        </w:rPr>
        <w:t>Fondo de cultura economica: 1996, Mehika.</w:t>
      </w:r>
    </w:p>
    <w:p>
      <w:pPr>
        <w:pStyle w:val="Normal"/>
        <w:numPr>
          <w:ilvl w:val="0"/>
          <w:numId w:val="1"/>
        </w:numPr>
        <w:spacing w:lineRule="auto" w:line="360"/>
        <w:jc w:val="both"/>
        <w:rPr>
          <w:rFonts w:ascii="Times New Roman" w:hAnsi="Times New Roman" w:eastAsia="Times New Roman" w:cs="Times New Roman"/>
          <w:sz w:val="30"/>
          <w:szCs w:val="30"/>
        </w:rPr>
      </w:pPr>
      <w:r>
        <w:rPr>
          <w:rFonts w:eastAsia="Times New Roman" w:cs="Times New Roman" w:ascii="Times New Roman" w:hAnsi="Times New Roman"/>
          <w:sz w:val="24"/>
          <w:szCs w:val="24"/>
        </w:rPr>
        <w:t xml:space="preserve">Beljajev I. T. </w:t>
      </w:r>
      <w:r>
        <w:rPr>
          <w:rFonts w:eastAsia="Times New Roman" w:cs="Times New Roman" w:ascii="Times New Roman" w:hAnsi="Times New Roman"/>
          <w:i/>
          <w:sz w:val="24"/>
          <w:szCs w:val="24"/>
        </w:rPr>
        <w:t xml:space="preserve">Gde vera i ljubov ne prodajutsja. Memuary generala Beljajeva. </w:t>
      </w:r>
      <w:r>
        <w:rPr>
          <w:rFonts w:eastAsia="Times New Roman" w:cs="Times New Roman" w:ascii="Times New Roman" w:hAnsi="Times New Roman"/>
          <w:sz w:val="24"/>
          <w:szCs w:val="24"/>
        </w:rPr>
        <w:t xml:space="preserve">Ur. Vlasova E. Piter: Sankt Peterburg, 2015.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Brachetti A. </w:t>
      </w:r>
      <w:r>
        <w:rPr>
          <w:rFonts w:eastAsia="Times New Roman" w:cs="Times New Roman" w:ascii="Times New Roman" w:hAnsi="Times New Roman"/>
          <w:i/>
          <w:sz w:val="24"/>
          <w:szCs w:val="24"/>
        </w:rPr>
        <w:t>Biografía de un país Paraguay</w:t>
      </w:r>
      <w:r>
        <w:rPr>
          <w:rFonts w:eastAsia="Times New Roman" w:cs="Times New Roman" w:ascii="Times New Roman" w:hAnsi="Times New Roman"/>
          <w:sz w:val="24"/>
          <w:szCs w:val="24"/>
        </w:rPr>
        <w:t>. Gráficas Urania: 2005, Malaga.</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Breithoff E. </w:t>
      </w:r>
      <w:r>
        <w:rPr>
          <w:rFonts w:eastAsia="Times New Roman" w:cs="Times New Roman" w:ascii="Times New Roman" w:hAnsi="Times New Roman"/>
          <w:i/>
          <w:sz w:val="24"/>
          <w:szCs w:val="24"/>
        </w:rPr>
        <w:t>Conflict, Heritage and World-making in the Chaco. War at the End of the Worlds?</w:t>
      </w:r>
      <w:r>
        <w:rPr>
          <w:rFonts w:eastAsia="Times New Roman" w:cs="Times New Roman" w:ascii="Times New Roman" w:hAnsi="Times New Roman"/>
          <w:sz w:val="24"/>
          <w:szCs w:val="24"/>
        </w:rPr>
        <w:t xml:space="preserve"> UCL Press: London, 2020.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Beljajev I. Ur. Golubev V. P. </w:t>
      </w:r>
      <w:r>
        <w:rPr>
          <w:rFonts w:eastAsia="Times New Roman" w:cs="Times New Roman" w:ascii="Times New Roman" w:hAnsi="Times New Roman"/>
          <w:i/>
          <w:sz w:val="24"/>
          <w:szCs w:val="24"/>
        </w:rPr>
        <w:t>Zapiski russkogo izgnanika.</w:t>
      </w:r>
      <w:r>
        <w:rPr>
          <w:rFonts w:eastAsia="Times New Roman" w:cs="Times New Roman" w:ascii="Times New Roman" w:hAnsi="Times New Roman"/>
          <w:sz w:val="24"/>
          <w:szCs w:val="24"/>
        </w:rPr>
        <w:t xml:space="preserve"> IP Bazunov: 2010, St. Peterburg.</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Carkov O. </w:t>
      </w:r>
      <w:r>
        <w:rPr>
          <w:rFonts w:eastAsia="Times New Roman" w:cs="Times New Roman" w:ascii="Times New Roman" w:hAnsi="Times New Roman"/>
          <w:i/>
          <w:sz w:val="24"/>
          <w:szCs w:val="24"/>
        </w:rPr>
        <w:t xml:space="preserve">ČАКО 1928–1938. Neizvestnaja lokalnaja vojna. </w:t>
      </w:r>
      <w:r>
        <w:rPr>
          <w:rFonts w:eastAsia="Times New Roman" w:cs="Times New Roman" w:ascii="Times New Roman" w:hAnsi="Times New Roman"/>
          <w:sz w:val="24"/>
          <w:szCs w:val="24"/>
        </w:rPr>
        <w:t xml:space="preserve">Tom I. Samizdat: 2018.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Carkov O.</w:t>
      </w:r>
      <w:r>
        <w:rPr>
          <w:rFonts w:eastAsia="Times New Roman" w:cs="Times New Roman" w:ascii="Times New Roman" w:hAnsi="Times New Roman"/>
          <w:i/>
          <w:sz w:val="24"/>
          <w:szCs w:val="24"/>
        </w:rPr>
        <w:t xml:space="preserve"> ČАКО 1928–1938. Neizvestnaja lokalnaja vojna.</w:t>
      </w:r>
      <w:r>
        <w:rPr>
          <w:rFonts w:eastAsia="Times New Roman" w:cs="Times New Roman" w:ascii="Times New Roman" w:hAnsi="Times New Roman"/>
          <w:sz w:val="24"/>
          <w:szCs w:val="24"/>
        </w:rPr>
        <w:t xml:space="preserve"> Tom II. Samizdat: 2018.</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Eckstein Von Alejandro. </w:t>
      </w:r>
      <w:r>
        <w:rPr>
          <w:rFonts w:eastAsia="Times New Roman" w:cs="Times New Roman" w:ascii="Times New Roman" w:hAnsi="Times New Roman"/>
          <w:i/>
          <w:sz w:val="24"/>
          <w:szCs w:val="24"/>
        </w:rPr>
        <w:t xml:space="preserve">Pitiantuta: la chispa que encendió la hoguera en el Chaco paraguayo. </w:t>
      </w:r>
      <w:r>
        <w:rPr>
          <w:rFonts w:eastAsia="Times New Roman" w:cs="Times New Roman" w:ascii="Times New Roman" w:hAnsi="Times New Roman"/>
          <w:sz w:val="24"/>
          <w:szCs w:val="24"/>
        </w:rPr>
        <w:t>Dirección de Publicaciones, Fuerzas Armadas: 1986, ZDA.</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Fernandes C. J. </w:t>
      </w:r>
      <w:r>
        <w:rPr>
          <w:rFonts w:eastAsia="Times New Roman" w:cs="Times New Roman" w:ascii="Times New Roman" w:hAnsi="Times New Roman"/>
          <w:i/>
          <w:sz w:val="24"/>
          <w:szCs w:val="24"/>
        </w:rPr>
        <w:t xml:space="preserve">La guerra del Chaco. Volumen I – Boqueron. </w:t>
      </w:r>
      <w:r>
        <w:rPr>
          <w:rFonts w:eastAsia="Times New Roman" w:cs="Times New Roman" w:ascii="Times New Roman" w:hAnsi="Times New Roman"/>
          <w:sz w:val="24"/>
          <w:szCs w:val="24"/>
        </w:rPr>
        <w:t xml:space="preserve">Impresora Oeste: 1956, Buenos Aires.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Fernandes C. J. </w:t>
      </w:r>
      <w:r>
        <w:rPr>
          <w:rFonts w:eastAsia="Times New Roman" w:cs="Times New Roman" w:ascii="Times New Roman" w:hAnsi="Times New Roman"/>
          <w:i/>
          <w:sz w:val="24"/>
          <w:szCs w:val="24"/>
        </w:rPr>
        <w:t>La guerra del Chaco. Volumen II – Saavedra.</w:t>
      </w:r>
      <w:r>
        <w:rPr>
          <w:rFonts w:eastAsia="Times New Roman" w:cs="Times New Roman" w:ascii="Times New Roman" w:hAnsi="Times New Roman"/>
          <w:sz w:val="24"/>
          <w:szCs w:val="24"/>
        </w:rPr>
        <w:t xml:space="preserve"> Impresora Oeste: 1956, Buenos Aires.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Fernandes C. J. </w:t>
      </w:r>
      <w:r>
        <w:rPr>
          <w:rFonts w:eastAsia="Times New Roman" w:cs="Times New Roman" w:ascii="Times New Roman" w:hAnsi="Times New Roman"/>
          <w:i/>
          <w:sz w:val="24"/>
          <w:szCs w:val="24"/>
        </w:rPr>
        <w:t>La guerra del Chaco. Volumen III – Zenteno-Gondra.</w:t>
      </w:r>
      <w:r>
        <w:rPr>
          <w:rFonts w:eastAsia="Times New Roman" w:cs="Times New Roman" w:ascii="Times New Roman" w:hAnsi="Times New Roman"/>
          <w:sz w:val="24"/>
          <w:szCs w:val="24"/>
        </w:rPr>
        <w:t xml:space="preserve"> Impresora Oeste: 1956, Buenos Aires.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Figs O. </w:t>
      </w:r>
      <w:r>
        <w:rPr>
          <w:rFonts w:eastAsia="Times New Roman" w:cs="Times New Roman" w:ascii="Times New Roman" w:hAnsi="Times New Roman"/>
          <w:i/>
          <w:sz w:val="24"/>
          <w:szCs w:val="24"/>
        </w:rPr>
        <w:t>Tragedija ljudstva.</w:t>
      </w:r>
      <w:r>
        <w:rPr>
          <w:rFonts w:eastAsia="Times New Roman" w:cs="Times New Roman" w:ascii="Times New Roman" w:hAnsi="Times New Roman"/>
          <w:sz w:val="24"/>
          <w:szCs w:val="24"/>
        </w:rPr>
        <w:t xml:space="preserve"> Modrijan: Ljubljana, 2013.</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Irurozqui Victoriano M.</w:t>
      </w:r>
      <w:r>
        <w:rPr>
          <w:rFonts w:eastAsia="Times New Roman" w:cs="Times New Roman" w:ascii="Times New Roman" w:hAnsi="Times New Roman"/>
          <w:i/>
          <w:sz w:val="24"/>
          <w:szCs w:val="24"/>
        </w:rPr>
        <w:t xml:space="preserve"> “A bala, piedra y pala”. La construcción de la ciudadanía politica en Bolivia 1826–1952. </w:t>
      </w:r>
      <w:r>
        <w:rPr>
          <w:rFonts w:eastAsia="Times New Roman" w:cs="Times New Roman" w:ascii="Times New Roman" w:hAnsi="Times New Roman"/>
          <w:sz w:val="24"/>
          <w:szCs w:val="24"/>
        </w:rPr>
        <w:t xml:space="preserve">Diputacion de Sevilla: 2000, Španija.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Karatejev M. D. </w:t>
      </w:r>
      <w:r>
        <w:rPr>
          <w:rFonts w:eastAsia="Times New Roman" w:cs="Times New Roman" w:ascii="Times New Roman" w:hAnsi="Times New Roman"/>
          <w:i/>
          <w:sz w:val="24"/>
          <w:szCs w:val="24"/>
        </w:rPr>
        <w:t>Po sledam konkvistadorov. (Ruskije v Paragvaje)</w:t>
      </w:r>
      <w:r>
        <w:rPr>
          <w:rFonts w:eastAsia="Times New Roman" w:cs="Times New Roman" w:ascii="Times New Roman" w:hAnsi="Times New Roman"/>
          <w:sz w:val="24"/>
          <w:szCs w:val="24"/>
        </w:rPr>
        <w:t xml:space="preserve">. Mir i kultura: Buenos Aires, 1972.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Martynov B. F. </w:t>
      </w:r>
      <w:r>
        <w:rPr>
          <w:rFonts w:eastAsia="Times New Roman" w:cs="Times New Roman" w:ascii="Times New Roman" w:hAnsi="Times New Roman"/>
          <w:i/>
          <w:sz w:val="24"/>
          <w:szCs w:val="24"/>
        </w:rPr>
        <w:t xml:space="preserve">Russkij Paragvaj: Povest o generale Beljajeve, ljudjah i sobytijah prošlogo veka. </w:t>
      </w:r>
      <w:r>
        <w:rPr>
          <w:rFonts w:eastAsia="Times New Roman" w:cs="Times New Roman" w:ascii="Times New Roman" w:hAnsi="Times New Roman"/>
          <w:sz w:val="24"/>
          <w:szCs w:val="24"/>
        </w:rPr>
        <w:t>Military Publishing House (Vojenizdat): Moskva, 2006.</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Nečajev S. Ju. </w:t>
      </w:r>
      <w:r>
        <w:rPr>
          <w:rFonts w:eastAsia="Times New Roman" w:cs="Times New Roman" w:ascii="Times New Roman" w:hAnsi="Times New Roman"/>
          <w:i/>
          <w:sz w:val="24"/>
          <w:szCs w:val="24"/>
        </w:rPr>
        <w:t>Russkije v Latinskoj Amerike</w:t>
      </w:r>
      <w:r>
        <w:rPr>
          <w:rFonts w:eastAsia="Times New Roman" w:cs="Times New Roman" w:ascii="Times New Roman" w:hAnsi="Times New Roman"/>
          <w:sz w:val="24"/>
          <w:szCs w:val="24"/>
        </w:rPr>
        <w:t>. Veče: Moskva, 2010.</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Nickson R. A. </w:t>
      </w:r>
      <w:r>
        <w:rPr>
          <w:rFonts w:eastAsia="Times New Roman" w:cs="Times New Roman" w:ascii="Times New Roman" w:hAnsi="Times New Roman"/>
          <w:i/>
          <w:sz w:val="24"/>
          <w:szCs w:val="24"/>
        </w:rPr>
        <w:t>Historical dictionary of Paraguay.</w:t>
      </w:r>
      <w:r>
        <w:rPr>
          <w:rFonts w:eastAsia="Times New Roman" w:cs="Times New Roman" w:ascii="Times New Roman" w:hAnsi="Times New Roman"/>
          <w:sz w:val="24"/>
          <w:szCs w:val="24"/>
        </w:rPr>
        <w:t xml:space="preserve"> The Scarecrow Press: 1993; London.</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Roa Bastos A. </w:t>
      </w:r>
      <w:r>
        <w:rPr>
          <w:rFonts w:eastAsia="Times New Roman" w:cs="Times New Roman" w:ascii="Times New Roman" w:hAnsi="Times New Roman"/>
          <w:i/>
          <w:sz w:val="24"/>
          <w:szCs w:val="24"/>
        </w:rPr>
        <w:t xml:space="preserve">Sin človekov. </w:t>
      </w:r>
      <w:r>
        <w:rPr>
          <w:rFonts w:eastAsia="Times New Roman" w:cs="Times New Roman" w:ascii="Times New Roman" w:hAnsi="Times New Roman"/>
          <w:sz w:val="24"/>
          <w:szCs w:val="24"/>
        </w:rPr>
        <w:t>Prešernova družba: 1978, Ljubljana.</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Sellier J. </w:t>
      </w:r>
      <w:r>
        <w:rPr>
          <w:rFonts w:eastAsia="Times New Roman" w:cs="Times New Roman" w:ascii="Times New Roman" w:hAnsi="Times New Roman"/>
          <w:i/>
          <w:sz w:val="24"/>
          <w:szCs w:val="24"/>
        </w:rPr>
        <w:t>Atlas de los pueblos de America.</w:t>
      </w:r>
      <w:r>
        <w:rPr>
          <w:rFonts w:eastAsia="Times New Roman" w:cs="Times New Roman" w:ascii="Times New Roman" w:hAnsi="Times New Roman"/>
          <w:sz w:val="24"/>
          <w:szCs w:val="24"/>
        </w:rPr>
        <w:t xml:space="preserve"> La Decouverte: 2006, Pariz.</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Ur. Naumov V. </w:t>
      </w:r>
      <w:r>
        <w:rPr>
          <w:rFonts w:eastAsia="Times New Roman" w:cs="Times New Roman" w:ascii="Times New Roman" w:hAnsi="Times New Roman"/>
          <w:i/>
          <w:sz w:val="24"/>
          <w:szCs w:val="24"/>
        </w:rPr>
        <w:t>Velikije russkije ekspediciji. Hronika putešestvij 19 – pervoj poloviny 20 v. Ruskije geografi v Latinskoj Amerike.</w:t>
      </w:r>
      <w:r>
        <w:rPr>
          <w:rFonts w:eastAsia="Times New Roman" w:cs="Times New Roman" w:ascii="Times New Roman" w:hAnsi="Times New Roman"/>
          <w:sz w:val="24"/>
          <w:szCs w:val="24"/>
        </w:rPr>
        <w:t xml:space="preserve"> AST: Moskva, 2014.</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Ur. Sader E., Jinkings J. </w:t>
      </w:r>
      <w:r>
        <w:rPr>
          <w:rFonts w:eastAsia="Times New Roman" w:cs="Times New Roman" w:ascii="Times New Roman" w:hAnsi="Times New Roman"/>
          <w:i/>
          <w:sz w:val="24"/>
          <w:szCs w:val="24"/>
        </w:rPr>
        <w:t xml:space="preserve">Enciclopedia contemporánea de América Latina y el Caribe. </w:t>
      </w:r>
      <w:r>
        <w:rPr>
          <w:rFonts w:eastAsia="Times New Roman" w:cs="Times New Roman" w:ascii="Times New Roman" w:hAnsi="Times New Roman"/>
          <w:sz w:val="24"/>
          <w:szCs w:val="24"/>
        </w:rPr>
        <w:t xml:space="preserve">Boitempo editorial: 2006, Madrid.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Ur. Vicens Vives J.</w:t>
      </w:r>
      <w:r>
        <w:rPr>
          <w:rFonts w:eastAsia="Times New Roman" w:cs="Times New Roman" w:ascii="Times New Roman" w:hAnsi="Times New Roman"/>
          <w:i/>
          <w:sz w:val="24"/>
          <w:szCs w:val="24"/>
        </w:rPr>
        <w:t xml:space="preserve"> Historia de España y America social y economica. Volume V/ Los siglos XIX y XX America independiente</w:t>
      </w:r>
      <w:r>
        <w:rPr>
          <w:rFonts w:eastAsia="Times New Roman" w:cs="Times New Roman" w:ascii="Times New Roman" w:hAnsi="Times New Roman"/>
          <w:sz w:val="24"/>
          <w:szCs w:val="24"/>
        </w:rPr>
        <w:t xml:space="preserve">. Vicens Bosillo: 1972, Španija.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color w:val="232121"/>
          <w:sz w:val="24"/>
          <w:szCs w:val="24"/>
        </w:rPr>
        <w:t>Starikov N.</w:t>
      </w:r>
      <w:r>
        <w:rPr>
          <w:rFonts w:eastAsia="Times New Roman" w:cs="Times New Roman" w:ascii="Times New Roman" w:hAnsi="Times New Roman"/>
          <w:i/>
          <w:color w:val="232121"/>
          <w:sz w:val="24"/>
          <w:szCs w:val="24"/>
        </w:rPr>
        <w:t xml:space="preserve"> Ivan Beljajev. Gde vera i ljubov ne prodajutsja. Memuari generala Beljajeva. </w:t>
      </w:r>
      <w:r>
        <w:rPr>
          <w:rFonts w:eastAsia="Times New Roman" w:cs="Times New Roman" w:ascii="Times New Roman" w:hAnsi="Times New Roman"/>
          <w:color w:val="232121"/>
          <w:sz w:val="24"/>
          <w:szCs w:val="24"/>
        </w:rPr>
        <w:t>Piter, 2015.</w:t>
      </w:r>
    </w:p>
    <w:p>
      <w:pPr>
        <w:pStyle w:val="Normal"/>
        <w:numPr>
          <w:ilvl w:val="0"/>
          <w:numId w:val="1"/>
        </w:numPr>
        <w:spacing w:lineRule="auto" w:line="360"/>
        <w:jc w:val="both"/>
        <w:rPr>
          <w:rFonts w:ascii="Times New Roman" w:hAnsi="Times New Roman" w:eastAsia="Times New Roman" w:cs="Times New Roman"/>
          <w:color w:val="232121"/>
          <w:sz w:val="24"/>
          <w:szCs w:val="24"/>
        </w:rPr>
      </w:pPr>
      <w:r>
        <w:rPr>
          <w:rFonts w:eastAsia="Times New Roman" w:cs="Times New Roman" w:ascii="Times New Roman" w:hAnsi="Times New Roman"/>
          <w:sz w:val="24"/>
          <w:szCs w:val="24"/>
        </w:rPr>
        <w:t>Siles Salinas J.</w:t>
      </w:r>
      <w:r>
        <w:rPr>
          <w:rFonts w:eastAsia="Times New Roman" w:cs="Times New Roman" w:ascii="Times New Roman" w:hAnsi="Times New Roman"/>
          <w:i/>
          <w:sz w:val="24"/>
          <w:szCs w:val="24"/>
        </w:rPr>
        <w:t xml:space="preserve"> La literatura boliviana de la guerra del Chaco. </w:t>
      </w:r>
      <w:r>
        <w:rPr>
          <w:rFonts w:eastAsia="Times New Roman" w:cs="Times New Roman" w:ascii="Times New Roman" w:hAnsi="Times New Roman"/>
          <w:sz w:val="24"/>
          <w:szCs w:val="24"/>
        </w:rPr>
        <w:t>Ediciones de la Universidad Católica Boliviana: 1969, La Paz.</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Paraguay Subsecretaría de Informaciones y Cultura (Presidencia de la República). </w:t>
      </w:r>
      <w:r>
        <w:rPr>
          <w:rFonts w:eastAsia="Times New Roman" w:cs="Times New Roman" w:ascii="Times New Roman" w:hAnsi="Times New Roman"/>
          <w:i/>
          <w:sz w:val="24"/>
          <w:szCs w:val="24"/>
        </w:rPr>
        <w:t>Primera exposición bibliográfica sobre la Guerra del Chaco: índice de las obras y sus autores / Salón de las Banderas del Círculo de Jefes y Oficiales en Situación de Retiro de las Fuerzas Armadas de la Nación, 12 junio de 1978.</w:t>
      </w:r>
      <w:r>
        <w:rPr>
          <w:rFonts w:eastAsia="Times New Roman" w:cs="Times New Roman" w:ascii="Times New Roman" w:hAnsi="Times New Roman"/>
          <w:sz w:val="24"/>
          <w:szCs w:val="24"/>
        </w:rPr>
        <w:t xml:space="preserve"> Paragvaj, 1978.</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Rout L. B. </w:t>
      </w:r>
      <w:r>
        <w:rPr>
          <w:rFonts w:eastAsia="Times New Roman" w:cs="Times New Roman" w:ascii="Times New Roman" w:hAnsi="Times New Roman"/>
          <w:i/>
          <w:sz w:val="24"/>
          <w:szCs w:val="24"/>
        </w:rPr>
        <w:t>Politics of the Chaco Peace Conference, 1935 – 1938</w:t>
      </w:r>
      <w:r>
        <w:rPr>
          <w:rFonts w:eastAsia="Times New Roman" w:cs="Times New Roman" w:ascii="Times New Roman" w:hAnsi="Times New Roman"/>
          <w:sz w:val="24"/>
          <w:szCs w:val="24"/>
        </w:rPr>
        <w:t>. University of Texas press: Austin, 1970.</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Vergara Vicuña A. </w:t>
      </w:r>
      <w:r>
        <w:rPr>
          <w:rFonts w:eastAsia="Times New Roman" w:cs="Times New Roman" w:ascii="Times New Roman" w:hAnsi="Times New Roman"/>
          <w:i/>
          <w:sz w:val="24"/>
          <w:szCs w:val="24"/>
        </w:rPr>
        <w:t xml:space="preserve">La guerra del Chaco. Tomo I. </w:t>
      </w:r>
      <w:r>
        <w:rPr>
          <w:rFonts w:eastAsia="Times New Roman" w:cs="Times New Roman" w:ascii="Times New Roman" w:hAnsi="Times New Roman"/>
          <w:sz w:val="24"/>
          <w:szCs w:val="24"/>
        </w:rPr>
        <w:t>Lit. e imp. Unidas</w:t>
      </w:r>
      <w:r>
        <w:rPr>
          <w:rFonts w:eastAsia="Times New Roman" w:cs="Times New Roman" w:ascii="Times New Roman" w:hAnsi="Times New Roman"/>
          <w:sz w:val="24"/>
          <w:szCs w:val="24"/>
          <w:highlight w:val="white"/>
        </w:rPr>
        <w:t>: La Paz, 1941.</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Vergara Vicuña A. </w:t>
      </w:r>
      <w:r>
        <w:rPr>
          <w:rFonts w:eastAsia="Times New Roman" w:cs="Times New Roman" w:ascii="Times New Roman" w:hAnsi="Times New Roman"/>
          <w:i/>
          <w:sz w:val="24"/>
          <w:szCs w:val="24"/>
        </w:rPr>
        <w:t xml:space="preserve">La guerra del Chaco. Tomo III. </w:t>
      </w:r>
      <w:r>
        <w:rPr>
          <w:rFonts w:eastAsia="Times New Roman" w:cs="Times New Roman" w:ascii="Times New Roman" w:hAnsi="Times New Roman"/>
          <w:sz w:val="24"/>
          <w:szCs w:val="24"/>
        </w:rPr>
        <w:t xml:space="preserve">Lit. e imp. Unidas: La Paz, 1941.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Vergara Vicuña A. </w:t>
      </w:r>
      <w:r>
        <w:rPr>
          <w:rFonts w:eastAsia="Times New Roman" w:cs="Times New Roman" w:ascii="Times New Roman" w:hAnsi="Times New Roman"/>
          <w:i/>
          <w:sz w:val="24"/>
          <w:szCs w:val="24"/>
        </w:rPr>
        <w:t xml:space="preserve">La guerra del Chaco. Tomo VI. </w:t>
      </w:r>
      <w:r>
        <w:rPr>
          <w:rFonts w:eastAsia="Times New Roman" w:cs="Times New Roman" w:ascii="Times New Roman" w:hAnsi="Times New Roman"/>
          <w:sz w:val="24"/>
          <w:szCs w:val="24"/>
        </w:rPr>
        <w:t xml:space="preserve">Lit. e imp. Unidas: La Paz, 1941.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Vergara Vicuña A. </w:t>
      </w:r>
      <w:r>
        <w:rPr>
          <w:rFonts w:eastAsia="Times New Roman" w:cs="Times New Roman" w:ascii="Times New Roman" w:hAnsi="Times New Roman"/>
          <w:i/>
          <w:sz w:val="24"/>
          <w:szCs w:val="24"/>
        </w:rPr>
        <w:t xml:space="preserve">La guerra del Chaco. Tomo VII. </w:t>
      </w:r>
      <w:r>
        <w:rPr>
          <w:rFonts w:eastAsia="Times New Roman" w:cs="Times New Roman" w:ascii="Times New Roman" w:hAnsi="Times New Roman"/>
          <w:sz w:val="24"/>
          <w:szCs w:val="24"/>
        </w:rPr>
        <w:t xml:space="preserve">Lit. e imp. Unidas: La Paz, 1941. </w:t>
      </w:r>
    </w:p>
    <w:p>
      <w:pPr>
        <w:pStyle w:val="Heading2"/>
        <w:rPr>
          <w:rFonts w:ascii="Times New Roman" w:hAnsi="Times New Roman" w:eastAsia="Times New Roman" w:cs="Times New Roman"/>
        </w:rPr>
      </w:pPr>
      <w:bookmarkStart w:id="46" w:name="_Toc170153540"/>
      <w:r>
        <w:rPr>
          <w:rFonts w:eastAsia="Times New Roman" w:cs="Times New Roman" w:ascii="Times New Roman" w:hAnsi="Times New Roman"/>
        </w:rPr>
        <w:t>Članki</w:t>
      </w:r>
      <w:bookmarkEnd w:id="46"/>
    </w:p>
    <w:p>
      <w:pPr>
        <w:pStyle w:val="Normal"/>
        <w:numPr>
          <w:ilvl w:val="0"/>
          <w:numId w:val="1"/>
        </w:numPr>
        <w:shd w:val="clear" w:color="auto" w:fill="FFFFFF"/>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Alba F., Morelos J. B. ‘Poblacion y grandes tendencias demograficas.’ Palacios M., Weinberg G. </w:t>
      </w:r>
      <w:r>
        <w:rPr>
          <w:rFonts w:eastAsia="Times New Roman" w:cs="Times New Roman" w:ascii="Times New Roman" w:hAnsi="Times New Roman"/>
          <w:i/>
          <w:sz w:val="24"/>
          <w:szCs w:val="24"/>
        </w:rPr>
        <w:t>America Latina desde 1939. Historia general de America Latina VIII</w:t>
      </w:r>
      <w:r>
        <w:rPr>
          <w:rFonts w:eastAsia="Times New Roman" w:cs="Times New Roman" w:ascii="Times New Roman" w:hAnsi="Times New Roman"/>
          <w:sz w:val="24"/>
          <w:szCs w:val="24"/>
        </w:rPr>
        <w:t>. Organización de las Naciones Unidas para la Educación, la Ciencia y la Cultura (UNESCO): 2008, Pariz. Str. 29, 30.</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Archondo R. ‘La Guerra del Chaco ¿hubo algún titiritero?: </w:t>
      </w:r>
      <w:hyperlink r:id="rId96">
        <w:r>
          <w:rPr>
            <w:rStyle w:val="ListLabel29"/>
            <w:rFonts w:eastAsia="Times New Roman" w:cs="Times New Roman" w:ascii="Times New Roman" w:hAnsi="Times New Roman"/>
            <w:color w:val="1155CC"/>
            <w:sz w:val="24"/>
            <w:szCs w:val="24"/>
            <w:u w:val="single"/>
          </w:rPr>
          <w:t>Población y Desarrollo</w:t>
        </w:r>
      </w:hyperlink>
      <w:r>
        <w:rPr>
          <w:rFonts w:eastAsia="Times New Roman" w:cs="Times New Roman" w:ascii="Times New Roman" w:hAnsi="Times New Roman"/>
          <w:sz w:val="24"/>
          <w:szCs w:val="24"/>
        </w:rPr>
        <w:t>.’ Št. 34, 2007. Str 26</w:t>
      </w:r>
      <w:r>
        <w:rPr>
          <w:rFonts w:eastAsia="Times New Roman" w:cs="Times New Roman" w:ascii="Times" w:hAnsi="Times"/>
          <w:sz w:val="18"/>
          <w:szCs w:val="18"/>
        </w:rPr>
        <w:t>–</w:t>
      </w:r>
      <w:r>
        <w:rPr>
          <w:rFonts w:eastAsia="Times New Roman" w:cs="Times New Roman" w:ascii="Times New Roman" w:hAnsi="Times New Roman"/>
          <w:sz w:val="24"/>
          <w:szCs w:val="24"/>
        </w:rPr>
        <w:t xml:space="preserve">39.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Belaieff, Juan. ‘’Los indios del Chaco paraguayo y su tierra.’ Revista de la Sociedad Cientı´fica del Paraguay 5, št. 3, 1941. Str. 1–48. </w:t>
      </w:r>
      <w:hyperlink r:id="rId97">
        <w:r>
          <w:rPr>
            <w:rStyle w:val="ListLabel29"/>
            <w:rFonts w:eastAsia="Times New Roman" w:cs="Times New Roman" w:ascii="Times New Roman" w:hAnsi="Times New Roman"/>
            <w:color w:val="1155CC"/>
            <w:sz w:val="24"/>
            <w:szCs w:val="24"/>
            <w:u w:val="single"/>
          </w:rPr>
          <w:t>https://www.portalguarani.com/1619_juan_belaieff/21699_los_indios_del_chaco_paraguayo_y_su_tierra__general_juan_belaieff.html</w:t>
        </w:r>
      </w:hyperlink>
      <w:r>
        <w:rPr>
          <w:rFonts w:eastAsia="Times New Roman" w:cs="Times New Roman" w:ascii="Times New Roman" w:hAnsi="Times New Roman"/>
          <w:sz w:val="24"/>
          <w:szCs w:val="24"/>
        </w:rPr>
        <w:t xml:space="preserve"> (Dostopno: 13. 12. 2023)</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Canese de Estigarribia M. I., Canese Caballero V., Estigarribia Canese S. E. ‘El legado del exilio de intelectuales rusos a la cultura científica del Paraguay.’ Iberoamérica, 2021, št. 3, str. 81</w:t>
      </w:r>
      <w:r>
        <w:rPr>
          <w:rFonts w:eastAsia="Times New Roman" w:cs="Times New Roman" w:ascii="Times" w:hAnsi="Times"/>
          <w:sz w:val="18"/>
          <w:szCs w:val="18"/>
        </w:rPr>
        <w:t>–</w:t>
      </w:r>
      <w:r>
        <w:rPr>
          <w:rFonts w:eastAsia="Times New Roman" w:cs="Times New Roman" w:ascii="Times New Roman" w:hAnsi="Times New Roman"/>
          <w:sz w:val="24"/>
          <w:szCs w:val="24"/>
        </w:rPr>
        <w:t>100.</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Capdevila L. ‘Paraguay bajo la sombra de sus guerras: historia, memoria y construcción política, siglos XIX-XXI.’ SB Editorial, 2022.</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Cheterston B. M, Isaenko A. V. ‘A White Russian in the Green Hell: Military Science, Ethnography, and Nation Building.’ Hispanic American Historical Review, št. 94, Durham, 2014. Str. 616.</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Cote S. ‘A War for Oil in the Chaco, 1932–1935.’ Oxford University: 2018. Environmental History 18/ 4. Str. 738–5.</w:t>
      </w:r>
    </w:p>
    <w:p>
      <w:pPr>
        <w:pStyle w:val="Normal"/>
        <w:widowControl w:val="false"/>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Hughes, M. ‘Logistics and Chaco War: Bolivia versus Paraguay, 1932</w:t>
      </w:r>
      <w:r>
        <w:rPr>
          <w:rFonts w:eastAsia="Times New Roman" w:cs="Times New Roman" w:ascii="Times" w:hAnsi="Times"/>
          <w:sz w:val="18"/>
          <w:szCs w:val="18"/>
        </w:rPr>
        <w:t>–</w:t>
      </w:r>
      <w:r>
        <w:rPr>
          <w:rFonts w:eastAsia="Times New Roman" w:cs="Times New Roman" w:ascii="Times New Roman" w:hAnsi="Times New Roman"/>
          <w:sz w:val="24"/>
          <w:szCs w:val="24"/>
        </w:rPr>
        <w:t>1935.’ The Journal of Military History, št. 69/ 2, 2005, London. Str. 411</w:t>
      </w:r>
      <w:r>
        <w:rPr>
          <w:rFonts w:eastAsia="Times New Roman" w:cs="Times New Roman" w:ascii="Times" w:hAnsi="Times"/>
          <w:sz w:val="18"/>
          <w:szCs w:val="18"/>
        </w:rPr>
        <w:t>–</w:t>
      </w:r>
      <w:r>
        <w:rPr>
          <w:rFonts w:eastAsia="Times New Roman" w:cs="Times New Roman" w:ascii="Times New Roman" w:hAnsi="Times New Roman"/>
          <w:sz w:val="24"/>
          <w:szCs w:val="24"/>
        </w:rPr>
        <w:t>437.</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Ipatov A. M., Čerkasov D. A., Serebrjakov V. I. ‘Učastije russkih emigrantov v sobytijah čakskoj vojny 1932</w:t>
      </w:r>
      <w:r>
        <w:rPr>
          <w:rFonts w:eastAsia="Times New Roman" w:cs="Times New Roman" w:ascii="Times" w:hAnsi="Times"/>
          <w:sz w:val="18"/>
          <w:szCs w:val="18"/>
        </w:rPr>
        <w:t>–</w:t>
      </w:r>
      <w:r>
        <w:rPr>
          <w:rFonts w:eastAsia="Times New Roman" w:cs="Times New Roman" w:ascii="Times New Roman" w:hAnsi="Times New Roman"/>
          <w:sz w:val="24"/>
          <w:szCs w:val="24"/>
        </w:rPr>
        <w:t xml:space="preserve">1935 gg.’ </w:t>
      </w:r>
      <w:r>
        <w:rPr>
          <w:rFonts w:eastAsia="Times New Roman" w:cs="Times New Roman" w:ascii="Times New Roman" w:hAnsi="Times New Roman"/>
          <w:i/>
          <w:sz w:val="24"/>
          <w:szCs w:val="24"/>
        </w:rPr>
        <w:t>Soveršenstvovanije sistemi podgotovki kadrov v vysšem učebnom zavedenii: prospektivy operažajuščego razvitija. GrGU im.</w:t>
      </w:r>
      <w:r>
        <w:rPr>
          <w:rFonts w:eastAsia="Times New Roman" w:cs="Times New Roman" w:ascii="Times New Roman" w:hAnsi="Times New Roman"/>
          <w:sz w:val="24"/>
          <w:szCs w:val="24"/>
        </w:rPr>
        <w:t xml:space="preserve"> Ja. Kupaly: Grodno, 2023. Str. 384</w:t>
      </w:r>
      <w:r>
        <w:rPr>
          <w:rFonts w:eastAsia="Times New Roman" w:cs="Times New Roman" w:ascii="Times" w:hAnsi="Times"/>
          <w:sz w:val="18"/>
          <w:szCs w:val="18"/>
        </w:rPr>
        <w:t>–</w:t>
      </w:r>
      <w:r>
        <w:rPr>
          <w:rFonts w:eastAsia="Times New Roman" w:cs="Times New Roman" w:ascii="Times New Roman" w:hAnsi="Times New Roman"/>
          <w:sz w:val="24"/>
          <w:szCs w:val="24"/>
        </w:rPr>
        <w:t>387.</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Justo del Niño Jesús Trejo P. ‘La Guerra del Chaco. Una guerra de maniobras en el “infierno Verde”.’ Št. 11/ 20, 2019.</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Korableva L. ‘La Liga de las Naciones y la Guerra del Chaco: 1932-1935’. </w:t>
      </w:r>
      <w:hyperlink r:id="rId98">
        <w:r>
          <w:rPr>
            <w:rStyle w:val="ListLabel28"/>
            <w:rFonts w:eastAsia="Times New Roman" w:cs="Times New Roman" w:ascii="Times New Roman" w:hAnsi="Times New Roman"/>
            <w:sz w:val="24"/>
            <w:szCs w:val="24"/>
          </w:rPr>
          <w:t>Estudios Avanzados</w:t>
        </w:r>
      </w:hyperlink>
      <w:r>
        <w:rPr>
          <w:rFonts w:eastAsia="Times New Roman" w:cs="Times New Roman" w:ascii="Times New Roman" w:hAnsi="Times New Roman"/>
          <w:sz w:val="24"/>
          <w:szCs w:val="24"/>
        </w:rPr>
        <w:t>, št. 11, 2009. Str. 29</w:t>
      </w:r>
      <w:r>
        <w:rPr>
          <w:rFonts w:eastAsia="Times New Roman" w:cs="Times New Roman" w:ascii="Times" w:hAnsi="Times"/>
          <w:sz w:val="18"/>
          <w:szCs w:val="18"/>
        </w:rPr>
        <w:t>–</w:t>
      </w:r>
      <w:r>
        <w:rPr>
          <w:rFonts w:eastAsia="Times New Roman" w:cs="Times New Roman" w:ascii="Times New Roman" w:hAnsi="Times New Roman"/>
          <w:sz w:val="24"/>
          <w:szCs w:val="24"/>
        </w:rPr>
        <w:t xml:space="preserve">48.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Martinez Diaz N. ‘Nacionalizmo y petroleo: La Guerra del Chaco.’ Str. 88</w:t>
      </w:r>
      <w:r>
        <w:rPr>
          <w:rFonts w:eastAsia="Times New Roman" w:cs="Times New Roman" w:ascii="Times" w:hAnsi="Times"/>
          <w:sz w:val="18"/>
          <w:szCs w:val="18"/>
        </w:rPr>
        <w:t>–</w:t>
      </w:r>
      <w:r>
        <w:rPr>
          <w:rFonts w:eastAsia="Times New Roman" w:cs="Times New Roman" w:ascii="Times New Roman" w:hAnsi="Times New Roman"/>
          <w:sz w:val="24"/>
          <w:szCs w:val="24"/>
        </w:rPr>
        <w:t xml:space="preserve">98. </w:t>
      </w:r>
      <w:hyperlink r:id="rId99">
        <w:r>
          <w:rPr>
            <w:rStyle w:val="ListLabel29"/>
            <w:rFonts w:eastAsia="Times New Roman" w:cs="Times New Roman" w:ascii="Times New Roman" w:hAnsi="Times New Roman"/>
            <w:color w:val="1155CC"/>
            <w:sz w:val="24"/>
            <w:szCs w:val="24"/>
            <w:u w:val="single"/>
          </w:rPr>
          <w:t>https://shs.hal.science/halshs-00257605/document</w:t>
        </w:r>
      </w:hyperlink>
      <w:r>
        <w:rPr>
          <w:rFonts w:eastAsia="Times New Roman" w:cs="Times New Roman" w:ascii="Times New Roman" w:hAnsi="Times New Roman"/>
          <w:b/>
          <w:sz w:val="24"/>
          <w:szCs w:val="24"/>
        </w:rPr>
        <w:t xml:space="preserve"> </w:t>
      </w:r>
      <w:r>
        <w:rPr>
          <w:rFonts w:eastAsia="Times New Roman" w:cs="Times New Roman" w:ascii="Times New Roman" w:hAnsi="Times New Roman"/>
          <w:sz w:val="24"/>
          <w:szCs w:val="24"/>
        </w:rPr>
        <w:t>(Dostopno: 26. 10. 2023)</w:t>
      </w:r>
    </w:p>
    <w:p>
      <w:pPr>
        <w:pStyle w:val="Normal"/>
        <w:numPr>
          <w:ilvl w:val="0"/>
          <w:numId w:val="1"/>
        </w:numPr>
        <w:spacing w:lineRule="auto" w:line="360"/>
        <w:jc w:val="both"/>
        <w:rPr>
          <w:rFonts w:ascii="Times New Roman" w:hAnsi="Times New Roman" w:eastAsia="Times New Roman" w:cs="Times New Roman"/>
          <w:color w:val="222222"/>
          <w:sz w:val="24"/>
          <w:szCs w:val="24"/>
        </w:rPr>
      </w:pPr>
      <w:r>
        <w:rPr>
          <w:rFonts w:eastAsia="Times New Roman" w:cs="Times New Roman" w:ascii="Times New Roman" w:hAnsi="Times New Roman"/>
          <w:color w:val="222222"/>
          <w:sz w:val="24"/>
          <w:szCs w:val="24"/>
        </w:rPr>
        <w:t>Marqués Rodríguez I. ‘Menonitas 1927</w:t>
      </w:r>
      <w:r>
        <w:rPr>
          <w:rFonts w:eastAsia="Times New Roman" w:cs="Times New Roman" w:ascii="Times" w:hAnsi="Times"/>
          <w:sz w:val="18"/>
          <w:szCs w:val="18"/>
        </w:rPr>
        <w:t>–</w:t>
      </w:r>
      <w:r>
        <w:rPr>
          <w:rFonts w:eastAsia="Times New Roman" w:cs="Times New Roman" w:ascii="Times New Roman" w:hAnsi="Times New Roman"/>
          <w:color w:val="222222"/>
          <w:sz w:val="24"/>
          <w:szCs w:val="24"/>
        </w:rPr>
        <w:t>1935. Colonization and evangelization in the Chaco Paraguayo.’ Revista Latino-Americana de História. Št. 6, posebna izdaja 17 – januar/ julij 2017. Str. 176</w:t>
      </w:r>
      <w:r>
        <w:rPr>
          <w:rFonts w:eastAsia="Times New Roman" w:cs="Times New Roman" w:ascii="Times" w:hAnsi="Times"/>
          <w:sz w:val="18"/>
          <w:szCs w:val="18"/>
        </w:rPr>
        <w:t>–</w:t>
      </w:r>
      <w:r>
        <w:rPr>
          <w:rFonts w:eastAsia="Times New Roman" w:cs="Times New Roman" w:ascii="Times New Roman" w:hAnsi="Times New Roman"/>
          <w:color w:val="222222"/>
          <w:sz w:val="24"/>
          <w:szCs w:val="24"/>
        </w:rPr>
        <w:t>191.</w:t>
      </w:r>
    </w:p>
    <w:p>
      <w:pPr>
        <w:pStyle w:val="Normal"/>
        <w:numPr>
          <w:ilvl w:val="0"/>
          <w:numId w:val="1"/>
        </w:numPr>
        <w:spacing w:lineRule="auto" w:line="360"/>
        <w:jc w:val="both"/>
        <w:rPr>
          <w:rFonts w:ascii="Times New Roman" w:hAnsi="Times New Roman" w:eastAsia="Times New Roman" w:cs="Times New Roman"/>
          <w:color w:val="222222"/>
          <w:sz w:val="24"/>
          <w:szCs w:val="24"/>
        </w:rPr>
      </w:pPr>
      <w:r>
        <w:rPr>
          <w:rFonts w:eastAsia="Times New Roman" w:cs="Times New Roman" w:ascii="Times New Roman" w:hAnsi="Times New Roman"/>
          <w:sz w:val="24"/>
          <w:szCs w:val="24"/>
        </w:rPr>
        <w:t xml:space="preserve">Muhačov Ju. V. ‘Iz istorii ctanovljenija russkoj obščiny’. Ur. Čelyšev E. P. </w:t>
      </w:r>
      <w:r>
        <w:rPr>
          <w:rFonts w:eastAsia="Times New Roman" w:cs="Times New Roman" w:ascii="Times New Roman" w:hAnsi="Times New Roman"/>
          <w:i/>
          <w:sz w:val="24"/>
          <w:szCs w:val="24"/>
        </w:rPr>
        <w:t>Russkoje zarubežje: istorija i sovremennost.</w:t>
      </w:r>
      <w:r>
        <w:rPr>
          <w:rFonts w:eastAsia="Times New Roman" w:cs="Times New Roman" w:ascii="Times New Roman" w:hAnsi="Times New Roman"/>
          <w:sz w:val="24"/>
          <w:szCs w:val="24"/>
        </w:rPr>
        <w:t xml:space="preserve"> INION ran: Moskva, 2016. Str. 174–194.</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Nakayama E. ‘La inmigración Rusa en el Paraguay.’ </w:t>
      </w:r>
      <w:hyperlink r:id="rId100">
        <w:r>
          <w:rPr>
            <w:rStyle w:val="ListLabel29"/>
            <w:rFonts w:eastAsia="Times New Roman" w:cs="Times New Roman" w:ascii="Times New Roman" w:hAnsi="Times New Roman"/>
            <w:color w:val="1155CC"/>
            <w:sz w:val="24"/>
            <w:szCs w:val="24"/>
            <w:u w:val="single"/>
          </w:rPr>
          <w:t>https://www.academia.edu/34899781/La_inmigración_rusa_en_el_Paraguay_1917_2017_</w:t>
        </w:r>
      </w:hyperlink>
      <w:r>
        <w:rPr>
          <w:rFonts w:eastAsia="Times New Roman" w:cs="Times New Roman" w:ascii="Times New Roman" w:hAnsi="Times New Roman"/>
          <w:sz w:val="24"/>
          <w:szCs w:val="24"/>
        </w:rPr>
        <w:t xml:space="preserve"> (Dostopno: 28. 3. 2023)</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Nobbs-Thiessen B. ‘Reshaping the Chaco: Migrant Foodways, Place-making, and the Chaco War.’ J. Lat. Amer. Stud, Cambridge University Press, november 2017. </w:t>
      </w:r>
      <w:hyperlink r:id="rId101">
        <w:r>
          <w:rPr>
            <w:rStyle w:val="ListLabel29"/>
            <w:rFonts w:eastAsia="Times New Roman" w:cs="Times New Roman" w:ascii="Times New Roman" w:hAnsi="Times New Roman"/>
            <w:color w:val="1155CC"/>
            <w:sz w:val="24"/>
            <w:szCs w:val="24"/>
            <w:u w:val="single"/>
          </w:rPr>
          <w:t>https://doi.org/10.1017/S0022216X17001225</w:t>
        </w:r>
      </w:hyperlink>
      <w:r>
        <w:rPr>
          <w:rFonts w:eastAsia="Times New Roman" w:cs="Times New Roman" w:ascii="Times New Roman" w:hAnsi="Times New Roman"/>
          <w:sz w:val="24"/>
          <w:szCs w:val="24"/>
        </w:rPr>
        <w:t xml:space="preserve"> (Dostop: 14. 5. 2024)</w:t>
      </w:r>
    </w:p>
    <w:p>
      <w:pPr>
        <w:pStyle w:val="Normal"/>
        <w:numPr>
          <w:ilvl w:val="0"/>
          <w:numId w:val="1"/>
        </w:numPr>
        <w:shd w:val="clear" w:color="auto" w:fill="FFFFFF"/>
        <w:spacing w:lineRule="auto" w:line="360"/>
        <w:ind w:hanging="360" w:left="720" w:right="60"/>
        <w:jc w:val="both"/>
        <w:rPr>
          <w:rFonts w:ascii="Times New Roman" w:hAnsi="Times New Roman" w:eastAsia="Times New Roman" w:cs="Times New Roman"/>
          <w:sz w:val="24"/>
          <w:szCs w:val="24"/>
        </w:rPr>
      </w:pPr>
      <w:hyperlink r:id="rId102">
        <w:r>
          <w:rPr>
            <w:rStyle w:val="ListLabel28"/>
            <w:rFonts w:eastAsia="Times New Roman" w:cs="Times New Roman" w:ascii="Times New Roman" w:hAnsi="Times New Roman"/>
            <w:sz w:val="24"/>
            <w:szCs w:val="24"/>
          </w:rPr>
          <w:t>Richar</w:t>
        </w:r>
      </w:hyperlink>
      <w:r>
        <w:rPr>
          <w:rFonts w:eastAsia="Times New Roman" w:cs="Times New Roman" w:ascii="Times New Roman" w:hAnsi="Times New Roman"/>
          <w:sz w:val="24"/>
          <w:szCs w:val="24"/>
        </w:rPr>
        <w:t xml:space="preserve">d N. ‘Los baqueanos de Belaieff. La mediación indígena en la entrada militar alto Paraguay.’ Asunción del Paraguay: Servilibro / Museo del Barro, 2008. </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Rodrigues Peixoto G. ‘Russos na Guerra do Chaco: Fragmentos Históricos.’ Marec/ št. 9/. 14, januar – junij 2018. </w:t>
      </w:r>
    </w:p>
    <w:p>
      <w:pPr>
        <w:pStyle w:val="Normal"/>
        <w:numPr>
          <w:ilvl w:val="0"/>
          <w:numId w:val="1"/>
        </w:numPr>
        <w:shd w:val="clear" w:color="auto" w:fill="FFFFFF"/>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Sanchez-Alonso B. ‘The Other Europeans: Immigration into Latin America and the International Labour Market (1870–1930).’ </w:t>
      </w:r>
      <w:r>
        <w:rPr>
          <w:rFonts w:eastAsia="Times New Roman" w:cs="Times New Roman" w:ascii="Times New Roman" w:hAnsi="Times New Roman"/>
          <w:i/>
          <w:color w:val="333333"/>
          <w:sz w:val="24"/>
          <w:szCs w:val="24"/>
        </w:rPr>
        <w:t>Revista de Historia Economica – Journal of Iberian and Latin American Economic History</w:t>
      </w:r>
      <w:r>
        <w:rPr>
          <w:rFonts w:eastAsia="Times New Roman" w:cs="Times New Roman" w:ascii="Times New Roman" w:hAnsi="Times New Roman"/>
          <w:color w:val="333333"/>
          <w:sz w:val="24"/>
          <w:szCs w:val="24"/>
        </w:rPr>
        <w:t>. Januar, 2007. Str. 395</w:t>
      </w:r>
      <w:r>
        <w:rPr>
          <w:rFonts w:eastAsia="Times New Roman" w:cs="Times New Roman" w:ascii="Times New Roman" w:hAnsi="Times New Roman"/>
          <w:i/>
          <w:sz w:val="24"/>
          <w:szCs w:val="24"/>
        </w:rPr>
        <w:t>–</w:t>
      </w:r>
      <w:r>
        <w:rPr>
          <w:rFonts w:eastAsia="Times New Roman" w:cs="Times New Roman" w:ascii="Times New Roman" w:hAnsi="Times New Roman"/>
          <w:color w:val="333333"/>
          <w:sz w:val="24"/>
          <w:szCs w:val="24"/>
        </w:rPr>
        <w:t>426.</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Šešken A.G. ‘Russkij sled v istorii serbskoj literatury i kritiki 20-30-h gg. XX veka (k vaprosu o roli russkoj emigracii v kulturnoj žizni Serbii).’ MGU: Moskva. </w:t>
      </w:r>
      <w:hyperlink r:id="rId103">
        <w:r>
          <w:rPr>
            <w:rStyle w:val="ListLabel29"/>
            <w:rFonts w:eastAsia="Times New Roman" w:cs="Times New Roman" w:ascii="Times New Roman" w:hAnsi="Times New Roman"/>
            <w:color w:val="1155CC"/>
            <w:sz w:val="24"/>
            <w:szCs w:val="24"/>
            <w:u w:val="single"/>
          </w:rPr>
          <w:t>https://core.ac.uk/download/pdf/268477669.pd</w:t>
        </w:r>
      </w:hyperlink>
    </w:p>
    <w:p>
      <w:pPr>
        <w:pStyle w:val="Normal"/>
        <w:numPr>
          <w:ilvl w:val="0"/>
          <w:numId w:val="1"/>
        </w:numPr>
        <w:spacing w:lineRule="auto" w:line="360" w:before="0" w:after="240"/>
        <w:jc w:val="both"/>
        <w:rPr>
          <w:rFonts w:ascii="Times New Roman" w:hAnsi="Times New Roman" w:eastAsia="Times New Roman" w:cs="Times New Roman"/>
          <w:sz w:val="26"/>
          <w:szCs w:val="26"/>
        </w:rPr>
      </w:pPr>
      <w:r>
        <w:rPr>
          <w:rFonts w:eastAsia="Times New Roman" w:cs="Times New Roman" w:ascii="Times New Roman" w:hAnsi="Times New Roman"/>
          <w:sz w:val="24"/>
          <w:szCs w:val="24"/>
        </w:rPr>
        <w:t>Terčelj M. M. ‘Zamolčana znanstvenica: doprinos dr. Branislave Sušnik k raziskovanju staroselskih kultur Paragvaja.’ Dve domovini, št. 53, 2021. Str. 27</w:t>
      </w:r>
      <w:r>
        <w:rPr>
          <w:rFonts w:eastAsia="Times New Roman" w:cs="Times New Roman" w:ascii="Times" w:hAnsi="Times"/>
          <w:sz w:val="18"/>
          <w:szCs w:val="18"/>
        </w:rPr>
        <w:t>–</w:t>
      </w:r>
      <w:r>
        <w:rPr>
          <w:rFonts w:eastAsia="Times New Roman" w:cs="Times New Roman" w:ascii="Times New Roman" w:hAnsi="Times New Roman"/>
          <w:sz w:val="24"/>
          <w:szCs w:val="24"/>
        </w:rPr>
        <w:t>44.</w:t>
      </w:r>
    </w:p>
    <w:p>
      <w:pPr>
        <w:pStyle w:val="Heading2"/>
        <w:rPr>
          <w:rFonts w:ascii="Times New Roman" w:hAnsi="Times New Roman" w:eastAsia="Times New Roman" w:cs="Times New Roman"/>
        </w:rPr>
      </w:pPr>
      <w:bookmarkStart w:id="47" w:name="_Toc170153541"/>
      <w:r>
        <w:rPr>
          <w:rFonts w:eastAsia="Times New Roman" w:cs="Times New Roman" w:ascii="Times New Roman" w:hAnsi="Times New Roman"/>
        </w:rPr>
        <w:t>Elektronski viri</w:t>
      </w:r>
      <w:bookmarkEnd w:id="47"/>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A 82 años de la Paz del Chaco, héroe cuenta cómo fueron entrenados por los rusos. </w:t>
      </w:r>
      <w:hyperlink r:id="rId104">
        <w:r>
          <w:rPr>
            <w:rStyle w:val="ListLabel30"/>
            <w:rFonts w:eastAsia="Times New Roman" w:cs="Times New Roman" w:ascii="Times New Roman" w:hAnsi="Times New Roman"/>
            <w:sz w:val="24"/>
            <w:szCs w:val="24"/>
            <w:u w:val="single"/>
          </w:rPr>
          <w:t>https://www.ultimahora.com/a-82-anos-la-paz-del-chaco-heroe-cuenta-como-fueron-entrenados-los-rusos-n109062</w:t>
        </w:r>
      </w:hyperlink>
      <w:r>
        <w:rPr>
          <w:rFonts w:eastAsia="Times New Roman" w:cs="Times New Roman" w:ascii="Times New Roman" w:hAnsi="Times New Roman"/>
          <w:sz w:val="24"/>
          <w:szCs w:val="24"/>
        </w:rPr>
        <w:t>3 (Dostop: 22. 10. 2023)</w:t>
      </w:r>
    </w:p>
    <w:p>
      <w:pPr>
        <w:pStyle w:val="Normal"/>
        <w:widowControl w:val="false"/>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Belgrad – centr russkoj emigracii na Balkanah. </w:t>
      </w:r>
      <w:hyperlink r:id="rId105">
        <w:r>
          <w:rPr>
            <w:rStyle w:val="ListLabel30"/>
            <w:rFonts w:eastAsia="Times New Roman" w:cs="Times New Roman" w:ascii="Times New Roman" w:hAnsi="Times New Roman"/>
            <w:sz w:val="24"/>
            <w:szCs w:val="24"/>
            <w:u w:val="single"/>
          </w:rPr>
          <w:t>https://www.philol.msu.ru/~modern/index.php?page=925</w:t>
        </w:r>
      </w:hyperlink>
      <w:r>
        <w:rPr>
          <w:rFonts w:eastAsia="Times New Roman" w:cs="Times New Roman" w:ascii="Times New Roman" w:hAnsi="Times New Roman"/>
          <w:sz w:val="24"/>
          <w:szCs w:val="24"/>
        </w:rPr>
        <w:t xml:space="preserve"> (Dostop: 12. 11. 2023)</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Ecos de guerra en el Paraguay. </w:t>
      </w:r>
      <w:hyperlink r:id="rId106">
        <w:r>
          <w:rPr>
            <w:rStyle w:val="ListLabel29"/>
            <w:rFonts w:eastAsia="Times New Roman" w:cs="Times New Roman" w:ascii="Times New Roman" w:hAnsi="Times New Roman"/>
            <w:color w:val="1155CC"/>
            <w:sz w:val="24"/>
            <w:szCs w:val="24"/>
            <w:u w:val="single"/>
          </w:rPr>
          <w:t>https://sputniknews.lat/20121026/155381916.html</w:t>
        </w:r>
      </w:hyperlink>
      <w:r>
        <w:rPr>
          <w:rFonts w:eastAsia="Times New Roman" w:cs="Times New Roman" w:ascii="Times New Roman" w:hAnsi="Times New Roman"/>
          <w:sz w:val="24"/>
          <w:szCs w:val="24"/>
        </w:rPr>
        <w:t xml:space="preserve"> (Dostop: 14. 12. 2023)</w:t>
      </w:r>
    </w:p>
    <w:p>
      <w:pPr>
        <w:pStyle w:val="Normal"/>
        <w:numPr>
          <w:ilvl w:val="0"/>
          <w:numId w:val="1"/>
        </w:numPr>
        <w:spacing w:lineRule="auto" w:line="360"/>
        <w:jc w:val="both"/>
        <w:rPr>
          <w:rFonts w:ascii="Times New Roman" w:hAnsi="Times New Roman" w:eastAsia="Times New Roman" w:cs="Times New Roman"/>
          <w:sz w:val="30"/>
          <w:szCs w:val="30"/>
        </w:rPr>
      </w:pPr>
      <w:r>
        <w:rPr>
          <w:rFonts w:eastAsia="Times New Roman" w:cs="Times New Roman" w:ascii="Times New Roman" w:hAnsi="Times New Roman"/>
          <w:sz w:val="24"/>
          <w:szCs w:val="24"/>
        </w:rPr>
        <w:t xml:space="preserve">El general ruso que ayudó a Paraguay a ganar una guerra y se convirtió en héroe. </w:t>
      </w:r>
      <w:hyperlink r:id="rId107">
        <w:r>
          <w:rPr>
            <w:rStyle w:val="ListLabel29"/>
            <w:rFonts w:eastAsia="Times New Roman" w:cs="Times New Roman" w:ascii="Times New Roman" w:hAnsi="Times New Roman"/>
            <w:color w:val="1155CC"/>
            <w:sz w:val="24"/>
            <w:szCs w:val="24"/>
            <w:u w:val="single"/>
          </w:rPr>
          <w:t>https://www.bbc.com/mundo/resources/idt-sh/General_Ruso_Spanish</w:t>
        </w:r>
      </w:hyperlink>
      <w:r>
        <w:rPr>
          <w:rFonts w:eastAsia="Times New Roman" w:cs="Times New Roman" w:ascii="Times New Roman" w:hAnsi="Times New Roman"/>
          <w:sz w:val="24"/>
          <w:szCs w:val="24"/>
        </w:rPr>
        <w:t xml:space="preserve"> (Dostop: 17. 4. 2024)</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Government and society. </w:t>
      </w:r>
      <w:r>
        <w:fldChar w:fldCharType="begin"/>
      </w:r>
      <w:r>
        <w:rPr>
          <w:rStyle w:val="ListLabel29"/>
          <w:sz w:val="24"/>
          <w:u w:val="single"/>
          <w:szCs w:val="24"/>
          <w:rFonts w:eastAsia="Times New Roman" w:cs="Times New Roman" w:ascii="Times New Roman" w:hAnsi="Times New Roman"/>
          <w:color w:val="1155CC"/>
        </w:rPr>
        <w:instrText xml:space="preserve"> HYPERLINK "https://www.britannica.com/place/Paraguay/Government-and-society" \l "ref396322"</w:instrText>
      </w:r>
      <w:r>
        <w:rPr>
          <w:rStyle w:val="ListLabel29"/>
          <w:sz w:val="24"/>
          <w:u w:val="single"/>
          <w:szCs w:val="24"/>
          <w:rFonts w:eastAsia="Times New Roman" w:cs="Times New Roman" w:ascii="Times New Roman" w:hAnsi="Times New Roman"/>
          <w:color w:val="1155CC"/>
        </w:rPr>
        <w:fldChar w:fldCharType="separate"/>
      </w:r>
      <w:r>
        <w:rPr>
          <w:rStyle w:val="ListLabel29"/>
          <w:rFonts w:eastAsia="Times New Roman" w:cs="Times New Roman" w:ascii="Times New Roman" w:hAnsi="Times New Roman"/>
          <w:color w:val="1155CC"/>
          <w:sz w:val="24"/>
          <w:szCs w:val="24"/>
          <w:u w:val="single"/>
        </w:rPr>
        <w:t>https://www.britannica.com/place/Paraguay/Government-and-society#ref396322</w:t>
      </w:r>
      <w:r>
        <w:rPr>
          <w:rStyle w:val="ListLabel29"/>
          <w:sz w:val="24"/>
          <w:u w:val="single"/>
          <w:szCs w:val="24"/>
          <w:rFonts w:eastAsia="Times New Roman" w:cs="Times New Roman" w:ascii="Times New Roman" w:hAnsi="Times New Roman"/>
          <w:color w:val="1155CC"/>
        </w:rPr>
        <w:fldChar w:fldCharType="end"/>
      </w:r>
      <w:r>
        <w:rPr>
          <w:rFonts w:eastAsia="Times New Roman" w:cs="Times New Roman" w:ascii="Times New Roman" w:hAnsi="Times New Roman"/>
          <w:sz w:val="24"/>
          <w:szCs w:val="24"/>
        </w:rPr>
        <w:t xml:space="preserve"> (Dostop: 11. 4. 2024)</w:t>
      </w:r>
    </w:p>
    <w:p>
      <w:pPr>
        <w:pStyle w:val="Normal"/>
        <w:numPr>
          <w:ilvl w:val="0"/>
          <w:numId w:val="1"/>
        </w:numPr>
        <w:spacing w:lineRule="auto" w:line="360"/>
        <w:jc w:val="both"/>
        <w:rPr>
          <w:rFonts w:ascii="Times New Roman" w:hAnsi="Times New Roman" w:eastAsia="Times New Roman" w:cs="Times New Roman"/>
          <w:sz w:val="30"/>
          <w:szCs w:val="30"/>
        </w:rPr>
      </w:pPr>
      <w:r>
        <w:rPr>
          <w:rFonts w:eastAsia="Times New Roman" w:cs="Times New Roman" w:ascii="Times New Roman" w:hAnsi="Times New Roman"/>
          <w:sz w:val="24"/>
          <w:szCs w:val="24"/>
        </w:rPr>
        <w:t xml:space="preserve">La Guerra del Chaco – Voluntarios “rusos blancos” en la guerra. </w:t>
      </w:r>
      <w:hyperlink r:id="rId108">
        <w:r>
          <w:rPr>
            <w:rStyle w:val="ListLabel29"/>
            <w:rFonts w:eastAsia="Times New Roman" w:cs="Times New Roman" w:ascii="Times New Roman" w:hAnsi="Times New Roman"/>
            <w:color w:val="1155CC"/>
            <w:sz w:val="24"/>
            <w:szCs w:val="24"/>
            <w:u w:val="single"/>
          </w:rPr>
          <w:t>http://amshistoria.blogspot.com/2018/12/voluntarios-rusos-blancos-en-la-guerra.html</w:t>
        </w:r>
      </w:hyperlink>
      <w:r>
        <w:rPr>
          <w:rFonts w:eastAsia="Times New Roman" w:cs="Times New Roman" w:ascii="Times New Roman" w:hAnsi="Times New Roman"/>
          <w:sz w:val="24"/>
          <w:szCs w:val="24"/>
        </w:rPr>
        <w:t xml:space="preserve"> (Dostop: 17. 4. 2024)</w:t>
      </w:r>
    </w:p>
    <w:p>
      <w:pPr>
        <w:pStyle w:val="Normal"/>
        <w:numPr>
          <w:ilvl w:val="0"/>
          <w:numId w:val="1"/>
        </w:numPr>
        <w:spacing w:lineRule="auto" w:line="360"/>
        <w:jc w:val="both"/>
        <w:rPr>
          <w:rFonts w:ascii="Times New Roman" w:hAnsi="Times New Roman" w:eastAsia="Times New Roman" w:cs="Times New Roman"/>
          <w:sz w:val="30"/>
          <w:szCs w:val="30"/>
        </w:rPr>
      </w:pPr>
      <w:r>
        <w:rPr>
          <w:rFonts w:eastAsia="Times New Roman" w:cs="Times New Roman" w:ascii="Times New Roman" w:hAnsi="Times New Roman"/>
          <w:sz w:val="24"/>
          <w:szCs w:val="24"/>
        </w:rPr>
        <w:t xml:space="preserve">Mayor Nicolás Goldschmidt, Militar Ruso que luchó en la Guerra del Chaco. </w:t>
      </w:r>
      <w:hyperlink r:id="rId109">
        <w:r>
          <w:rPr>
            <w:rStyle w:val="ListLabel29"/>
            <w:rFonts w:eastAsia="Times New Roman" w:cs="Times New Roman" w:ascii="Times New Roman" w:hAnsi="Times New Roman"/>
            <w:color w:val="1155CC"/>
            <w:sz w:val="24"/>
            <w:szCs w:val="24"/>
            <w:u w:val="single"/>
          </w:rPr>
          <w:t>https://www.asuncion.gov.py/historia-de-mis-calles/mayor-nicolas-goldschmidt-militar-ruso-que-lucho-en-la-guerra-del-chaco</w:t>
        </w:r>
      </w:hyperlink>
      <w:r>
        <w:rPr>
          <w:rFonts w:eastAsia="Times New Roman" w:cs="Times New Roman" w:ascii="Times New Roman" w:hAnsi="Times New Roman"/>
          <w:sz w:val="24"/>
          <w:szCs w:val="24"/>
        </w:rPr>
        <w:t xml:space="preserve"> (Dostop: 16. 4. 2024)</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color w:val="202020"/>
          <w:sz w:val="24"/>
          <w:szCs w:val="24"/>
        </w:rPr>
        <w:t xml:space="preserve">Menonitas: Vivir como hace 500 años. </w:t>
      </w:r>
      <w:hyperlink r:id="rId110">
        <w:r>
          <w:rPr>
            <w:rStyle w:val="ListLabel29"/>
            <w:rFonts w:eastAsia="Times New Roman" w:cs="Times New Roman" w:ascii="Times New Roman" w:hAnsi="Times New Roman"/>
            <w:color w:val="1155CC"/>
            <w:sz w:val="24"/>
            <w:szCs w:val="24"/>
            <w:u w:val="single"/>
          </w:rPr>
          <w:t>https://www.lasprovincias.es/sociedad/colonia-menonitas-paraguay-20181221195444-nt.html?ref=https%3A%2F%2Fwww.lasprovincias.es%2Fsociedad%2Fcolonia-menonitas-paraguay-20181221195444-nt.html</w:t>
        </w:r>
      </w:hyperlink>
      <w:r>
        <w:rPr>
          <w:rFonts w:eastAsia="Times New Roman" w:cs="Times New Roman" w:ascii="Times New Roman" w:hAnsi="Times New Roman"/>
          <w:sz w:val="24"/>
          <w:szCs w:val="24"/>
        </w:rPr>
        <w:t xml:space="preserve"> (Dostop: 7. 2. 2024)</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Practices and traditional knowledge of Terere in the culture of Pohã Ñana, Guaraní ancestral drink in Paraguay. </w:t>
      </w:r>
      <w:hyperlink r:id="rId111">
        <w:r>
          <w:rPr>
            <w:rStyle w:val="ListLabel30"/>
            <w:rFonts w:eastAsia="Times New Roman" w:cs="Times New Roman" w:ascii="Times New Roman" w:hAnsi="Times New Roman"/>
            <w:sz w:val="24"/>
            <w:szCs w:val="24"/>
            <w:u w:val="single"/>
          </w:rPr>
          <w:t>https://ich.unesco.org/en/RL/practices-and-traditional-knowledge-of-terere-in-the-culture-of-poha-nana-guarani-ancestral-drink-in-paraguay-01603</w:t>
        </w:r>
      </w:hyperlink>
      <w:r>
        <w:rPr>
          <w:rFonts w:eastAsia="Times New Roman" w:cs="Times New Roman" w:ascii="Times New Roman" w:hAnsi="Times New Roman"/>
          <w:sz w:val="24"/>
          <w:szCs w:val="24"/>
        </w:rPr>
        <w:t xml:space="preserve"> (Dostop: 19. 10. 2023)</w:t>
      </w:r>
    </w:p>
    <w:p>
      <w:pPr>
        <w:pStyle w:val="Normal"/>
        <w:numPr>
          <w:ilvl w:val="0"/>
          <w:numId w:val="1"/>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Markovcy: kto takie i kak oni vigljadeli. </w:t>
      </w:r>
      <w:hyperlink r:id="rId112">
        <w:r>
          <w:rPr>
            <w:rStyle w:val="ListLabel29"/>
            <w:rFonts w:eastAsia="Times New Roman" w:cs="Times New Roman" w:ascii="Times New Roman" w:hAnsi="Times New Roman"/>
            <w:color w:val="1155CC"/>
            <w:sz w:val="24"/>
            <w:szCs w:val="24"/>
            <w:u w:val="single"/>
          </w:rPr>
          <w:t>https://dzen.ru/a/YcYXJ3hBTxbG7jRL</w:t>
        </w:r>
      </w:hyperlink>
      <w:r>
        <w:rPr>
          <w:rFonts w:eastAsia="Times New Roman" w:cs="Times New Roman" w:ascii="Times New Roman" w:hAnsi="Times New Roman"/>
          <w:sz w:val="24"/>
          <w:szCs w:val="24"/>
        </w:rPr>
        <w:t xml:space="preserve"> (Dostop: 31. 3. 2024)</w:t>
      </w:r>
    </w:p>
    <w:p>
      <w:pPr>
        <w:pStyle w:val="Heading2"/>
        <w:rPr>
          <w:rFonts w:ascii="Times New Roman" w:hAnsi="Times New Roman" w:eastAsia="Times New Roman" w:cs="Times New Roman"/>
        </w:rPr>
      </w:pPr>
      <w:bookmarkStart w:id="48" w:name="_Toc170153542"/>
      <w:r>
        <w:rPr>
          <w:rFonts w:eastAsia="Times New Roman" w:cs="Times New Roman" w:ascii="Times New Roman" w:hAnsi="Times New Roman"/>
        </w:rPr>
        <w:t>Slikovno gradivo</w:t>
      </w:r>
      <w:bookmarkEnd w:id="48"/>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1. Zemljevid osrednjega dela Južne Amerike; Bolivija in Paragvaj. Vir: Martinez Diaz N. ‘Nacionalizmo y petroleo: La Guerra del Chaco.’ Str. 89. </w:t>
      </w:r>
      <w:hyperlink r:id="rId113">
        <w:r>
          <w:rPr>
            <w:rStyle w:val="ListLabel29"/>
            <w:rFonts w:eastAsia="Times New Roman" w:cs="Times New Roman" w:ascii="Times New Roman" w:hAnsi="Times New Roman"/>
            <w:color w:val="1155CC"/>
            <w:sz w:val="24"/>
            <w:szCs w:val="24"/>
            <w:u w:val="single"/>
          </w:rPr>
          <w:t>https://shs.hal.science/halshs-00257605/document</w:t>
        </w:r>
      </w:hyperlink>
      <w:r>
        <w:rPr>
          <w:rFonts w:eastAsia="Times New Roman" w:cs="Times New Roman" w:ascii="Times New Roman" w:hAnsi="Times New Roman"/>
          <w:sz w:val="24"/>
          <w:szCs w:val="24"/>
        </w:rPr>
        <w:t xml:space="preserve"> (Dostopno: 26. 10. 2023)</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Slika 2. Zemljevid sporne regije Chaco Boreal. Vir: Patricio Justo del Niño Jesús Trejo. ‘La Guerra del Chaco Una guerra de maniobras en el “infierno Verde”. AÑO 11 . NÚMERO 20, 2019. Str. 38.</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Slika 3. Zemljevid mejne črte pred začetkom vojne za Chaco. Vir: Stephen C. ‘A War for Oil in the Chaco, 1932–1935.’ Oxford University: 2018. Environmental History 18, no 4. Str. 744.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Slika 4. Zemljevid Chaco Boreal regije in dveh menonitskih kolonij – Fernheim in Menno. Vir: Nobbs-Thiessen B. ‘Reshaping the Chaco: Migrant Foodways, Place-making, and the Chaco War.’ J. Lat. Amer. Stud, Cambridge University Press, november 2017. https://doi.org/10.1017/S0022216X17001225 (Dostop: 14. 5. 2024). Str. 584.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5. Ivan Timofejevič Beljajev v paragvajski vojaški uniformi. Vir: Martynov B. F. </w:t>
      </w:r>
      <w:r>
        <w:rPr>
          <w:rFonts w:eastAsia="Times New Roman" w:cs="Times New Roman" w:ascii="Times New Roman" w:hAnsi="Times New Roman"/>
          <w:i/>
          <w:sz w:val="24"/>
          <w:szCs w:val="24"/>
        </w:rPr>
        <w:t>Russkij Paragvaj: Povest o generale Beljajeve, ljudjah i sobytijah prošlogo veka.</w:t>
      </w:r>
      <w:r>
        <w:rPr>
          <w:rFonts w:eastAsia="Times New Roman" w:cs="Times New Roman" w:ascii="Times New Roman" w:hAnsi="Times New Roman"/>
          <w:sz w:val="24"/>
          <w:szCs w:val="24"/>
        </w:rPr>
        <w:t xml:space="preserve"> Military Publishing House (Vojenizdat): Moskva, 2006. Str. 2.</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6. Aleksander von Eckstein-Dmitrijev v pokrajini Chaco Boreal. Vir: La Guerra del Chaco – Voluntarios “rusos blancos” en la guerra. </w:t>
      </w:r>
      <w:hyperlink r:id="rId114">
        <w:r>
          <w:rPr>
            <w:rStyle w:val="ListLabel29"/>
            <w:rFonts w:eastAsia="Times New Roman" w:cs="Times New Roman" w:ascii="Times New Roman" w:hAnsi="Times New Roman"/>
            <w:color w:val="1155CC"/>
            <w:sz w:val="24"/>
            <w:szCs w:val="24"/>
            <w:u w:val="single"/>
          </w:rPr>
          <w:t>http://amshistoria.blogspot.com/2018/12/voluntarios-rusos-blancos-en-la-guerra.html</w:t>
        </w:r>
      </w:hyperlink>
      <w:r>
        <w:rPr>
          <w:rFonts w:eastAsia="Times New Roman" w:cs="Times New Roman" w:ascii="Times New Roman" w:hAnsi="Times New Roman"/>
          <w:sz w:val="24"/>
          <w:szCs w:val="24"/>
        </w:rPr>
        <w:t xml:space="preserve"> (Dostop: 17. 4. 2024)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7. Jazon K. Tumanov. Vir: Carkov O. </w:t>
      </w:r>
      <w:r>
        <w:rPr>
          <w:rFonts w:eastAsia="Times New Roman" w:cs="Times New Roman" w:ascii="Times New Roman" w:hAnsi="Times New Roman"/>
          <w:i/>
          <w:sz w:val="24"/>
          <w:szCs w:val="24"/>
        </w:rPr>
        <w:t xml:space="preserve">ČАКО 1928-1938. Neizvestnaja lokalnaja vojna. </w:t>
      </w:r>
      <w:r>
        <w:rPr>
          <w:rFonts w:eastAsia="Times New Roman" w:cs="Times New Roman" w:ascii="Times New Roman" w:hAnsi="Times New Roman"/>
          <w:sz w:val="24"/>
          <w:szCs w:val="24"/>
        </w:rPr>
        <w:t>Tom I. Samizdat: 2018. Str. 154.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Slika 8. Zemljevid razmerja paragvajskih in bolivijskih sil ob izbruhu vojne za Chaco, junija 1932. Vir: Justo del Niño Jesús Trejo P. ‘La Guerra del Chaco Una guerra de maniobras en el “infierno Verde”. AÑO 11 . NÚMERO 20, 2019. Str. 40.</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9. Ivan T. Beljajev z skupino oficirjev. Vir: Carkov O. </w:t>
      </w:r>
      <w:r>
        <w:rPr>
          <w:rFonts w:eastAsia="Times New Roman" w:cs="Times New Roman" w:ascii="Times New Roman" w:hAnsi="Times New Roman"/>
          <w:i/>
          <w:sz w:val="24"/>
          <w:szCs w:val="24"/>
        </w:rPr>
        <w:t xml:space="preserve">ЧАКО 1928-1938. Neizvestnaja lokalnaja vojna. </w:t>
      </w:r>
      <w:r>
        <w:rPr>
          <w:rFonts w:eastAsia="Times New Roman" w:cs="Times New Roman" w:ascii="Times New Roman" w:hAnsi="Times New Roman"/>
          <w:sz w:val="24"/>
          <w:szCs w:val="24"/>
        </w:rPr>
        <w:t>Tom I. Samizdat: 2018. Str. 157.</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10. Vasilij Fedorovič Orfejev-Serebrakov v družbi Chaco domorodcev. Vir: Carkov O. </w:t>
      </w:r>
      <w:r>
        <w:rPr>
          <w:rFonts w:eastAsia="Times New Roman" w:cs="Times New Roman" w:ascii="Times New Roman" w:hAnsi="Times New Roman"/>
          <w:i/>
          <w:sz w:val="24"/>
          <w:szCs w:val="24"/>
        </w:rPr>
        <w:t>ЧАКО 1928</w:t>
      </w:r>
      <w:r>
        <w:rPr>
          <w:rFonts w:eastAsia="Times New Roman" w:cs="Times New Roman" w:ascii="Times" w:hAnsi="Times"/>
          <w:sz w:val="18"/>
          <w:szCs w:val="18"/>
        </w:rPr>
        <w:t>–</w:t>
      </w:r>
      <w:r>
        <w:rPr>
          <w:rFonts w:eastAsia="Times New Roman" w:cs="Times New Roman" w:ascii="Times New Roman" w:hAnsi="Times New Roman"/>
          <w:i/>
          <w:sz w:val="24"/>
          <w:szCs w:val="24"/>
        </w:rPr>
        <w:t xml:space="preserve">1938. Neizvestnaja lokalnaja vojna. </w:t>
      </w:r>
      <w:r>
        <w:rPr>
          <w:rFonts w:eastAsia="Times New Roman" w:cs="Times New Roman" w:ascii="Times New Roman" w:hAnsi="Times New Roman"/>
          <w:sz w:val="24"/>
          <w:szCs w:val="24"/>
        </w:rPr>
        <w:t>Tom I. Samizdat: 2018. Str. 154.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11. Današnji ostanek jarka na fronti pri vojaškem taboru Isla Poi. Brachetti A. </w:t>
      </w:r>
      <w:r>
        <w:rPr>
          <w:rFonts w:eastAsia="Times New Roman" w:cs="Times New Roman" w:ascii="Times New Roman" w:hAnsi="Times New Roman"/>
          <w:i/>
          <w:sz w:val="24"/>
          <w:szCs w:val="24"/>
        </w:rPr>
        <w:t>Biografía de un país Paraguay</w:t>
      </w:r>
      <w:r>
        <w:rPr>
          <w:rFonts w:eastAsia="Times New Roman" w:cs="Times New Roman" w:ascii="Times New Roman" w:hAnsi="Times New Roman"/>
          <w:sz w:val="24"/>
          <w:szCs w:val="24"/>
        </w:rPr>
        <w:t>. Gráficas Urania: 2005, Malaga. Str. 72.</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12. Polkovnik Sergej S. Salazkin v Chaco Boreal pokrajini. Vir: La Guerra del Chaco – Voluntarios “rusos blancos” en la guerra. </w:t>
      </w:r>
      <w:hyperlink r:id="rId115">
        <w:r>
          <w:rPr>
            <w:rStyle w:val="ListLabel29"/>
            <w:rFonts w:eastAsia="Times New Roman" w:cs="Times New Roman" w:ascii="Times New Roman" w:hAnsi="Times New Roman"/>
            <w:color w:val="1155CC"/>
            <w:sz w:val="24"/>
            <w:szCs w:val="24"/>
            <w:u w:val="single"/>
          </w:rPr>
          <w:t>http://amshistoria.blogspot.com/2018/12/voluntarios-rusos-blancos-en-la-guerra.html</w:t>
        </w:r>
      </w:hyperlink>
      <w:r>
        <w:rPr>
          <w:rFonts w:eastAsia="Times New Roman" w:cs="Times New Roman" w:ascii="Times New Roman" w:hAnsi="Times New Roman"/>
          <w:sz w:val="24"/>
          <w:szCs w:val="24"/>
        </w:rPr>
        <w:t xml:space="preserve"> (Dostop: 17. 4. 2024)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Slika 13. Razmerje paragvajskih in bolivijskih sil decembra 1933 po večjih paragvajskih zmagah. Vir: Patricio Justo del Niño Jesús Trejo. ‘La Guerra del Chaco Una guerra de maniobras en el “infierno Verde”. AÑO 11 . NÚMERO 20, 2019. Str. 42.</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Slika 14. Zemljevid razmerja paragvajskih in bolivijskih sil leta 1934 s paragvajskim napredovanjem v Bolivijo in z zasedbo celotne Chaco pokrajine. Vir: Patricio Justo del Niño Jesús Trejo. ‘La Guerra del Chaco Una guerra de maniobras en el “infierno Verde”. AÑO 11 . NÚMERO 20, 2019. Str. 44.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Slika 15. Podpis premirja med Paragvajem in Bolivijo v Buenos Airesu leta 1935. Patricio Justo del Niño Jesús Trejo. ‘La Guerra del Chaco Una guerra de maniobras en el “infierno Verde”. AÑO 11 . NÚMERO 20, 2019. Str. 46.</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16. Zemljevid Chaco pokrajine z okvirno mejo na začetku vojne leta 1932 (temno rdeča), ob podpisu premirja leta 1935 (svetlo rdeča) in ob podpisu mirovnega sporazuma leta 1938 (rumena). Vir: Brachetti A. </w:t>
      </w:r>
      <w:r>
        <w:rPr>
          <w:rFonts w:eastAsia="Times New Roman" w:cs="Times New Roman" w:ascii="Times New Roman" w:hAnsi="Times New Roman"/>
          <w:i/>
          <w:sz w:val="24"/>
          <w:szCs w:val="24"/>
        </w:rPr>
        <w:t>Biografía de un país Paraguay</w:t>
      </w:r>
      <w:r>
        <w:rPr>
          <w:rFonts w:eastAsia="Times New Roman" w:cs="Times New Roman" w:ascii="Times New Roman" w:hAnsi="Times New Roman"/>
          <w:sz w:val="24"/>
          <w:szCs w:val="24"/>
        </w:rPr>
        <w:t>. Gráficas Urania: 2005, Malaga. Str. 69.</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17. Prevoz paragvajskih vojakov z ladjo do pristanišča Puerto Casado, od tam naprej pa z železnico globlje v Chaco Boreal do fronte. Vir: Brachetti A. </w:t>
      </w:r>
      <w:r>
        <w:rPr>
          <w:rFonts w:eastAsia="Times New Roman" w:cs="Times New Roman" w:ascii="Times New Roman" w:hAnsi="Times New Roman"/>
          <w:i/>
          <w:sz w:val="24"/>
          <w:szCs w:val="24"/>
        </w:rPr>
        <w:t>Biografía de un país Paraguay</w:t>
      </w:r>
      <w:r>
        <w:rPr>
          <w:rFonts w:eastAsia="Times New Roman" w:cs="Times New Roman" w:ascii="Times New Roman" w:hAnsi="Times New Roman"/>
          <w:sz w:val="24"/>
          <w:szCs w:val="24"/>
        </w:rPr>
        <w:t>. Gráficas Urania: 2005, Malaga. St. 70.</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18. Spomenik paragvajskega branilca Chaca v Boqueronu. Vir: Brachetti A. </w:t>
      </w:r>
      <w:r>
        <w:rPr>
          <w:rFonts w:eastAsia="Times New Roman" w:cs="Times New Roman" w:ascii="Times New Roman" w:hAnsi="Times New Roman"/>
          <w:i/>
          <w:sz w:val="24"/>
          <w:szCs w:val="24"/>
        </w:rPr>
        <w:t>Biografía de un país Paraguay</w:t>
      </w:r>
      <w:r>
        <w:rPr>
          <w:rFonts w:eastAsia="Times New Roman" w:cs="Times New Roman" w:ascii="Times New Roman" w:hAnsi="Times New Roman"/>
          <w:sz w:val="24"/>
          <w:szCs w:val="24"/>
        </w:rPr>
        <w:t>. Gráficas Urania: 2005, Malaga. St. 73.</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19. Slovesnost 12. junija 2002, ko je minister za obrambo Miguel Angel Candia Fleites podelil ‘križ branilca Chaca’ veteranom vojne za Chaco. Vir: Brachetti A. </w:t>
      </w:r>
      <w:r>
        <w:rPr>
          <w:rFonts w:eastAsia="Times New Roman" w:cs="Times New Roman" w:ascii="Times New Roman" w:hAnsi="Times New Roman"/>
          <w:i/>
          <w:sz w:val="24"/>
          <w:szCs w:val="24"/>
        </w:rPr>
        <w:t>Biografía de un país Paraguay</w:t>
      </w:r>
      <w:r>
        <w:rPr>
          <w:rFonts w:eastAsia="Times New Roman" w:cs="Times New Roman" w:ascii="Times New Roman" w:hAnsi="Times New Roman"/>
          <w:sz w:val="24"/>
          <w:szCs w:val="24"/>
        </w:rPr>
        <w:t>. Gráficas Urania: 2005, Malaga. Str. 74.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20. Major Nikolaj I. Goldsmith, ubit 20. maja 1934. Mayor Nicolás Goldschmidt, Militar Ruso que luchó en la Guerra del Chaco. </w:t>
      </w:r>
      <w:hyperlink r:id="rId116">
        <w:r>
          <w:rPr>
            <w:rStyle w:val="ListLabel29"/>
            <w:rFonts w:eastAsia="Times New Roman" w:cs="Times New Roman" w:ascii="Times New Roman" w:hAnsi="Times New Roman"/>
            <w:color w:val="1155CC"/>
            <w:sz w:val="24"/>
            <w:szCs w:val="24"/>
            <w:u w:val="single"/>
          </w:rPr>
          <w:t>https://www.asuncion.gov.py/historia-de-mis-calles/mayor-nicolas-goldschmidt-militar-ruso-que-lucho-en-la-guerra-del-chaco</w:t>
        </w:r>
      </w:hyperlink>
      <w:r>
        <w:rPr>
          <w:rFonts w:eastAsia="Times New Roman" w:cs="Times New Roman" w:ascii="Times New Roman" w:hAnsi="Times New Roman"/>
          <w:sz w:val="24"/>
          <w:szCs w:val="24"/>
        </w:rPr>
        <w:t xml:space="preserve"> (Dostop: 16. 4. 2024)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21. Paragvajski general Stepan L. Visokoljan. Vir: La Guerra del Chaco – Voluntarios “rusos blancos” en la guerra. </w:t>
      </w:r>
      <w:hyperlink r:id="rId117">
        <w:r>
          <w:rPr>
            <w:rStyle w:val="ListLabel29"/>
            <w:rFonts w:eastAsia="Times New Roman" w:cs="Times New Roman" w:ascii="Times New Roman" w:hAnsi="Times New Roman"/>
            <w:color w:val="1155CC"/>
            <w:sz w:val="24"/>
            <w:szCs w:val="24"/>
            <w:u w:val="single"/>
          </w:rPr>
          <w:t>http://amshistoria.blogspot.com/2018/12/voluntarios-rusos-blancos-en-la-guerra.html</w:t>
        </w:r>
      </w:hyperlink>
      <w:r>
        <w:rPr>
          <w:rFonts w:eastAsia="Times New Roman" w:cs="Times New Roman" w:ascii="Times New Roman" w:hAnsi="Times New Roman"/>
          <w:sz w:val="24"/>
          <w:szCs w:val="24"/>
        </w:rPr>
        <w:t xml:space="preserve"> (Dostop: 17. 4. 2024)</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22. Ivan T. Beljajev prvi v vrsti, za njim domorodci iz pokrajine Chaco. El general ruso que ayudó a Paraguay a ganar una guerra y se convirtió en héroe. </w:t>
      </w:r>
      <w:hyperlink r:id="rId118">
        <w:r>
          <w:rPr>
            <w:rStyle w:val="ListLabel29"/>
            <w:rFonts w:eastAsia="Times New Roman" w:cs="Times New Roman" w:ascii="Times New Roman" w:hAnsi="Times New Roman"/>
            <w:color w:val="1155CC"/>
            <w:sz w:val="24"/>
            <w:szCs w:val="24"/>
            <w:u w:val="single"/>
          </w:rPr>
          <w:t>https://www.bbc.com/mundo/resources/idt-sh/General_Ruso_Spanish</w:t>
        </w:r>
      </w:hyperlink>
      <w:r>
        <w:rPr>
          <w:rFonts w:eastAsia="Times New Roman" w:cs="Times New Roman" w:ascii="Times New Roman" w:hAnsi="Times New Roman"/>
          <w:sz w:val="24"/>
          <w:szCs w:val="24"/>
        </w:rPr>
        <w:t xml:space="preserve"> (Dostop: 17. 4. 2024). </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23. Pogreb rusko-paragvajskega generala I. T. Beljajeva, junija 1957, ki so je vodilo domorodno pleme Chimacoco. Vir: Martynov B. F. </w:t>
      </w:r>
      <w:r>
        <w:rPr>
          <w:rFonts w:eastAsia="Times New Roman" w:cs="Times New Roman" w:ascii="Times New Roman" w:hAnsi="Times New Roman"/>
          <w:i/>
          <w:sz w:val="24"/>
          <w:szCs w:val="24"/>
        </w:rPr>
        <w:t>Russkij Paragvaj: Povest o generale Beljajeve, ljudjah i sobytijah prošlogo veka.</w:t>
      </w:r>
      <w:r>
        <w:rPr>
          <w:rFonts w:eastAsia="Times New Roman" w:cs="Times New Roman" w:ascii="Times New Roman" w:hAnsi="Times New Roman"/>
          <w:sz w:val="24"/>
          <w:szCs w:val="24"/>
        </w:rPr>
        <w:t xml:space="preserve"> Military Publishing House (Vojenizdat): Moskva, 2006. Str. 95.</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24. Visoko dvignjen spomenik nad grobom generala Ivana T. Beljajeva, za varnost pred včasih naraščujočo reko Paragvaj. Vir: Martynov B. F. </w:t>
      </w:r>
      <w:r>
        <w:rPr>
          <w:rFonts w:eastAsia="Times New Roman" w:cs="Times New Roman" w:ascii="Times New Roman" w:hAnsi="Times New Roman"/>
          <w:i/>
          <w:sz w:val="24"/>
          <w:szCs w:val="24"/>
        </w:rPr>
        <w:t>Russkij Paragvaj: Povest o generale Beljajeve, ljudjah i sobytijah prošlogo veka.</w:t>
      </w:r>
      <w:r>
        <w:rPr>
          <w:rFonts w:eastAsia="Times New Roman" w:cs="Times New Roman" w:ascii="Times New Roman" w:hAnsi="Times New Roman"/>
          <w:sz w:val="24"/>
          <w:szCs w:val="24"/>
        </w:rPr>
        <w:t xml:space="preserve"> Military Publishing House (Vojenizdat): Moskva, 2006. Str. 96.</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Slika 25. Eno prvih srečanj domorodcev z menoniti maja 1931. Vir: Nobbs-Thiessen B. ‘Reshaping the Chaco: Migrant Foodways, Place-making, and the Chaco War.’ J. Lat. Amer. Stud, Cambridge University Press, november 2017. https://doi.org/10.1017/S0022216X17001225 (Dostop: 14. 5. 2024). Str. 603.</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Slika 26. Cerkev Blažene Device Marije v Asuncionu. Vir: Martynov B. F. </w:t>
      </w:r>
      <w:r>
        <w:rPr>
          <w:rFonts w:eastAsia="Times New Roman" w:cs="Times New Roman" w:ascii="Times New Roman" w:hAnsi="Times New Roman"/>
          <w:i/>
          <w:sz w:val="24"/>
          <w:szCs w:val="24"/>
        </w:rPr>
        <w:t>Russkij Paragvaj: Povest o generale Beljajeve, ljudjah i sobytijah prošlogo veka.</w:t>
      </w:r>
      <w:r>
        <w:rPr>
          <w:rFonts w:eastAsia="Times New Roman" w:cs="Times New Roman" w:ascii="Times New Roman" w:hAnsi="Times New Roman"/>
          <w:sz w:val="24"/>
          <w:szCs w:val="24"/>
        </w:rPr>
        <w:t xml:space="preserve"> Military Publishing House (Vojenizdat): Moskva, 2006. Str. 95.</w:t>
      </w:r>
    </w:p>
    <w:p>
      <w:pPr>
        <w:pStyle w:val="Normal"/>
        <w:numPr>
          <w:ilvl w:val="0"/>
          <w:numId w:val="2"/>
        </w:numPr>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w:t>
      </w:r>
      <w:r>
        <w:rPr>
          <w:rFonts w:eastAsia="Times New Roman" w:cs="Times New Roman" w:ascii="Times New Roman" w:hAnsi="Times New Roman"/>
          <w:sz w:val="24"/>
          <w:szCs w:val="24"/>
        </w:rPr>
        <w:t xml:space="preserve">Slika 27. Del spominskih plošč pokojnih ruskih belih oficirjev v pravoslavni cerkvi v Asuncionu. La Guerra del Chaco – Voluntarios “rusos blancos” en la guerra. </w:t>
      </w:r>
      <w:hyperlink r:id="rId119">
        <w:r>
          <w:rPr>
            <w:rStyle w:val="ListLabel29"/>
            <w:rFonts w:eastAsia="Times New Roman" w:cs="Times New Roman" w:ascii="Times New Roman" w:hAnsi="Times New Roman"/>
            <w:color w:val="1155CC"/>
            <w:sz w:val="24"/>
            <w:szCs w:val="24"/>
            <w:u w:val="single"/>
          </w:rPr>
          <w:t>http://amshistoria.blogspot.com/2018/12/voluntarios-rusos-blancos-en-la-guerra.html</w:t>
        </w:r>
      </w:hyperlink>
      <w:r>
        <w:rPr>
          <w:rFonts w:eastAsia="Times New Roman" w:cs="Times New Roman" w:ascii="Times New Roman" w:hAnsi="Times New Roman"/>
          <w:sz w:val="24"/>
          <w:szCs w:val="24"/>
        </w:rPr>
        <w:t xml:space="preserve"> (Dostop: 17. 4. 2024)</w:t>
      </w:r>
    </w:p>
    <w:p>
      <w:pPr>
        <w:pStyle w:val="Heading1"/>
        <w:rPr>
          <w:rFonts w:ascii="Times New Roman" w:hAnsi="Times New Roman" w:eastAsia="Times New Roman" w:cs="Times New Roman"/>
        </w:rPr>
      </w:pPr>
      <w:r>
        <w:rPr>
          <w:rFonts w:eastAsia="Times New Roman" w:cs="Times New Roman" w:ascii="Times New Roman" w:hAnsi="Times New Roman"/>
        </w:rPr>
      </w:r>
      <w:bookmarkStart w:id="49" w:name="_heading=h.xvu6o0gvuwgp"/>
      <w:bookmarkStart w:id="50" w:name="_heading=h.xvu6o0gvuwgp"/>
      <w:bookmarkEnd w:id="50"/>
      <w:r>
        <w:br w:type="page"/>
      </w:r>
    </w:p>
    <w:p>
      <w:pPr>
        <w:pStyle w:val="Heading1"/>
        <w:spacing w:before="0" w:after="120"/>
        <w:rPr>
          <w:rFonts w:ascii="Times New Roman" w:hAnsi="Times New Roman" w:eastAsia="Times New Roman" w:cs="Times New Roman"/>
          <w:del w:id="7" w:author="Unknown Author" w:date="2024-07-01T09:30:37Z"/>
        </w:rPr>
      </w:pPr>
      <w:ins w:id="5" w:author="Unknown Author" w:date="2024-07-01T09:30:37Z">
        <w:r>
          <w:rPr>
            <w:rFonts w:eastAsia="Times New Roman" w:cs="Times New Roman" w:ascii="Times New Roman" w:hAnsi="Times New Roman"/>
          </w:rPr>
          <w:t>Резюме</w:t>
        </w:r>
      </w:ins>
      <w:del w:id="6" w:author="Unknown Author" w:date="2024-07-01T09:30:37Z">
        <w:bookmarkStart w:id="51" w:name="_Toc170153543"/>
        <w:r>
          <w:rPr>
            <w:rFonts w:eastAsia="Times New Roman" w:cs="Times New Roman" w:ascii="Times New Roman" w:hAnsi="Times New Roman"/>
          </w:rPr>
          <w:delText>Kраткое содержание</w:delText>
        </w:r>
      </w:del>
      <w:bookmarkEnd w:id="51"/>
    </w:p>
    <w:p>
      <w:pPr>
        <w:pStyle w:val="Heading1"/>
        <w:rPr/>
      </w:pPr>
      <w:r>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Неудачные дипломатические переговоры между Боливией и Парагваем </w:t>
      </w:r>
      <w:ins w:id="8" w:author="Unknown Author" w:date="2024-07-01T09:30:37Z">
        <w:r>
          <w:rPr>
            <w:rFonts w:eastAsia="Times New Roman" w:cs="Times New Roman" w:ascii="Times New Roman" w:hAnsi="Times New Roman"/>
            <w:sz w:val="24"/>
            <w:szCs w:val="24"/>
          </w:rPr>
          <w:t>по</w:t>
        </w:r>
      </w:ins>
      <w:del w:id="9" w:author="Unknown Author" w:date="2024-07-01T09:30:37Z">
        <w:r>
          <w:rPr>
            <w:rFonts w:eastAsia="Times New Roman" w:cs="Times New Roman" w:ascii="Times New Roman" w:hAnsi="Times New Roman"/>
            <w:sz w:val="24"/>
            <w:szCs w:val="24"/>
          </w:rPr>
          <w:delText>для</w:delText>
        </w:r>
      </w:del>
      <w:r>
        <w:rPr>
          <w:rFonts w:eastAsia="Times New Roman" w:cs="Times New Roman" w:ascii="Times New Roman" w:hAnsi="Times New Roman"/>
          <w:sz w:val="24"/>
          <w:szCs w:val="24"/>
        </w:rPr>
        <w:t xml:space="preserve"> определени</w:t>
      </w:r>
      <w:ins w:id="10" w:author="Unknown Author" w:date="2024-07-01T09:30:37Z">
        <w:r>
          <w:rPr>
            <w:rFonts w:eastAsia="Times New Roman" w:cs="Times New Roman" w:ascii="Times New Roman" w:hAnsi="Times New Roman"/>
            <w:sz w:val="24"/>
            <w:szCs w:val="24"/>
          </w:rPr>
          <w:t>ю</w:t>
        </w:r>
      </w:ins>
      <w:del w:id="11" w:author="Unknown Author" w:date="2024-07-01T09:30:37Z">
        <w:r>
          <w:rPr>
            <w:rFonts w:eastAsia="Times New Roman" w:cs="Times New Roman" w:ascii="Times New Roman" w:hAnsi="Times New Roman"/>
            <w:sz w:val="24"/>
            <w:szCs w:val="24"/>
          </w:rPr>
          <w:delText>я</w:delText>
        </w:r>
      </w:del>
      <w:r>
        <w:rPr>
          <w:rFonts w:eastAsia="Times New Roman" w:cs="Times New Roman" w:ascii="Times New Roman" w:hAnsi="Times New Roman"/>
          <w:sz w:val="24"/>
          <w:szCs w:val="24"/>
        </w:rPr>
        <w:t xml:space="preserve"> границы в провинции Чако привели к все более натянутым отношениям </w:t>
      </w:r>
      <w:ins w:id="12" w:author="Unknown Author" w:date="2024-07-01T09:30:37Z">
        <w:r>
          <w:rPr>
            <w:rFonts w:eastAsia="Times New Roman" w:cs="Times New Roman" w:ascii="Times New Roman" w:hAnsi="Times New Roman"/>
            <w:sz w:val="24"/>
            <w:szCs w:val="24"/>
          </w:rPr>
          <w:t xml:space="preserve">между двумя государствами </w:t>
        </w:r>
      </w:ins>
      <w:r>
        <w:rPr>
          <w:rFonts w:eastAsia="Times New Roman" w:cs="Times New Roman" w:ascii="Times New Roman" w:hAnsi="Times New Roman"/>
          <w:sz w:val="24"/>
          <w:szCs w:val="24"/>
        </w:rPr>
        <w:t>к 1920-м годам. Обе страны использовали войну за Чако, чтобы переключить внимание общественности с внутриполитических событий на внешнеполитические. Ранее неважный и недруже</w:t>
      </w:r>
      <w:ins w:id="13" w:author="Unknown Author" w:date="2024-07-01T09:30:37Z">
        <w:r>
          <w:rPr>
            <w:rFonts w:eastAsia="Times New Roman" w:cs="Times New Roman" w:ascii="Times New Roman" w:hAnsi="Times New Roman"/>
            <w:sz w:val="24"/>
            <w:szCs w:val="24"/>
          </w:rPr>
          <w:t>любн</w:t>
        </w:r>
      </w:ins>
      <w:del w:id="14" w:author="Unknown Author" w:date="2024-07-01T09:30:37Z">
        <w:r>
          <w:rPr>
            <w:rFonts w:eastAsia="Times New Roman" w:cs="Times New Roman" w:ascii="Times New Roman" w:hAnsi="Times New Roman"/>
            <w:sz w:val="24"/>
            <w:szCs w:val="24"/>
          </w:rPr>
          <w:delText>ственн</w:delText>
        </w:r>
      </w:del>
      <w:r>
        <w:rPr>
          <w:rFonts w:eastAsia="Times New Roman" w:cs="Times New Roman" w:ascii="Times New Roman" w:hAnsi="Times New Roman"/>
          <w:sz w:val="24"/>
          <w:szCs w:val="24"/>
        </w:rPr>
        <w:t xml:space="preserve">ый регион Чако быстро стал решающим для обеих стран по разным причинам. Президент Боливии Стресснер видел возможность возрождения Боливии </w:t>
      </w:r>
      <w:ins w:id="15" w:author="Unknown Author" w:date="2024-07-01T09:30:37Z">
        <w:r>
          <w:rPr>
            <w:rFonts w:eastAsia="Times New Roman" w:cs="Times New Roman" w:ascii="Times New Roman" w:hAnsi="Times New Roman"/>
            <w:sz w:val="24"/>
            <w:szCs w:val="24"/>
          </w:rPr>
          <w:t>через лёгкую</w:t>
        </w:r>
      </w:ins>
      <w:del w:id="16" w:author="Unknown Author" w:date="2024-07-01T09:30:37Z">
        <w:r>
          <w:rPr>
            <w:rFonts w:eastAsia="Times New Roman" w:cs="Times New Roman" w:ascii="Times New Roman" w:hAnsi="Times New Roman"/>
            <w:sz w:val="24"/>
            <w:szCs w:val="24"/>
          </w:rPr>
          <w:delText>с легкой</w:delText>
        </w:r>
      </w:del>
      <w:r>
        <w:rPr>
          <w:rFonts w:eastAsia="Times New Roman" w:cs="Times New Roman" w:ascii="Times New Roman" w:hAnsi="Times New Roman"/>
          <w:sz w:val="24"/>
          <w:szCs w:val="24"/>
        </w:rPr>
        <w:t xml:space="preserve"> побед</w:t>
      </w:r>
      <w:ins w:id="17" w:author="Unknown Author" w:date="2024-07-01T09:30:37Z">
        <w:r>
          <w:rPr>
            <w:rFonts w:eastAsia="Times New Roman" w:cs="Times New Roman" w:ascii="Times New Roman" w:hAnsi="Times New Roman"/>
            <w:sz w:val="24"/>
            <w:szCs w:val="24"/>
          </w:rPr>
          <w:t>у</w:t>
        </w:r>
      </w:ins>
      <w:del w:id="18" w:author="Unknown Author" w:date="2024-07-01T09:30:37Z">
        <w:r>
          <w:rPr>
            <w:rFonts w:eastAsia="Times New Roman" w:cs="Times New Roman" w:ascii="Times New Roman" w:hAnsi="Times New Roman"/>
            <w:sz w:val="24"/>
            <w:szCs w:val="24"/>
          </w:rPr>
          <w:delText>ой</w:delText>
        </w:r>
      </w:del>
      <w:r>
        <w:rPr>
          <w:rFonts w:eastAsia="Times New Roman" w:cs="Times New Roman" w:ascii="Times New Roman" w:hAnsi="Times New Roman"/>
          <w:sz w:val="24"/>
          <w:szCs w:val="24"/>
        </w:rPr>
        <w:t xml:space="preserve"> над Парагваем и, как следствие, возможность выхода к Атлантическому океану через реку Парагвай. </w:t>
      </w:r>
      <w:del w:id="19" w:author="Unknown Author" w:date="2024-07-01T09:30:37Z">
        <w:r>
          <w:rPr>
            <w:rFonts w:eastAsia="Times New Roman" w:cs="Times New Roman" w:ascii="Times New Roman" w:hAnsi="Times New Roman"/>
            <w:sz w:val="24"/>
            <w:szCs w:val="24"/>
          </w:rPr>
          <w:delText xml:space="preserve">А </w:delText>
        </w:r>
      </w:del>
      <w:r>
        <w:rPr>
          <w:rFonts w:eastAsia="Times New Roman" w:cs="Times New Roman" w:ascii="Times New Roman" w:hAnsi="Times New Roman"/>
          <w:sz w:val="24"/>
          <w:szCs w:val="24"/>
        </w:rPr>
        <w:t>Парагвай, с другой сторон</w:t>
      </w:r>
      <w:ins w:id="20" w:author="Unknown Author" w:date="2024-07-01T09:30:37Z">
        <w:r>
          <w:rPr>
            <w:rFonts w:eastAsia="Times New Roman" w:cs="Times New Roman" w:ascii="Times New Roman" w:hAnsi="Times New Roman"/>
            <w:sz w:val="24"/>
            <w:szCs w:val="24"/>
          </w:rPr>
          <w:t>ы</w:t>
        </w:r>
      </w:ins>
      <w:del w:id="21"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бор</w:t>
      </w:r>
      <w:ins w:id="22" w:author="Unknown Author" w:date="2024-07-01T09:30:37Z">
        <w:r>
          <w:rPr>
            <w:rFonts w:eastAsia="Times New Roman" w:cs="Times New Roman" w:ascii="Times New Roman" w:hAnsi="Times New Roman"/>
            <w:sz w:val="24"/>
            <w:szCs w:val="24"/>
          </w:rPr>
          <w:t>о</w:t>
        </w:r>
      </w:ins>
      <w:del w:id="23" w:author="Unknown Author" w:date="2024-07-01T09:30:37Z">
        <w:r>
          <w:rPr>
            <w:rFonts w:eastAsia="Times New Roman" w:cs="Times New Roman" w:ascii="Times New Roman" w:hAnsi="Times New Roman"/>
            <w:sz w:val="24"/>
            <w:szCs w:val="24"/>
          </w:rPr>
          <w:delText>и</w:delText>
        </w:r>
      </w:del>
      <w:r>
        <w:rPr>
          <w:rFonts w:eastAsia="Times New Roman" w:cs="Times New Roman" w:ascii="Times New Roman" w:hAnsi="Times New Roman"/>
          <w:sz w:val="24"/>
          <w:szCs w:val="24"/>
        </w:rPr>
        <w:t>лся за бол</w:t>
      </w:r>
      <w:ins w:id="24" w:author="Unknown Author" w:date="2024-07-01T09:30:37Z">
        <w:r>
          <w:rPr>
            <w:rFonts w:eastAsia="Times New Roman" w:cs="Times New Roman" w:ascii="Times New Roman" w:hAnsi="Times New Roman"/>
            <w:sz w:val="24"/>
            <w:szCs w:val="24"/>
          </w:rPr>
          <w:t>ьшую часть с</w:t>
        </w:r>
      </w:ins>
      <w:del w:id="25" w:author="Unknown Author" w:date="2024-07-01T09:30:37Z">
        <w:r>
          <w:rPr>
            <w:rFonts w:eastAsia="Times New Roman" w:cs="Times New Roman" w:ascii="Times New Roman" w:hAnsi="Times New Roman"/>
            <w:sz w:val="24"/>
            <w:szCs w:val="24"/>
          </w:rPr>
          <w:delText>ее половину с</w:delText>
        </w:r>
      </w:del>
      <w:r>
        <w:rPr>
          <w:rFonts w:eastAsia="Times New Roman" w:cs="Times New Roman" w:ascii="Times New Roman" w:hAnsi="Times New Roman"/>
          <w:sz w:val="24"/>
          <w:szCs w:val="24"/>
        </w:rPr>
        <w:t xml:space="preserve">воей территории. Снижению напряженности не способствовали ни экономические интересы Аргентины в регионе Чако, </w:t>
      </w:r>
      <w:ins w:id="26" w:author="Unknown Author" w:date="2024-07-01T09:30:37Z">
        <w:r>
          <w:rPr>
            <w:rFonts w:eastAsia="Times New Roman" w:cs="Times New Roman" w:ascii="Times New Roman" w:hAnsi="Times New Roman"/>
            <w:sz w:val="24"/>
            <w:szCs w:val="24"/>
          </w:rPr>
          <w:t xml:space="preserve">ни </w:t>
        </w:r>
      </w:ins>
      <w:r>
        <w:rPr>
          <w:rFonts w:eastAsia="Times New Roman" w:cs="Times New Roman" w:ascii="Times New Roman" w:hAnsi="Times New Roman"/>
          <w:sz w:val="24"/>
          <w:szCs w:val="24"/>
        </w:rPr>
        <w:t xml:space="preserve">открытие нефтяных месторождений на востоке Боливии с присутствием американского </w:t>
      </w:r>
      <w:ins w:id="27" w:author="Unknown Author" w:date="2024-07-01T09:30:37Z">
        <w:r>
          <w:rPr>
            <w:rFonts w:eastAsia="Times New Roman" w:cs="Times New Roman" w:ascii="Times New Roman" w:hAnsi="Times New Roman"/>
            <w:sz w:val="24"/>
            <w:szCs w:val="24"/>
          </w:rPr>
          <w:t>гиган</w:t>
        </w:r>
      </w:ins>
      <w:del w:id="28" w:author="Unknown Author" w:date="2024-07-01T09:30:37Z">
        <w:r>
          <w:rPr>
            <w:rFonts w:eastAsia="Times New Roman" w:cs="Times New Roman" w:ascii="Times New Roman" w:hAnsi="Times New Roman"/>
            <w:sz w:val="24"/>
            <w:szCs w:val="24"/>
          </w:rPr>
          <w:delText>мегалома</w:delText>
        </w:r>
      </w:del>
      <w:r>
        <w:rPr>
          <w:rFonts w:eastAsia="Times New Roman" w:cs="Times New Roman" w:ascii="Times New Roman" w:hAnsi="Times New Roman"/>
          <w:sz w:val="24"/>
          <w:szCs w:val="24"/>
        </w:rPr>
        <w:t xml:space="preserve">та «Standard Oil», </w:t>
      </w:r>
      <w:ins w:id="29" w:author="Unknown Author" w:date="2024-07-01T09:30:37Z">
        <w:r>
          <w:rPr>
            <w:rFonts w:eastAsia="Times New Roman" w:cs="Times New Roman" w:ascii="Times New Roman" w:hAnsi="Times New Roman"/>
            <w:sz w:val="24"/>
            <w:szCs w:val="24"/>
          </w:rPr>
          <w:t xml:space="preserve">ни </w:t>
        </w:r>
      </w:ins>
      <w:r>
        <w:rPr>
          <w:rFonts w:eastAsia="Times New Roman" w:cs="Times New Roman" w:ascii="Times New Roman" w:hAnsi="Times New Roman"/>
          <w:sz w:val="24"/>
          <w:szCs w:val="24"/>
        </w:rPr>
        <w:t>присутствие британской компании «Royal Dutch Shell» в Парагвае</w:t>
      </w:r>
      <w:ins w:id="30" w:author="Unknown Author" w:date="2024-07-01T09:30:37Z">
        <w:r>
          <w:rPr>
            <w:rFonts w:eastAsia="Times New Roman" w:cs="Times New Roman" w:ascii="Times New Roman" w:hAnsi="Times New Roman"/>
            <w:sz w:val="24"/>
            <w:szCs w:val="24"/>
          </w:rPr>
          <w:t>, ни</w:t>
        </w:r>
      </w:ins>
      <w:del w:id="31" w:author="Unknown Author" w:date="2024-07-01T09:30:37Z">
        <w:r>
          <w:rPr>
            <w:rFonts w:eastAsia="Times New Roman" w:cs="Times New Roman" w:ascii="Times New Roman" w:hAnsi="Times New Roman"/>
            <w:sz w:val="24"/>
            <w:szCs w:val="24"/>
          </w:rPr>
          <w:delText xml:space="preserve"> или</w:delText>
        </w:r>
      </w:del>
      <w:r>
        <w:rPr>
          <w:rFonts w:eastAsia="Times New Roman" w:cs="Times New Roman" w:ascii="Times New Roman" w:hAnsi="Times New Roman"/>
          <w:sz w:val="24"/>
          <w:szCs w:val="24"/>
        </w:rPr>
        <w:t xml:space="preserve"> крупные бизнесмены боливийской оловянной промышленности. Хотя более современные исследования вс</w:t>
      </w:r>
      <w:ins w:id="32" w:author="Unknown Author" w:date="2024-07-01T09:30:37Z">
        <w:r>
          <w:rPr>
            <w:rFonts w:eastAsia="Times New Roman" w:cs="Times New Roman" w:ascii="Times New Roman" w:hAnsi="Times New Roman"/>
            <w:sz w:val="24"/>
            <w:szCs w:val="24"/>
          </w:rPr>
          <w:t>ё</w:t>
        </w:r>
      </w:ins>
      <w:del w:id="33"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xml:space="preserve"> больше отходят от нефтяных причин и обращаются к боливийским политическим устремлениям президента Саламанки вернуть утраченную власть и подавить внутренние социальные</w:t>
      </w:r>
      <w:ins w:id="34" w:author="Unknown Author" w:date="2024-07-01T09:30:37Z">
        <w:r>
          <w:rPr>
            <w:rFonts w:eastAsia="Times New Roman" w:cs="Times New Roman" w:ascii="Times New Roman" w:hAnsi="Times New Roman"/>
            <w:sz w:val="24"/>
            <w:szCs w:val="24"/>
          </w:rPr>
          <w:t xml:space="preserve"> конфликты.</w:t>
        </w:r>
      </w:ins>
      <w:del w:id="35" w:author="Unknown Author" w:date="2024-07-01T09:30:37Z">
        <w:r>
          <w:rPr>
            <w:rFonts w:eastAsia="Times New Roman" w:cs="Times New Roman" w:ascii="Times New Roman" w:hAnsi="Times New Roman"/>
            <w:sz w:val="24"/>
            <w:szCs w:val="24"/>
          </w:rPr>
          <w:delText xml:space="preserve">. </w:delText>
        </w:r>
      </w:del>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Уже </w:t>
      </w:r>
      <w:ins w:id="36" w:author="Unknown Author" w:date="2024-07-01T09:30:37Z">
        <w:r>
          <w:rPr>
            <w:rFonts w:eastAsia="Times New Roman" w:cs="Times New Roman" w:ascii="Times New Roman" w:hAnsi="Times New Roman"/>
            <w:sz w:val="24"/>
            <w:szCs w:val="24"/>
          </w:rPr>
          <w:t>в 1920-</w:t>
        </w:r>
      </w:ins>
      <w:del w:id="37" w:author="Unknown Author" w:date="2024-07-01T09:30:37Z">
        <w:r>
          <w:rPr>
            <w:rFonts w:eastAsia="Times New Roman" w:cs="Times New Roman" w:ascii="Times New Roman" w:hAnsi="Times New Roman"/>
            <w:sz w:val="24"/>
            <w:szCs w:val="24"/>
          </w:rPr>
          <w:delText>20-ы</w:delText>
        </w:r>
      </w:del>
      <w:r>
        <w:rPr>
          <w:rFonts w:eastAsia="Times New Roman" w:cs="Times New Roman" w:ascii="Times New Roman" w:hAnsi="Times New Roman"/>
          <w:sz w:val="24"/>
          <w:szCs w:val="24"/>
        </w:rPr>
        <w:t xml:space="preserve">х годах </w:t>
      </w:r>
      <w:del w:id="38" w:author="Unknown Author" w:date="2024-07-01T09:30:37Z">
        <w:r>
          <w:rPr>
            <w:rFonts w:eastAsia="Times New Roman" w:cs="Times New Roman" w:ascii="Times New Roman" w:hAnsi="Times New Roman"/>
            <w:sz w:val="24"/>
            <w:szCs w:val="24"/>
          </w:rPr>
          <w:delText xml:space="preserve">20 века </w:delText>
        </w:r>
      </w:del>
      <w:r>
        <w:rPr>
          <w:rFonts w:eastAsia="Times New Roman" w:cs="Times New Roman" w:ascii="Times New Roman" w:hAnsi="Times New Roman"/>
          <w:sz w:val="24"/>
          <w:szCs w:val="24"/>
        </w:rPr>
        <w:t>обе страны начали интенсивно вооружаться с помощью различных стран мира. В этот период русско-германские меннониты и бывшие царские офицеры по разным причинам оказались в Парагвае и стали частью внутриполитической ситуации в стране. Каждый из них сыграл свою роль в войне за Чако. Парагвай уже в 1920-х годах допустил прибытие и поселение немецко-российских меннонитов в Чако, чтобы узаконить свою территорию. Меннониты, основавшие три очень сильные в сельскохозяйственном отношении колонии, сыграли решающую роль в снабжении армии в тылу во время войны. В то же время правительство Парагвая разрешило приезд в Асунсьон бывшего царского генерала Ивана Тимофеевича Беляева, который сначала преподавал в военном училище и перед войной успешно пров</w:t>
      </w:r>
      <w:ins w:id="39" w:author="Unknown Author" w:date="2024-07-01T09:30:37Z">
        <w:r>
          <w:rPr>
            <w:rFonts w:eastAsia="Times New Roman" w:cs="Times New Roman" w:ascii="Times New Roman" w:hAnsi="Times New Roman"/>
            <w:sz w:val="24"/>
            <w:szCs w:val="24"/>
          </w:rPr>
          <w:t>ё</w:t>
        </w:r>
      </w:ins>
      <w:del w:id="40"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л тринадцать военно-этнографических исследовательских экспедиций в пространстве Чако. На них он первым произв</w:t>
      </w:r>
      <w:ins w:id="41" w:author="Unknown Author" w:date="2024-07-01T09:30:37Z">
        <w:r>
          <w:rPr>
            <w:rFonts w:eastAsia="Times New Roman" w:cs="Times New Roman" w:ascii="Times New Roman" w:hAnsi="Times New Roman"/>
            <w:sz w:val="24"/>
            <w:szCs w:val="24"/>
          </w:rPr>
          <w:t>ё</w:t>
        </w:r>
      </w:ins>
      <w:del w:id="42"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л картографическую, гидрографическую, аналитическую и стратегическую инвентаризацию всей спорной территории. Кроме того, он успешно установил контакты со всеми коренными племенами в Чако, помог построить важную оборонную инфраструктуру, обеспечил министерство иностранных дел военным анализом, который позже послужил основой для парагвайских военных стратегий во время войны, и в своей последней экспедиции открыл путь к стратегическому мистическому озеру Питиантута в самом сердце региона Чако.</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Война началась с конфликта у озера Пит</w:t>
      </w:r>
      <w:ins w:id="43" w:author="Unknown Author" w:date="2024-07-01T09:30:37Z">
        <w:r>
          <w:rPr>
            <w:rFonts w:eastAsia="Times New Roman" w:cs="Times New Roman" w:ascii="Times New Roman" w:hAnsi="Times New Roman"/>
            <w:sz w:val="24"/>
            <w:szCs w:val="24"/>
          </w:rPr>
          <w:t>и</w:t>
        </w:r>
      </w:ins>
      <w:r>
        <w:rPr>
          <w:rFonts w:eastAsia="Times New Roman" w:cs="Times New Roman" w:ascii="Times New Roman" w:hAnsi="Times New Roman"/>
          <w:sz w:val="24"/>
          <w:szCs w:val="24"/>
        </w:rPr>
        <w:t xml:space="preserve">антута, несмотря на активное предпринимание интенсивных дипломатических усилий по разрешению конфликта с тремя различными </w:t>
      </w:r>
      <w:ins w:id="44" w:author="Unknown Author" w:date="2024-07-01T09:30:37Z">
        <w:r>
          <w:rPr>
            <w:rFonts w:eastAsia="Times New Roman" w:cs="Times New Roman" w:ascii="Times New Roman" w:hAnsi="Times New Roman"/>
            <w:sz w:val="24"/>
            <w:szCs w:val="24"/>
          </w:rPr>
          <w:t>международными ди</w:t>
        </w:r>
      </w:ins>
      <w:del w:id="45" w:author="Unknown Author" w:date="2024-07-01T09:30:37Z">
        <w:r>
          <w:rPr>
            <w:rFonts w:eastAsia="Times New Roman" w:cs="Times New Roman" w:ascii="Times New Roman" w:hAnsi="Times New Roman"/>
            <w:sz w:val="24"/>
            <w:szCs w:val="24"/>
          </w:rPr>
          <w:delText>ди</w:delText>
        </w:r>
      </w:del>
      <w:r>
        <w:rPr>
          <w:rFonts w:eastAsia="Times New Roman" w:cs="Times New Roman" w:ascii="Times New Roman" w:hAnsi="Times New Roman"/>
          <w:sz w:val="24"/>
          <w:szCs w:val="24"/>
        </w:rPr>
        <w:t xml:space="preserve">пломатическими </w:t>
      </w:r>
      <w:del w:id="46" w:author="Unknown Author" w:date="2024-07-01T09:30:37Z">
        <w:r>
          <w:rPr>
            <w:rFonts w:eastAsia="Times New Roman" w:cs="Times New Roman" w:ascii="Times New Roman" w:hAnsi="Times New Roman"/>
            <w:sz w:val="24"/>
            <w:szCs w:val="24"/>
          </w:rPr>
          <w:delText xml:space="preserve">международными </w:delText>
        </w:r>
      </w:del>
      <w:r>
        <w:rPr>
          <w:rFonts w:eastAsia="Times New Roman" w:cs="Times New Roman" w:ascii="Times New Roman" w:hAnsi="Times New Roman"/>
          <w:sz w:val="24"/>
          <w:szCs w:val="24"/>
        </w:rPr>
        <w:t>группами. Три года продолжались кровопролития с</w:t>
      </w:r>
      <w:del w:id="47" w:author="Unknown Author" w:date="2024-07-01T09:30:37Z">
        <w:r>
          <w:rPr>
            <w:rFonts w:eastAsia="Times New Roman" w:cs="Times New Roman" w:ascii="Times New Roman" w:hAnsi="Times New Roman"/>
            <w:sz w:val="24"/>
            <w:szCs w:val="24"/>
          </w:rPr>
          <w:delText>о</w:delText>
        </w:r>
      </w:del>
      <w:r>
        <w:rPr>
          <w:rFonts w:eastAsia="Times New Roman" w:cs="Times New Roman" w:ascii="Times New Roman" w:hAnsi="Times New Roman"/>
          <w:sz w:val="24"/>
          <w:szCs w:val="24"/>
        </w:rPr>
        <w:t xml:space="preserve"> мно</w:t>
      </w:r>
      <w:ins w:id="48" w:author="Unknown Author" w:date="2024-07-01T09:30:37Z">
        <w:r>
          <w:rPr>
            <w:rFonts w:eastAsia="Times New Roman" w:cs="Times New Roman" w:ascii="Times New Roman" w:hAnsi="Times New Roman"/>
            <w:sz w:val="24"/>
            <w:szCs w:val="24"/>
          </w:rPr>
          <w:t>жеством</w:t>
        </w:r>
      </w:ins>
      <w:del w:id="49" w:author="Unknown Author" w:date="2024-07-01T09:30:37Z">
        <w:r>
          <w:rPr>
            <w:rFonts w:eastAsia="Times New Roman" w:cs="Times New Roman" w:ascii="Times New Roman" w:hAnsi="Times New Roman"/>
            <w:sz w:val="24"/>
            <w:szCs w:val="24"/>
          </w:rPr>
          <w:delText>гими</w:delText>
        </w:r>
      </w:del>
      <w:r>
        <w:rPr>
          <w:rFonts w:eastAsia="Times New Roman" w:cs="Times New Roman" w:ascii="Times New Roman" w:hAnsi="Times New Roman"/>
          <w:sz w:val="24"/>
          <w:szCs w:val="24"/>
        </w:rPr>
        <w:t xml:space="preserve"> сражени</w:t>
      </w:r>
      <w:ins w:id="50" w:author="Unknown Author" w:date="2024-07-01T09:30:37Z">
        <w:r>
          <w:rPr>
            <w:rFonts w:eastAsia="Times New Roman" w:cs="Times New Roman" w:ascii="Times New Roman" w:hAnsi="Times New Roman"/>
            <w:sz w:val="24"/>
            <w:szCs w:val="24"/>
          </w:rPr>
          <w:t>й</w:t>
        </w:r>
      </w:ins>
      <w:del w:id="51" w:author="Unknown Author" w:date="2024-07-01T09:30:37Z">
        <w:r>
          <w:rPr>
            <w:rFonts w:eastAsia="Times New Roman" w:cs="Times New Roman" w:ascii="Times New Roman" w:hAnsi="Times New Roman"/>
            <w:sz w:val="24"/>
            <w:szCs w:val="24"/>
          </w:rPr>
          <w:delText>ями</w:delText>
        </w:r>
      </w:del>
      <w:r>
        <w:rPr>
          <w:rFonts w:eastAsia="Times New Roman" w:cs="Times New Roman" w:ascii="Times New Roman" w:hAnsi="Times New Roman"/>
          <w:sz w:val="24"/>
          <w:szCs w:val="24"/>
        </w:rPr>
        <w:t xml:space="preserve"> и закончились, когда парагвайск</w:t>
      </w:r>
      <w:ins w:id="52" w:author="Unknown Author" w:date="2024-07-01T09:30:37Z">
        <w:r>
          <w:rPr>
            <w:rFonts w:eastAsia="Times New Roman" w:cs="Times New Roman" w:ascii="Times New Roman" w:hAnsi="Times New Roman"/>
            <w:sz w:val="24"/>
            <w:szCs w:val="24"/>
          </w:rPr>
          <w:t>ие</w:t>
        </w:r>
      </w:ins>
      <w:del w:id="53" w:author="Unknown Author" w:date="2024-07-01T09:30:37Z">
        <w:r>
          <w:rPr>
            <w:rFonts w:eastAsia="Times New Roman" w:cs="Times New Roman" w:ascii="Times New Roman" w:hAnsi="Times New Roman"/>
            <w:sz w:val="24"/>
            <w:szCs w:val="24"/>
          </w:rPr>
          <w:delText>ая</w:delText>
        </w:r>
      </w:del>
      <w:r>
        <w:rPr>
          <w:rFonts w:eastAsia="Times New Roman" w:cs="Times New Roman" w:ascii="Times New Roman" w:hAnsi="Times New Roman"/>
          <w:sz w:val="24"/>
          <w:szCs w:val="24"/>
        </w:rPr>
        <w:t xml:space="preserve"> войска почти захватил</w:t>
      </w:r>
      <w:ins w:id="54" w:author="Unknown Author" w:date="2024-07-01T09:30:37Z">
        <w:r>
          <w:rPr>
            <w:rFonts w:eastAsia="Times New Roman" w:cs="Times New Roman" w:ascii="Times New Roman" w:hAnsi="Times New Roman"/>
            <w:sz w:val="24"/>
            <w:szCs w:val="24"/>
          </w:rPr>
          <w:t>и</w:t>
        </w:r>
      </w:ins>
      <w:del w:id="55" w:author="Unknown Author" w:date="2024-07-01T09:30:37Z">
        <w:r>
          <w:rPr>
            <w:rFonts w:eastAsia="Times New Roman" w:cs="Times New Roman" w:ascii="Times New Roman" w:hAnsi="Times New Roman"/>
            <w:sz w:val="24"/>
            <w:szCs w:val="24"/>
          </w:rPr>
          <w:delText>а</w:delText>
        </w:r>
      </w:del>
      <w:r>
        <w:rPr>
          <w:rFonts w:eastAsia="Times New Roman" w:cs="Times New Roman" w:ascii="Times New Roman" w:hAnsi="Times New Roman"/>
          <w:sz w:val="24"/>
          <w:szCs w:val="24"/>
        </w:rPr>
        <w:t xml:space="preserve"> нефтяные месторождения Боливии. Несмотря на то, что вначале казалось, что преимущество имеет гораздо более сильная Боливия, парагвайская военная стратегия одержала победу за три года тяж</w:t>
      </w:r>
      <w:ins w:id="56" w:author="Unknown Author" w:date="2024-07-01T09:30:37Z">
        <w:r>
          <w:rPr>
            <w:rFonts w:eastAsia="Times New Roman" w:cs="Times New Roman" w:ascii="Times New Roman" w:hAnsi="Times New Roman"/>
            <w:sz w:val="24"/>
            <w:szCs w:val="24"/>
          </w:rPr>
          <w:t>ё</w:t>
        </w:r>
      </w:ins>
      <w:del w:id="57"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лых бо</w:t>
      </w:r>
      <w:ins w:id="58" w:author="Unknown Author" w:date="2024-07-01T09:30:37Z">
        <w:r>
          <w:rPr>
            <w:rFonts w:eastAsia="Times New Roman" w:cs="Times New Roman" w:ascii="Times New Roman" w:hAnsi="Times New Roman"/>
            <w:sz w:val="24"/>
            <w:szCs w:val="24"/>
          </w:rPr>
          <w:t>ё</w:t>
        </w:r>
      </w:ins>
      <w:del w:id="59"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xml:space="preserve">в. Их преимущество заключалось в больших знаниях местности, сильных укреплениях на разведывательных пунктах и </w:t>
      </w:r>
      <w:del w:id="60" w:author="Unknown Author" w:date="2024-07-01T09:30:37Z">
        <w:r>
          <w:rPr>
            <w:rFonts w:eastAsia="Times New Roman" w:cs="Times New Roman" w:ascii="Times New Roman" w:hAnsi="Times New Roman"/>
            <w:sz w:val="24"/>
            <w:szCs w:val="24"/>
          </w:rPr>
          <w:delText>​​</w:delText>
        </w:r>
      </w:del>
      <w:r>
        <w:rPr>
          <w:rFonts w:eastAsia="Times New Roman" w:cs="Times New Roman" w:ascii="Times New Roman" w:hAnsi="Times New Roman"/>
          <w:sz w:val="24"/>
          <w:szCs w:val="24"/>
        </w:rPr>
        <w:t>опытных индийских проводниках.</w:t>
      </w:r>
      <w:del w:id="61" w:author="Unknown Author" w:date="2024-07-01T09:30:37Z">
        <w:r>
          <w:rPr>
            <w:rFonts w:eastAsia="Times New Roman" w:cs="Times New Roman" w:ascii="Times New Roman" w:hAnsi="Times New Roman"/>
            <w:sz w:val="24"/>
            <w:szCs w:val="24"/>
          </w:rPr>
          <w:delText xml:space="preserve"> </w:delText>
        </w:r>
      </w:del>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Парагвай имел лучшую логистику и снабжение внутренних районов, </w:t>
      </w:r>
      <w:ins w:id="62" w:author="Unknown Author" w:date="2024-07-01T09:30:37Z">
        <w:r>
          <w:rPr>
            <w:rFonts w:eastAsia="Times New Roman" w:cs="Times New Roman" w:ascii="Times New Roman" w:hAnsi="Times New Roman"/>
            <w:sz w:val="24"/>
            <w:szCs w:val="24"/>
          </w:rPr>
          <w:t>что</w:t>
        </w:r>
      </w:ins>
      <w:del w:id="63" w:author="Unknown Author" w:date="2024-07-01T09:30:37Z">
        <w:r>
          <w:rPr>
            <w:rFonts w:eastAsia="Times New Roman" w:cs="Times New Roman" w:ascii="Times New Roman" w:hAnsi="Times New Roman"/>
            <w:sz w:val="24"/>
            <w:szCs w:val="24"/>
          </w:rPr>
          <w:delText>которые</w:delText>
        </w:r>
      </w:del>
      <w:r>
        <w:rPr>
          <w:rFonts w:eastAsia="Times New Roman" w:cs="Times New Roman" w:ascii="Times New Roman" w:hAnsi="Times New Roman"/>
          <w:sz w:val="24"/>
          <w:szCs w:val="24"/>
        </w:rPr>
        <w:t xml:space="preserve"> играл</w:t>
      </w:r>
      <w:ins w:id="64" w:author="Unknown Author" w:date="2024-07-01T09:30:37Z">
        <w:r>
          <w:rPr>
            <w:rFonts w:eastAsia="Times New Roman" w:cs="Times New Roman" w:ascii="Times New Roman" w:hAnsi="Times New Roman"/>
            <w:sz w:val="24"/>
            <w:szCs w:val="24"/>
          </w:rPr>
          <w:t>о</w:t>
        </w:r>
      </w:ins>
      <w:del w:id="65" w:author="Unknown Author" w:date="2024-07-01T09:30:37Z">
        <w:r>
          <w:rPr>
            <w:rFonts w:eastAsia="Times New Roman" w:cs="Times New Roman" w:ascii="Times New Roman" w:hAnsi="Times New Roman"/>
            <w:sz w:val="24"/>
            <w:szCs w:val="24"/>
          </w:rPr>
          <w:delText>и</w:delText>
        </w:r>
      </w:del>
      <w:r>
        <w:rPr>
          <w:rFonts w:eastAsia="Times New Roman" w:cs="Times New Roman" w:ascii="Times New Roman" w:hAnsi="Times New Roman"/>
          <w:sz w:val="24"/>
          <w:szCs w:val="24"/>
        </w:rPr>
        <w:t xml:space="preserve"> ключевую роль в борьбе с обезвоживанием, голодом, тропическими болезнями и жарой. Солдатам в Чако приходилось воевать сначала с природой, а только потом друг с другом. В то же время они т</w:t>
      </w:r>
      <w:ins w:id="66" w:author="Unknown Author" w:date="2024-07-01T09:30:37Z">
        <w:r>
          <w:rPr>
            <w:rFonts w:eastAsia="Times New Roman" w:cs="Times New Roman" w:ascii="Times New Roman" w:hAnsi="Times New Roman"/>
            <w:sz w:val="24"/>
            <w:szCs w:val="24"/>
          </w:rPr>
          <w:t>ак</w:t>
        </w:r>
      </w:ins>
      <w:del w:id="67" w:author="Unknown Author" w:date="2024-07-01T09:30:37Z">
        <w:r>
          <w:rPr>
            <w:rFonts w:eastAsia="Times New Roman" w:cs="Times New Roman" w:ascii="Times New Roman" w:hAnsi="Times New Roman"/>
            <w:sz w:val="24"/>
            <w:szCs w:val="24"/>
          </w:rPr>
          <w:delText>о</w:delText>
        </w:r>
      </w:del>
      <w:r>
        <w:rPr>
          <w:rFonts w:eastAsia="Times New Roman" w:cs="Times New Roman" w:ascii="Times New Roman" w:hAnsi="Times New Roman"/>
          <w:sz w:val="24"/>
          <w:szCs w:val="24"/>
        </w:rPr>
        <w:t>же имели помощь Аргентины в области разведки и оборонных технологий. Разногласия между политическим руководством и Высшим военным штабом Боливии привели к свержению президента Саламанки военными в 1934 году. Парагвай, с другой стороны, при хорошем сотрудничестве президента и главнокомандующего страны</w:t>
      </w:r>
      <w:ins w:id="68" w:author="Unknown Author" w:date="2024-07-01T09:30:37Z">
        <w:r>
          <w:rPr>
            <w:rFonts w:eastAsia="Times New Roman" w:cs="Times New Roman" w:ascii="Times New Roman" w:hAnsi="Times New Roman"/>
            <w:sz w:val="24"/>
            <w:szCs w:val="24"/>
          </w:rPr>
          <w:t>,</w:t>
        </w:r>
      </w:ins>
      <w:r>
        <w:rPr>
          <w:rFonts w:eastAsia="Times New Roman" w:cs="Times New Roman" w:ascii="Times New Roman" w:hAnsi="Times New Roman"/>
          <w:sz w:val="24"/>
          <w:szCs w:val="24"/>
        </w:rPr>
        <w:t xml:space="preserve"> удивил мир и одержал победу в 1935 году после тр</w:t>
      </w:r>
      <w:ins w:id="69" w:author="Unknown Author" w:date="2024-07-01T09:30:37Z">
        <w:r>
          <w:rPr>
            <w:rFonts w:eastAsia="Times New Roman" w:cs="Times New Roman" w:ascii="Times New Roman" w:hAnsi="Times New Roman"/>
            <w:sz w:val="24"/>
            <w:szCs w:val="24"/>
          </w:rPr>
          <w:t>ё</w:t>
        </w:r>
      </w:ins>
      <w:del w:id="70"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х лет жестоких бо</w:t>
      </w:r>
      <w:ins w:id="71" w:author="Unknown Author" w:date="2024-07-01T09:30:37Z">
        <w:r>
          <w:rPr>
            <w:rFonts w:eastAsia="Times New Roman" w:cs="Times New Roman" w:ascii="Times New Roman" w:hAnsi="Times New Roman"/>
            <w:sz w:val="24"/>
            <w:szCs w:val="24"/>
          </w:rPr>
          <w:t>ё</w:t>
        </w:r>
      </w:ins>
      <w:del w:id="72"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в. В Буэнос-Айресе прошла мирная конференция, и все спорные вопросы были решены только через три года.</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Во время войны в Чако Беляев служил членом Верховного генерального штаба Парагвая. Его предыдущие экспедиции и сотрудничество с коренными племенами сыграли важную роль в победе Парагвая. Беляев до конца жизни бор</w:t>
      </w:r>
      <w:ins w:id="73" w:author="Unknown Author" w:date="2024-07-01T09:30:37Z">
        <w:r>
          <w:rPr>
            <w:rFonts w:eastAsia="Times New Roman" w:cs="Times New Roman" w:ascii="Times New Roman" w:hAnsi="Times New Roman"/>
            <w:sz w:val="24"/>
            <w:szCs w:val="24"/>
          </w:rPr>
          <w:t>о</w:t>
        </w:r>
      </w:ins>
      <w:del w:id="74" w:author="Unknown Author" w:date="2024-07-01T09:30:37Z">
        <w:r>
          <w:rPr>
            <w:rFonts w:eastAsia="Times New Roman" w:cs="Times New Roman" w:ascii="Times New Roman" w:hAnsi="Times New Roman"/>
            <w:sz w:val="24"/>
            <w:szCs w:val="24"/>
          </w:rPr>
          <w:delText>и</w:delText>
        </w:r>
      </w:del>
      <w:r>
        <w:rPr>
          <w:rFonts w:eastAsia="Times New Roman" w:cs="Times New Roman" w:ascii="Times New Roman" w:hAnsi="Times New Roman"/>
          <w:sz w:val="24"/>
          <w:szCs w:val="24"/>
        </w:rPr>
        <w:t>лся за права коренных народов и вс</w:t>
      </w:r>
      <w:ins w:id="75" w:author="Unknown Author" w:date="2024-07-01T09:30:37Z">
        <w:r>
          <w:rPr>
            <w:rFonts w:eastAsia="Times New Roman" w:cs="Times New Roman" w:ascii="Times New Roman" w:hAnsi="Times New Roman"/>
            <w:sz w:val="24"/>
            <w:szCs w:val="24"/>
          </w:rPr>
          <w:t>ё</w:t>
        </w:r>
      </w:ins>
      <w:del w:id="76"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xml:space="preserve"> это время публиковал пьесы, этнографические исследования и статьи по разным темам</w:t>
      </w:r>
      <w:ins w:id="77" w:author="Unknown Author" w:date="2024-07-01T09:30:37Z">
        <w:r>
          <w:rPr>
            <w:rFonts w:eastAsia="Times New Roman" w:cs="Times New Roman" w:ascii="Times New Roman" w:hAnsi="Times New Roman"/>
            <w:sz w:val="24"/>
            <w:szCs w:val="24"/>
          </w:rPr>
          <w:t>, таким к</w:t>
        </w:r>
      </w:ins>
      <w:del w:id="78" w:author="Unknown Author" w:date="2024-07-01T09:30:37Z">
        <w:r>
          <w:rPr>
            <w:rFonts w:eastAsia="Times New Roman" w:cs="Times New Roman" w:ascii="Times New Roman" w:hAnsi="Times New Roman"/>
            <w:sz w:val="24"/>
            <w:szCs w:val="24"/>
          </w:rPr>
          <w:delText xml:space="preserve"> к</w:delText>
        </w:r>
      </w:del>
      <w:r>
        <w:rPr>
          <w:rFonts w:eastAsia="Times New Roman" w:cs="Times New Roman" w:ascii="Times New Roman" w:hAnsi="Times New Roman"/>
          <w:sz w:val="24"/>
          <w:szCs w:val="24"/>
        </w:rPr>
        <w:t>ак Гражданская война в России, кор</w:t>
      </w:r>
      <w:ins w:id="79" w:author="Unknown Author" w:date="2024-07-01T09:30:37Z">
        <w:r>
          <w:rPr>
            <w:rFonts w:eastAsia="Times New Roman" w:cs="Times New Roman" w:ascii="Times New Roman" w:hAnsi="Times New Roman"/>
            <w:sz w:val="24"/>
            <w:szCs w:val="24"/>
          </w:rPr>
          <w:t>енн</w:t>
        </w:r>
      </w:ins>
      <w:del w:id="80" w:author="Unknown Author" w:date="2024-07-01T09:30:37Z">
        <w:r>
          <w:rPr>
            <w:rFonts w:eastAsia="Times New Roman" w:cs="Times New Roman" w:ascii="Times New Roman" w:hAnsi="Times New Roman"/>
            <w:sz w:val="24"/>
            <w:szCs w:val="24"/>
          </w:rPr>
          <w:delText>рен</w:delText>
        </w:r>
      </w:del>
      <w:r>
        <w:rPr>
          <w:rFonts w:eastAsia="Times New Roman" w:cs="Times New Roman" w:ascii="Times New Roman" w:hAnsi="Times New Roman"/>
          <w:sz w:val="24"/>
          <w:szCs w:val="24"/>
        </w:rPr>
        <w:t>ые народы Парагвая и</w:t>
      </w:r>
      <w:del w:id="81" w:author="Unknown Author" w:date="2024-07-01T09:30:37Z">
        <w:r>
          <w:rPr>
            <w:rFonts w:eastAsia="Times New Roman" w:cs="Times New Roman" w:ascii="Times New Roman" w:hAnsi="Times New Roman"/>
            <w:sz w:val="24"/>
            <w:szCs w:val="24"/>
          </w:rPr>
          <w:delText>ли</w:delText>
        </w:r>
      </w:del>
      <w:r>
        <w:rPr>
          <w:rFonts w:eastAsia="Times New Roman" w:cs="Times New Roman" w:ascii="Times New Roman" w:hAnsi="Times New Roman"/>
          <w:sz w:val="24"/>
          <w:szCs w:val="24"/>
        </w:rPr>
        <w:t xml:space="preserve"> регион Чако на испанском языке. Его мечту об организации «Русского очага» превзош</w:t>
      </w:r>
      <w:ins w:id="82" w:author="Unknown Author" w:date="2024-07-01T09:30:37Z">
        <w:r>
          <w:rPr>
            <w:rFonts w:eastAsia="Times New Roman" w:cs="Times New Roman" w:ascii="Times New Roman" w:hAnsi="Times New Roman"/>
            <w:sz w:val="24"/>
            <w:szCs w:val="24"/>
          </w:rPr>
          <w:t>ё</w:t>
        </w:r>
      </w:ins>
      <w:del w:id="83"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л «Русский клуб» б</w:t>
      </w:r>
      <w:ins w:id="84" w:author="Unknown Author" w:date="2024-07-01T09:30:37Z">
        <w:r>
          <w:rPr>
            <w:rFonts w:eastAsia="Times New Roman" w:cs="Times New Roman" w:ascii="Times New Roman" w:hAnsi="Times New Roman"/>
            <w:sz w:val="24"/>
            <w:szCs w:val="24"/>
          </w:rPr>
          <w:t>ы</w:t>
        </w:r>
      </w:ins>
      <w:del w:id="85" w:author="Unknown Author" w:date="2024-07-01T09:30:37Z">
        <w:r>
          <w:rPr>
            <w:rFonts w:eastAsia="Times New Roman" w:cs="Times New Roman" w:ascii="Times New Roman" w:hAnsi="Times New Roman"/>
            <w:sz w:val="24"/>
            <w:szCs w:val="24"/>
          </w:rPr>
          <w:delText>и</w:delText>
        </w:r>
      </w:del>
      <w:r>
        <w:rPr>
          <w:rFonts w:eastAsia="Times New Roman" w:cs="Times New Roman" w:ascii="Times New Roman" w:hAnsi="Times New Roman"/>
          <w:sz w:val="24"/>
          <w:szCs w:val="24"/>
        </w:rPr>
        <w:t>вшего царского офиц</w:t>
      </w:r>
      <w:ins w:id="86" w:author="Unknown Author" w:date="2024-07-01T09:30:37Z">
        <w:r>
          <w:rPr>
            <w:rFonts w:eastAsia="Times New Roman" w:cs="Times New Roman" w:ascii="Times New Roman" w:hAnsi="Times New Roman"/>
            <w:sz w:val="24"/>
            <w:szCs w:val="24"/>
          </w:rPr>
          <w:t>е</w:t>
        </w:r>
      </w:ins>
      <w:del w:id="87" w:author="Unknown Author" w:date="2024-07-01T09:30:37Z">
        <w:r>
          <w:rPr>
            <w:rFonts w:eastAsia="Times New Roman" w:cs="Times New Roman" w:ascii="Times New Roman" w:hAnsi="Times New Roman"/>
            <w:sz w:val="24"/>
            <w:szCs w:val="24"/>
          </w:rPr>
          <w:delText>и</w:delText>
        </w:r>
      </w:del>
      <w:r>
        <w:rPr>
          <w:rFonts w:eastAsia="Times New Roman" w:cs="Times New Roman" w:ascii="Times New Roman" w:hAnsi="Times New Roman"/>
          <w:sz w:val="24"/>
          <w:szCs w:val="24"/>
        </w:rPr>
        <w:t>ра Николая Францевича Эрна, эмигрировавшего в Парагвай по приглашению Беляе</w:t>
      </w:r>
      <w:ins w:id="88" w:author="Unknown Author" w:date="2024-07-01T09:30:37Z">
        <w:r>
          <w:rPr>
            <w:rFonts w:eastAsia="Times New Roman" w:cs="Times New Roman" w:ascii="Times New Roman" w:hAnsi="Times New Roman"/>
            <w:sz w:val="24"/>
            <w:szCs w:val="24"/>
          </w:rPr>
          <w:t>ва</w:t>
        </w:r>
      </w:ins>
      <w:del w:id="89" w:author="Unknown Author" w:date="2024-07-01T09:30:37Z">
        <w:r>
          <w:rPr>
            <w:rFonts w:eastAsia="Times New Roman" w:cs="Times New Roman" w:ascii="Times New Roman" w:hAnsi="Times New Roman"/>
            <w:sz w:val="24"/>
            <w:szCs w:val="24"/>
          </w:rPr>
          <w:delText>го</w:delText>
        </w:r>
      </w:del>
      <w:r>
        <w:rPr>
          <w:rFonts w:eastAsia="Times New Roman" w:cs="Times New Roman" w:ascii="Times New Roman" w:hAnsi="Times New Roman"/>
          <w:sz w:val="24"/>
          <w:szCs w:val="24"/>
        </w:rPr>
        <w:t>. Эрн во время войны в Чако работал в парагвайской разведке и стал важной фигурой в сообществе русских мигрантов в Асунсьоне как представитель Православной церкви.</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По приглашению Беляев</w:t>
      </w:r>
      <w:ins w:id="90" w:author="Unknown Author" w:date="2024-07-01T09:30:37Z">
        <w:r>
          <w:rPr>
            <w:rFonts w:eastAsia="Times New Roman" w:cs="Times New Roman" w:ascii="Times New Roman" w:hAnsi="Times New Roman"/>
            <w:sz w:val="24"/>
            <w:szCs w:val="24"/>
          </w:rPr>
          <w:t>а</w:t>
        </w:r>
      </w:ins>
      <w:del w:id="91" w:author="Unknown Author" w:date="2024-07-01T09:30:37Z">
        <w:r>
          <w:rPr>
            <w:rFonts w:eastAsia="Times New Roman" w:cs="Times New Roman" w:ascii="Times New Roman" w:hAnsi="Times New Roman"/>
            <w:sz w:val="24"/>
            <w:szCs w:val="24"/>
          </w:rPr>
          <w:delText>ого</w:delText>
        </w:r>
      </w:del>
      <w:r>
        <w:rPr>
          <w:rFonts w:eastAsia="Times New Roman" w:cs="Times New Roman" w:ascii="Times New Roman" w:hAnsi="Times New Roman"/>
          <w:sz w:val="24"/>
          <w:szCs w:val="24"/>
        </w:rPr>
        <w:t xml:space="preserve"> в 1924</w:t>
      </w:r>
      <w:del w:id="92" w:author="Unknown Author" w:date="2024-07-01T09:30:37Z">
        <w:r>
          <w:rPr>
            <w:rFonts w:eastAsia="Times New Roman" w:cs="Times New Roman" w:ascii="Times New Roman" w:hAnsi="Times New Roman"/>
            <w:sz w:val="24"/>
            <w:szCs w:val="24"/>
          </w:rPr>
          <w:delText>-ому</w:delText>
        </w:r>
      </w:del>
      <w:r>
        <w:rPr>
          <w:rFonts w:eastAsia="Times New Roman" w:cs="Times New Roman" w:ascii="Times New Roman" w:hAnsi="Times New Roman"/>
          <w:sz w:val="24"/>
          <w:szCs w:val="24"/>
        </w:rPr>
        <w:t xml:space="preserve"> году в Парагвай сначала прибыли двенадцать бывших царских военных специалистов с семьями, затем последовало множество других белых офицеров. Беляев опубликовал ещ</w:t>
      </w:r>
      <w:ins w:id="93" w:author="Unknown Author" w:date="2024-07-01T09:30:37Z">
        <w:r>
          <w:rPr>
            <w:rFonts w:eastAsia="Times New Roman" w:cs="Times New Roman" w:ascii="Times New Roman" w:hAnsi="Times New Roman"/>
            <w:sz w:val="24"/>
            <w:szCs w:val="24"/>
          </w:rPr>
          <w:t>ё</w:t>
        </w:r>
      </w:ins>
      <w:del w:id="94"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xml:space="preserve"> приглашения эмигрировать в Парагвай в сербских, французских и других европейских газетах. С самого начала войны белые русские офицеры находились на передовой линии и вносили свой вклад в развитие страны в области </w:t>
      </w:r>
      <w:del w:id="95" w:author="Unknown Author" w:date="2024-07-01T09:30:37Z">
        <w:r>
          <w:rPr>
            <w:rFonts w:eastAsia="Times New Roman" w:cs="Times New Roman" w:ascii="Times New Roman" w:hAnsi="Times New Roman"/>
            <w:sz w:val="24"/>
            <w:szCs w:val="24"/>
          </w:rPr>
          <w:delText xml:space="preserve">развития </w:delText>
        </w:r>
      </w:del>
      <w:r>
        <w:rPr>
          <w:rFonts w:eastAsia="Times New Roman" w:cs="Times New Roman" w:ascii="Times New Roman" w:hAnsi="Times New Roman"/>
          <w:sz w:val="24"/>
          <w:szCs w:val="24"/>
        </w:rPr>
        <w:t>обороны и дорожной инфраструктуры, военной организации и знаний, военной промышленности, картографировании местности и разведывательных служб. Война стала полем прямого противостояния русских и прусских военных школ, поскольку Боливия приняла в свои ряды немецких офицеров. Самым важным из них был Ганс Кундт, который, из-за своего плохого руководства, нес</w:t>
      </w:r>
      <w:ins w:id="96" w:author="Unknown Author" w:date="2024-07-01T09:30:37Z">
        <w:r>
          <w:rPr>
            <w:rFonts w:eastAsia="Times New Roman" w:cs="Times New Roman" w:ascii="Times New Roman" w:hAnsi="Times New Roman"/>
            <w:sz w:val="24"/>
            <w:szCs w:val="24"/>
          </w:rPr>
          <w:t>ё</w:t>
        </w:r>
      </w:ins>
      <w:del w:id="97"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т большую часть вины за поражение Боливии.</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Некоторые храбрые русские офицеры погибли в войне в Чак</w:t>
      </w:r>
      <w:ins w:id="98" w:author="Unknown Author" w:date="2024-07-01T09:30:37Z">
        <w:r>
          <w:rPr>
            <w:rFonts w:eastAsia="Times New Roman" w:cs="Times New Roman" w:ascii="Times New Roman" w:hAnsi="Times New Roman"/>
            <w:sz w:val="24"/>
            <w:szCs w:val="24"/>
          </w:rPr>
          <w:t>о</w:t>
        </w:r>
      </w:ins>
      <w:del w:id="99"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например, В.Ф. Орфеев-Серебряков в битве при Бокероне или Б.П. Касьянов, В.П. Малютин и С.С. Салазкин в битве при Нанаве. Многие русские офицеры продолжали служить в парагвайской армии даже после войны в Чако и сделали бл</w:t>
      </w:r>
      <w:ins w:id="100" w:author="Unknown Author" w:date="2024-07-01T09:30:37Z">
        <w:r>
          <w:rPr>
            <w:rFonts w:eastAsia="Times New Roman" w:cs="Times New Roman" w:ascii="Times New Roman" w:hAnsi="Times New Roman"/>
            <w:sz w:val="24"/>
            <w:szCs w:val="24"/>
          </w:rPr>
          <w:t>естя</w:t>
        </w:r>
      </w:ins>
      <w:del w:id="101" w:author="Unknown Author" w:date="2024-07-01T09:30:37Z">
        <w:r>
          <w:rPr>
            <w:rFonts w:eastAsia="Times New Roman" w:cs="Times New Roman" w:ascii="Times New Roman" w:hAnsi="Times New Roman"/>
            <w:sz w:val="24"/>
            <w:szCs w:val="24"/>
          </w:rPr>
          <w:delText>истаю</w:delText>
        </w:r>
      </w:del>
      <w:r>
        <w:rPr>
          <w:rFonts w:eastAsia="Times New Roman" w:cs="Times New Roman" w:ascii="Times New Roman" w:hAnsi="Times New Roman"/>
          <w:sz w:val="24"/>
          <w:szCs w:val="24"/>
        </w:rPr>
        <w:t xml:space="preserve">щую военную карьеру, например, Н.Ф. Зимовский и С.Л. Високолян. После войны многие русские белые офицеры получили военные награды, </w:t>
      </w:r>
      <w:del w:id="102" w:author="Unknown Author" w:date="2024-07-01T09:30:37Z">
        <w:r>
          <w:rPr>
            <w:rFonts w:eastAsia="Times New Roman" w:cs="Times New Roman" w:ascii="Times New Roman" w:hAnsi="Times New Roman"/>
            <w:sz w:val="24"/>
            <w:szCs w:val="24"/>
          </w:rPr>
          <w:delText xml:space="preserve">даже </w:delText>
        </w:r>
      </w:del>
      <w:r>
        <w:rPr>
          <w:rFonts w:eastAsia="Times New Roman" w:cs="Times New Roman" w:ascii="Times New Roman" w:hAnsi="Times New Roman"/>
          <w:sz w:val="24"/>
          <w:szCs w:val="24"/>
        </w:rPr>
        <w:t>памятники или личное обозначение улиц</w:t>
      </w:r>
      <w:del w:id="103" w:author="Unknown Author" w:date="2024-07-01T09:30:37Z">
        <w:r>
          <w:rPr>
            <w:rFonts w:eastAsia="Times New Roman" w:cs="Times New Roman" w:ascii="Times New Roman" w:hAnsi="Times New Roman"/>
            <w:sz w:val="24"/>
            <w:szCs w:val="24"/>
          </w:rPr>
          <w:delText>ы</w:delText>
        </w:r>
      </w:del>
      <w:r>
        <w:rPr>
          <w:rFonts w:eastAsia="Times New Roman" w:cs="Times New Roman" w:ascii="Times New Roman" w:hAnsi="Times New Roman"/>
          <w:sz w:val="24"/>
          <w:szCs w:val="24"/>
        </w:rPr>
        <w:t xml:space="preserve"> в Асунсьоне. Многие из них долгое время работали в Министерстве общественных работ. Богатая культурная вовлеч</w:t>
      </w:r>
      <w:ins w:id="104" w:author="Unknown Author" w:date="2024-07-01T09:30:37Z">
        <w:r>
          <w:rPr>
            <w:rFonts w:eastAsia="Times New Roman" w:cs="Times New Roman" w:ascii="Times New Roman" w:hAnsi="Times New Roman"/>
            <w:sz w:val="24"/>
            <w:szCs w:val="24"/>
          </w:rPr>
          <w:t>ё</w:t>
        </w:r>
      </w:ins>
      <w:del w:id="105"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xml:space="preserve">нность русских мигрантов привела к переводу русских кавалерийских маршей на испанский язык Николаем Корсаковым, строительству двух православных храмов в Асунсьоне и Энкарнасьоне, </w:t>
      </w:r>
      <w:ins w:id="106" w:author="Unknown Author" w:date="2024-07-01T09:30:37Z">
        <w:r>
          <w:rPr>
            <w:rFonts w:eastAsia="Times New Roman" w:cs="Times New Roman" w:ascii="Times New Roman" w:hAnsi="Times New Roman"/>
            <w:sz w:val="24"/>
            <w:szCs w:val="24"/>
          </w:rPr>
          <w:t xml:space="preserve">созданию </w:t>
        </w:r>
      </w:ins>
      <w:r>
        <w:rPr>
          <w:rFonts w:eastAsia="Times New Roman" w:cs="Times New Roman" w:ascii="Times New Roman" w:hAnsi="Times New Roman"/>
          <w:sz w:val="24"/>
          <w:szCs w:val="24"/>
        </w:rPr>
        <w:t>русской театральной труппы Кусковой, изобретению парагвайского напитка «terere ruso», основанию различных русских обществ и первых школ классического танца. К сожалению, государственный переворот 1936 года помешал принятию законопроекта о правах русских мигрантов, внес</w:t>
      </w:r>
      <w:ins w:id="107" w:author="Unknown Author" w:date="2024-07-01T09:30:37Z">
        <w:r>
          <w:rPr>
            <w:rFonts w:eastAsia="Times New Roman" w:cs="Times New Roman" w:ascii="Times New Roman" w:hAnsi="Times New Roman"/>
            <w:sz w:val="24"/>
            <w:szCs w:val="24"/>
          </w:rPr>
          <w:t>ё</w:t>
        </w:r>
      </w:ins>
      <w:del w:id="108"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нного Беляевым, и вс</w:t>
      </w:r>
      <w:ins w:id="109" w:author="Unknown Author" w:date="2024-07-01T09:30:37Z">
        <w:r>
          <w:rPr>
            <w:rFonts w:eastAsia="Times New Roman" w:cs="Times New Roman" w:ascii="Times New Roman" w:hAnsi="Times New Roman"/>
            <w:sz w:val="24"/>
            <w:szCs w:val="24"/>
          </w:rPr>
          <w:t>ё</w:t>
        </w:r>
      </w:ins>
      <w:del w:id="110"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xml:space="preserve"> «русское» стало вс</w:t>
      </w:r>
      <w:ins w:id="111" w:author="Unknown Author" w:date="2024-07-01T09:30:37Z">
        <w:r>
          <w:rPr>
            <w:rFonts w:eastAsia="Times New Roman" w:cs="Times New Roman" w:ascii="Times New Roman" w:hAnsi="Times New Roman"/>
            <w:sz w:val="24"/>
            <w:szCs w:val="24"/>
          </w:rPr>
          <w:t>ё</w:t>
        </w:r>
      </w:ins>
      <w:del w:id="112"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xml:space="preserve"> больше приравниваться к коммунизму в антикоммунистической стране.</w:t>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Период 1920-х и 1930-х годов в Парагвае был уникальным для русского миграционного сообщества, и их присутствие повлияло на поражение Боливии в войне в Чако. Русско-немецкие меннониты и русские белые офицеры помогли укрепить парагвайскую армию и е</w:t>
      </w:r>
      <w:ins w:id="113" w:author="Unknown Author" w:date="2024-07-01T09:30:37Z">
        <w:r>
          <w:rPr>
            <w:rFonts w:eastAsia="Times New Roman" w:cs="Times New Roman" w:ascii="Times New Roman" w:hAnsi="Times New Roman"/>
            <w:sz w:val="24"/>
            <w:szCs w:val="24"/>
          </w:rPr>
          <w:t>ё</w:t>
        </w:r>
      </w:ins>
      <w:del w:id="114"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 xml:space="preserve"> организацию, а также улучшить логистику во внутренних районах страны. Эта магистерская диссертация расширяет главу о военных конфликтах в Южной Америке в 20-м веке и главу о миграции белых русских после Гражданской войны в России. С одной стороны, парагвайские, боливийские, аргентинские, бразильские, испанские и американские источники позволили лучше понять войну в Чако, хотя историография вс</w:t>
      </w:r>
      <w:ins w:id="115" w:author="Unknown Author" w:date="2024-07-01T09:30:37Z">
        <w:r>
          <w:rPr>
            <w:rFonts w:eastAsia="Times New Roman" w:cs="Times New Roman" w:ascii="Times New Roman" w:hAnsi="Times New Roman"/>
            <w:sz w:val="24"/>
            <w:szCs w:val="24"/>
          </w:rPr>
          <w:t>ё ещё ждё</w:t>
        </w:r>
      </w:ins>
      <w:del w:id="116" w:author="Unknown Author" w:date="2024-07-01T09:30:37Z">
        <w:r>
          <w:rPr>
            <w:rFonts w:eastAsia="Times New Roman" w:cs="Times New Roman" w:ascii="Times New Roman" w:hAnsi="Times New Roman"/>
            <w:sz w:val="24"/>
            <w:szCs w:val="24"/>
          </w:rPr>
          <w:delText>е еще жде</w:delText>
        </w:r>
      </w:del>
      <w:r>
        <w:rPr>
          <w:rFonts w:eastAsia="Times New Roman" w:cs="Times New Roman" w:ascii="Times New Roman" w:hAnsi="Times New Roman"/>
          <w:sz w:val="24"/>
          <w:szCs w:val="24"/>
        </w:rPr>
        <w:t>т всеобъемлющей работы, которая бы более подробно объяснила войну в Чако. А</w:t>
      </w:r>
      <w:del w:id="117" w:author="Unknown Author" w:date="2024-07-01T09:30:37Z">
        <w:r>
          <w:rPr>
            <w:rFonts w:eastAsia="Times New Roman" w:cs="Times New Roman" w:ascii="Times New Roman" w:hAnsi="Times New Roman"/>
            <w:sz w:val="24"/>
            <w:szCs w:val="24"/>
          </w:rPr>
          <w:delText>,</w:delText>
        </w:r>
      </w:del>
      <w:r>
        <w:rPr>
          <w:rFonts w:eastAsia="Times New Roman" w:cs="Times New Roman" w:ascii="Times New Roman" w:hAnsi="Times New Roman"/>
          <w:sz w:val="24"/>
          <w:szCs w:val="24"/>
        </w:rPr>
        <w:t xml:space="preserve"> с другой стороны, российские источники представили замалчиваемую историю миграции белых русских в Парагвай. Вместе оба аспекта представляют собой всеобъемлющую историю мигрантов из бывшей </w:t>
      </w:r>
      <w:ins w:id="118" w:author="Unknown Author" w:date="2024-07-01T09:30:37Z">
        <w:r>
          <w:rPr>
            <w:rFonts w:eastAsia="Times New Roman" w:cs="Times New Roman" w:ascii="Times New Roman" w:hAnsi="Times New Roman"/>
            <w:sz w:val="24"/>
            <w:szCs w:val="24"/>
          </w:rPr>
          <w:t>Российс</w:t>
        </w:r>
      </w:ins>
      <w:del w:id="119" w:author="Unknown Author" w:date="2024-07-01T09:30:37Z">
        <w:r>
          <w:rPr>
            <w:rFonts w:eastAsia="Times New Roman" w:cs="Times New Roman" w:ascii="Times New Roman" w:hAnsi="Times New Roman"/>
            <w:sz w:val="24"/>
            <w:szCs w:val="24"/>
          </w:rPr>
          <w:delText>Имперс</w:delText>
        </w:r>
      </w:del>
      <w:r>
        <w:rPr>
          <w:rFonts w:eastAsia="Times New Roman" w:cs="Times New Roman" w:ascii="Times New Roman" w:hAnsi="Times New Roman"/>
          <w:sz w:val="24"/>
          <w:szCs w:val="24"/>
        </w:rPr>
        <w:t>кой империи в Парагвае и их вклада в войну в регионе Чако.</w:t>
      </w:r>
      <w:del w:id="120" w:author="Unknown Author" w:date="2024-07-01T09:30:37Z">
        <w:r>
          <w:rPr>
            <w:rFonts w:eastAsia="Times New Roman" w:cs="Times New Roman" w:ascii="Times New Roman" w:hAnsi="Times New Roman"/>
            <w:sz w:val="24"/>
            <w:szCs w:val="24"/>
          </w:rPr>
          <w:delText xml:space="preserve"> </w:delText>
        </w:r>
      </w:del>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36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Сочетание ключевых источников на испанском, португальском и английском языках о войне в Чако с русскими источниками о русских иммигрантах в Парагвае представляет собой уникальную и неизвестную главу истории. Тема оста</w:t>
      </w:r>
      <w:ins w:id="121" w:author="Unknown Author" w:date="2024-07-01T09:30:37Z">
        <w:r>
          <w:rPr>
            <w:rFonts w:eastAsia="Times New Roman" w:cs="Times New Roman" w:ascii="Times New Roman" w:hAnsi="Times New Roman"/>
            <w:sz w:val="24"/>
            <w:szCs w:val="24"/>
          </w:rPr>
          <w:t>ё</w:t>
        </w:r>
      </w:ins>
      <w:del w:id="122" w:author="Unknown Author" w:date="2024-07-01T09:30:37Z">
        <w:r>
          <w:rPr>
            <w:rFonts w:eastAsia="Times New Roman" w:cs="Times New Roman" w:ascii="Times New Roman" w:hAnsi="Times New Roman"/>
            <w:sz w:val="24"/>
            <w:szCs w:val="24"/>
          </w:rPr>
          <w:delText>е</w:delText>
        </w:r>
      </w:del>
      <w:r>
        <w:rPr>
          <w:rFonts w:eastAsia="Times New Roman" w:cs="Times New Roman" w:ascii="Times New Roman" w:hAnsi="Times New Roman"/>
          <w:sz w:val="24"/>
          <w:szCs w:val="24"/>
        </w:rPr>
        <w:t>тся удивительно неизвестн</w:t>
      </w:r>
      <w:ins w:id="123" w:author="Unknown Author" w:date="2024-07-01T09:30:37Z">
        <w:r>
          <w:rPr>
            <w:rFonts w:eastAsia="Times New Roman" w:cs="Times New Roman" w:ascii="Times New Roman" w:hAnsi="Times New Roman"/>
            <w:sz w:val="24"/>
            <w:szCs w:val="24"/>
          </w:rPr>
          <w:t>ой,</w:t>
        </w:r>
      </w:ins>
      <w:del w:id="124" w:author="Unknown Author" w:date="2024-07-01T09:30:37Z">
        <w:r>
          <w:rPr>
            <w:rFonts w:eastAsia="Times New Roman" w:cs="Times New Roman" w:ascii="Times New Roman" w:hAnsi="Times New Roman"/>
            <w:sz w:val="24"/>
            <w:szCs w:val="24"/>
          </w:rPr>
          <w:delText>ая</w:delText>
        </w:r>
      </w:del>
      <w:r>
        <w:rPr>
          <w:rFonts w:eastAsia="Times New Roman" w:cs="Times New Roman" w:ascii="Times New Roman" w:hAnsi="Times New Roman"/>
          <w:sz w:val="24"/>
          <w:szCs w:val="24"/>
        </w:rPr>
        <w:t xml:space="preserve"> поскольку языковые барьеры по-прежнему остаются заметными в современном глобализированном мире. Это указывает на необходимость большей междисциплинарности и межкультурного сотрудничества в академическом мире. В будущем академическое сообщество могло бы пополниться более подробным анализом войны в Чако и деятельности русских белых мигрантов в Парагвае на основе существующих парагвайских и российских архивных письменных источников. Эта магистерская диссертация является всего лишь шагом на пути к лучшему международному общению и пониманию истории. Она подчеркивает важность преодоления языковых и культурных барьеров в академических исследованиях.</w:t>
      </w:r>
    </w:p>
    <w:sectPr>
      <w:headerReference w:type="even" r:id="rId120"/>
      <w:headerReference w:type="default" r:id="rId121"/>
      <w:headerReference w:type="first" r:id="rId122"/>
      <w:footerReference w:type="even" r:id="rId123"/>
      <w:footerReference w:type="default" r:id="rId124"/>
      <w:footerReference w:type="first" r:id="rId125"/>
      <w:footnotePr>
        <w:numFmt w:val="decimal"/>
      </w:footnotePr>
      <w:type w:val="nextPage"/>
      <w:pgSz w:w="11906" w:h="16838"/>
      <w:pgMar w:left="1440" w:right="1440" w:gutter="0" w:header="720" w:top="1440" w:footer="720" w:bottom="1440"/>
      <w:pgNumType w:fmt="decimal"/>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font>
  <w:font w:name="Arial">
    <w:charset w:val="00"/>
    <w:family w:val="swiss"/>
    <w:pitch w:val="variable"/>
    <w:embedRegular r:id="rId5" w:fontKey="{05014A78-CABC-4EF0-12AC-5CD89AEFDE05}"/>
    <w:embedBold r:id="rId6" w:fontKey="{06014A78-CABC-4EF0-12AC-5CD89AEFDE06}"/>
    <w:embedItalic r:id="rId7" w:fontKey="{07014A78-CABC-4EF0-12AC-5CD89AEFDE07}"/>
  </w:font>
  <w:font w:name="Liberation Serif">
    <w:altName w:val="Times New Roman"/>
    <w:charset w:val="01"/>
    <w:family w:val="roman"/>
    <w:pitch w:val="variable"/>
    <w:embedRegular r:id="rId8" w:fontKey="{08014A78-CABC-4EF0-12AC-5CD89AEFDE08}"/>
    <w:embedBold r:id="rId9" w:fontKey="{09014A78-CABC-4EF0-12AC-5CD89AEFDE09}"/>
    <w:embedItalic r:id="rId10" w:fontKey="{0A014A78-CABC-4EF0-12AC-5CD89AEFDE0A}"/>
    <w:embedBoldItalic r:id="rId11" w:fontKey="{0B014A78-CABC-4EF0-12AC-5CD89AEFDE0B}"/>
  </w:font>
  <w:font w:name="Arial">
    <w:charset w:val="01"/>
    <w:family w:val="swiss"/>
    <w:pitch w:val="default"/>
    <w:embedRegular r:id="rId12" w:fontKey="{0C014A78-CABC-4EF0-12AC-5CD89AEFDE0C}"/>
    <w:embedBold r:id="rId13" w:fontKey="{0D014A78-CABC-4EF0-12AC-5CD89AEFDE0D}"/>
    <w:embedItalic r:id="rId14" w:fontKey="{0E014A78-CABC-4EF0-12AC-5CD89AEFDE0E}"/>
  </w:font>
  <w:font w:name="Liberation Sans">
    <w:altName w:val="Arial"/>
    <w:charset w:val="01"/>
    <w:family w:val="swiss"/>
    <w:pitch w:val="default"/>
    <w:embedRegular r:id="rId15" w:fontKey="{0F014A78-CABC-4EF0-12AC-5CD89AEFDE0F}"/>
    <w:embedBold r:id="rId16" w:fontKey="{10014A78-CABC-4EF0-12AC-5CD89AEFDE10}"/>
    <w:embedItalic r:id="rId17" w:fontKey="{11014A78-CABC-4EF0-12AC-5CD89AEFDE11}"/>
    <w:embedBoldItalic r:id="rId18" w:fontKey="{12014A78-CABC-4EF0-12AC-5CD89AEFDE12}"/>
  </w:font>
  <w:font w:name="Calibri">
    <w:charset w:val="01"/>
    <w:family w:val="swiss"/>
    <w:pitch w:val="default"/>
    <w:embedRegular r:id="rId19" w:fontKey="{13014A78-CABC-4EF0-12AC-5CD89AEFDE13}"/>
  </w:font>
  <w:font w:name="Cambria">
    <w:charset w:val="01"/>
    <w:family w:val="swiss"/>
    <w:pitch w:val="default"/>
    <w:embedRegular r:id="rId20" w:fontKey="{14014A78-CABC-4EF0-12AC-5CD89AEFDE14}"/>
  </w:font>
  <w:font w:name="Times New Roman">
    <w:charset w:val="01"/>
    <w:family w:val="swiss"/>
    <w:pitch w:val="default"/>
    <w:embedRegular r:id="rId21" w:fontKey="{15014A78-CABC-4EF0-12AC-5CD89AEFDE15}"/>
    <w:embedBold r:id="rId22" w:fontKey="{16014A78-CABC-4EF0-12AC-5CD89AEFDE16}"/>
    <w:embedItalic r:id="rId23" w:fontKey="{17014A78-CABC-4EF0-12AC-5CD89AEFDE17}"/>
    <w:embedBoldItalic r:id="rId24" w:fontKey="{18014A78-CABC-4EF0-12AC-5CD89AEFDE18}"/>
  </w:font>
  <w:font w:name="Roboto">
    <w:charset w:val="01"/>
    <w:family w:val="swiss"/>
    <w:pitch w:val="default"/>
    <w:embedRegular r:id="rId25" w:fontKey="{19014A78-CABC-4EF0-12AC-5CD89AEFDE19}"/>
    <w:embedItalic r:id="rId26" w:fontKey="{1A014A78-CABC-4EF0-12AC-5CD89AEFDE1A}"/>
  </w:font>
  <w:font w:name="Times">
    <w:altName w:val="Times New Roman"/>
    <w:charset w:val="01"/>
    <w:family w:val="swiss"/>
    <w:pitch w:val="default"/>
  </w:font>
  <w:font w:name="Liberation Serif">
    <w:altName w:val="Times New Roman"/>
    <w:charset w:val="01"/>
    <w:family w:val="swiss"/>
    <w:pitch w:val="default"/>
    <w:embedRegular r:id="rId27" w:fontKey="{1B014A78-CABC-4EF0-12AC-5CD89AEFDE1B}"/>
    <w:embedBold r:id="rId28" w:fontKey="{1C014A78-CABC-4EF0-12AC-5CD89AEFDE1C}"/>
    <w:embedItalic r:id="rId29" w:fontKey="{1D014A78-CABC-4EF0-12AC-5CD89AEFDE1D}"/>
    <w:embedBoldItalic r:id="rId30" w:fontKey="{1E014A78-CABC-4EF0-12AC-5CD89AEFDE1E}"/>
  </w:font>
  <w:font w:name="Noto Sans Symbols">
    <w:charset w:val="01"/>
    <w:family w:val="swiss"/>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ind w:right="360"/>
      <w:rPr>
        <w:color w:val="000000"/>
      </w:rPr>
    </w:pPr>
    <w:r>
      <w:rPr>
        <w:color w:val="000000"/>
      </w:rPr>
      <mc:AlternateContent>
        <mc:Choice Requires="wps">
          <w:drawing>
            <wp:anchor behindDoc="1" distT="0" distB="0" distL="0" distR="0" simplePos="0" locked="0" layoutInCell="0" allowOverlap="1" relativeHeight="2">
              <wp:simplePos x="0" y="0"/>
              <wp:positionH relativeFrom="margin">
                <wp:align>right</wp:align>
              </wp:positionH>
              <wp:positionV relativeFrom="paragraph">
                <wp:posOffset>635</wp:posOffset>
              </wp:positionV>
              <wp:extent cx="14605" cy="14605"/>
              <wp:effectExtent l="0" t="0" r="0" b="0"/>
              <wp:wrapNone/>
              <wp:docPr id="1" name="Frame1"/>
              <a:graphic xmlns:a="http://schemas.openxmlformats.org/drawingml/2006/main">
                <a:graphicData uri="http://schemas.microsoft.com/office/word/2010/wordprocessingShape">
                  <wps:wsp>
                    <wps:cNvSpPr/>
                    <wps:spPr>
                      <a:xfrm>
                        <a:off x="0" y="0"/>
                        <a:ext cx="14760" cy="14760"/>
                      </a:xfrm>
                      <a:prstGeom prst="rect">
                        <a:avLst/>
                      </a:prstGeom>
                      <a:noFill/>
                      <a:ln w="0">
                        <a:noFill/>
                      </a:ln>
                    </wps:spPr>
                    <wps:style>
                      <a:lnRef idx="0"/>
                      <a:fillRef idx="0"/>
                      <a:effectRef idx="0"/>
                      <a:fontRef idx="minor"/>
                    </wps:style>
                    <wps:txbx>
                      <w:txbxContent>
                        <w:sdt>
                          <w:sdtPr>
                            <w:docPartObj>
                              <w:docPartGallery w:val="Page Numbers (Bottom of Page)"/>
                              <w:docPartUnique w:val="true"/>
                            </w:docPartObj>
                            <w:id w:val="-895820121"/>
                          </w:sdtPr>
                          <w:sdtContent>
                            <w:p>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0</w:t>
                              </w:r>
                              <w:r>
                                <w:rPr>
                                  <w:rStyle w:val="PageNumber"/>
                                </w:rPr>
                                <w:fldChar w:fldCharType="end"/>
                              </w:r>
                            </w:p>
                          </w:sdtContent>
                        </w:sdt>
                      </w:txbxContent>
                    </wps:txbx>
                    <wps:bodyPr lIns="0" rIns="0" tIns="0" bIns="0" anchor="t">
                      <a:spAutoFit/>
                    </wps:bodyPr>
                  </wps:wsp>
                </a:graphicData>
              </a:graphic>
            </wp:anchor>
          </w:drawing>
        </mc:Choice>
        <mc:Fallback>
          <w:pict>
            <v:rect id="shape_0" ID="Frame1" path="m0,0l-2147483645,0l-2147483645,-2147483646l0,-2147483646xe" fillcolor="white" stroked="f" o:allowincell="f" style="position:absolute;margin-left:0pt;margin-top:0.05pt;width:1.1pt;height:1.1pt;mso-wrap-style:square;v-text-anchor:top;mso-position-horizontal:right;mso-position-horizontal-relative:margin">
              <v:fill o:detectmouseclick="t" type="solid" color2="black" opacity="0"/>
              <v:stroke color="#3465a4" joinstyle="round" endcap="flat"/>
              <v:textbox>
                <w:txbxContent>
                  <w:sdt>
                    <w:sdtPr>
                      <w:docPartObj>
                        <w:docPartGallery w:val="Page Numbers (Bottom of Page)"/>
                        <w:docPartUnique w:val="true"/>
                      </w:docPartObj>
                      <w:id w:val="-895820121"/>
                    </w:sdtPr>
                    <w:sdtContent>
                      <w:p>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0</w:t>
                        </w:r>
                        <w:r>
                          <w:rPr>
                            <w:rStyle w:val="PageNumber"/>
                          </w:rPr>
                          <w:fldChar w:fldCharType="end"/>
                        </w:r>
                      </w:p>
                    </w:sdtContent>
                  </w:sdt>
                </w:txbxContent>
              </v:textbox>
              <w10:wrap type="none"/>
            </v:rect>
          </w:pict>
        </mc:Fallback>
      </mc:AlternateContent>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pPr>
    <w:r>
      <w:rPr/>
    </w:r>
  </w:p>
  <w:p>
    <w:pPr>
      <w:pStyle w:val="Normal"/>
      <w:ind w:right="360"/>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ind w:right="360"/>
      <w:rPr/>
    </w:pPr>
    <w:r>
      <w:rPr/>
      <mc:AlternateContent>
        <mc:Choice Requires="wps">
          <w:drawing>
            <wp:anchor behindDoc="1" distT="0" distB="0" distL="0" distR="0" simplePos="0" locked="0" layoutInCell="0" allowOverlap="1" relativeHeight="34">
              <wp:simplePos x="0" y="0"/>
              <wp:positionH relativeFrom="margin">
                <wp:align>right</wp:align>
              </wp:positionH>
              <wp:positionV relativeFrom="paragraph">
                <wp:posOffset>635</wp:posOffset>
              </wp:positionV>
              <wp:extent cx="243205" cy="159385"/>
              <wp:effectExtent l="0" t="0" r="0" b="0"/>
              <wp:wrapNone/>
              <wp:docPr id="4" name="Frame3"/>
              <a:graphic xmlns:a="http://schemas.openxmlformats.org/drawingml/2006/main">
                <a:graphicData uri="http://schemas.microsoft.com/office/word/2010/wordprocessingShape">
                  <wps:wsp>
                    <wps:cNvSpPr/>
                    <wps:spPr>
                      <a:xfrm>
                        <a:off x="0" y="0"/>
                        <a:ext cx="243360" cy="159480"/>
                      </a:xfrm>
                      <a:prstGeom prst="rect">
                        <a:avLst/>
                      </a:prstGeom>
                      <a:noFill/>
                      <a:ln w="0">
                        <a:noFill/>
                      </a:ln>
                    </wps:spPr>
                    <wps:style>
                      <a:lnRef idx="0"/>
                      <a:fillRef idx="0"/>
                      <a:effectRef idx="0"/>
                      <a:fontRef idx="minor"/>
                    </wps:style>
                    <wps:txbx>
                      <w:txbxContent>
                        <w:p>
                          <w:pPr>
                            <w:pStyle w:val="Footer"/>
                            <w:ind w:right="360"/>
                            <w:rPr>
                              <w:rStyle w:val="PageNumber"/>
                            </w:rPr>
                          </w:pPr>
                          <w:r>
                            <w:rPr/>
                          </w:r>
                        </w:p>
                      </w:txbxContent>
                    </wps:txbx>
                    <wps:bodyPr lIns="0" rIns="0" tIns="0" bIns="0" anchor="t">
                      <a:spAutoFit/>
                    </wps:bodyPr>
                  </wps:wsp>
                </a:graphicData>
              </a:graphic>
            </wp:anchor>
          </w:drawing>
        </mc:Choice>
        <mc:Fallback>
          <w:pict>
            <v:rect id="shape_0" ID="Frame3" path="m0,0l-2147483645,0l-2147483645,-2147483646l0,-2147483646xe" fillcolor="white" stroked="f" o:allowincell="f" style="position:absolute;margin-left:432.1pt;margin-top:0.05pt;width:19.1pt;height:12.5pt;mso-wrap-style:none;v-text-anchor:middle;mso-position-horizontal:right;mso-position-horizontal-relative:margin">
              <v:fill o:detectmouseclick="t" type="solid" color2="black" opacity="0"/>
              <v:stroke color="#3465a4" joinstyle="round" endcap="flat"/>
              <v:textbox>
                <w:txbxContent>
                  <w:p>
                    <w:pPr>
                      <w:pStyle w:val="Footer"/>
                      <w:ind w:right="360"/>
                      <w:rPr>
                        <w:rStyle w:val="PageNumber"/>
                      </w:rPr>
                    </w:pPr>
                    <w:r>
                      <w:rPr/>
                    </w:r>
                  </w:p>
                </w:txbxContent>
              </v:textbox>
              <w10:wrap type="none"/>
            </v:rect>
          </w:pict>
        </mc:Fallback>
      </mc:AlternateContent>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pPr>
    <w:r>
      <w:rPr/>
    </w:r>
  </w:p>
  <w:p>
    <w:pPr>
      <w:pStyle w:val="Normal"/>
      <w:ind w:right="360"/>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ind w:right="360"/>
      <w:rPr/>
    </w:pPr>
    <w:r>
      <w:rPr/>
      <mc:AlternateContent>
        <mc:Choice Requires="wps">
          <w:drawing>
            <wp:anchor behindDoc="1" distT="0" distB="0" distL="0" distR="0" simplePos="0" locked="0" layoutInCell="0" allowOverlap="1" relativeHeight="32">
              <wp:simplePos x="0" y="0"/>
              <wp:positionH relativeFrom="margin">
                <wp:align>right</wp:align>
              </wp:positionH>
              <wp:positionV relativeFrom="paragraph">
                <wp:posOffset>635</wp:posOffset>
              </wp:positionV>
              <wp:extent cx="243205" cy="159385"/>
              <wp:effectExtent l="0" t="0" r="0" b="0"/>
              <wp:wrapNone/>
              <wp:docPr id="5" name="Frame6"/>
              <a:graphic xmlns:a="http://schemas.openxmlformats.org/drawingml/2006/main">
                <a:graphicData uri="http://schemas.microsoft.com/office/word/2010/wordprocessingShape">
                  <wps:wsp>
                    <wps:cNvSpPr/>
                    <wps:spPr>
                      <a:xfrm>
                        <a:off x="0" y="0"/>
                        <a:ext cx="243360" cy="159480"/>
                      </a:xfrm>
                      <a:prstGeom prst="rect">
                        <a:avLst/>
                      </a:prstGeom>
                      <a:noFill/>
                      <a:ln w="0">
                        <a:noFill/>
                      </a:ln>
                    </wps:spPr>
                    <wps:style>
                      <a:lnRef idx="0"/>
                      <a:fillRef idx="0"/>
                      <a:effectRef idx="0"/>
                      <a:fontRef idx="minor"/>
                    </wps:style>
                    <wps:txbx>
                      <w:txbxContent>
                        <w:p>
                          <w:pPr>
                            <w:pStyle w:val="Footer"/>
                            <w:ind w:right="360"/>
                            <w:rPr>
                              <w:rStyle w:val="PageNumber"/>
                            </w:rPr>
                          </w:pPr>
                          <w:r>
                            <w:rPr/>
                          </w:r>
                        </w:p>
                      </w:txbxContent>
                    </wps:txbx>
                    <wps:bodyPr lIns="0" rIns="0" tIns="0" bIns="0" anchor="t">
                      <a:spAutoFit/>
                    </wps:bodyPr>
                  </wps:wsp>
                </a:graphicData>
              </a:graphic>
            </wp:anchor>
          </w:drawing>
        </mc:Choice>
        <mc:Fallback>
          <w:pict>
            <v:rect id="shape_0" ID="Frame6" path="m0,0l-2147483645,0l-2147483645,-2147483646l0,-2147483646xe" fillcolor="white" stroked="f" o:allowincell="f" style="position:absolute;margin-left:432.1pt;margin-top:0.05pt;width:19.1pt;height:12.5pt;mso-wrap-style:none;v-text-anchor:middle;mso-position-horizontal:right;mso-position-horizontal-relative:margin">
              <v:fill o:detectmouseclick="t" type="solid" color2="black" opacity="0"/>
              <v:stroke color="#3465a4" joinstyle="round" endcap="flat"/>
              <v:textbox>
                <w:txbxContent>
                  <w:p>
                    <w:pPr>
                      <w:pStyle w:val="Footer"/>
                      <w:ind w:right="360"/>
                      <w:rPr>
                        <w:rStyle w:val="PageNumber"/>
                      </w:rPr>
                    </w:pPr>
                    <w:r>
                      <w:rPr/>
                    </w:r>
                  </w:p>
                </w:txbxContent>
              </v:textbox>
              <w10:wrap type="none"/>
            </v:rect>
          </w:pict>
        </mc:Fallback>
      </mc:AlternateContent>
    </w:r>
  </w:p>
</w:ftr>
</file>

<file path=word/footer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977539644"/>
    </w:sdtPr>
    <w:sdtContent>
      <w:p>
        <w:pPr>
          <w:pStyle w:val="Footer"/>
          <w:jc w:val="right"/>
          <w:rPr/>
        </w:pPr>
        <w:r>
          <w:rPr/>
          <w:fldChar w:fldCharType="begin"/>
        </w:r>
        <w:r>
          <w:rPr/>
          <w:instrText xml:space="preserve"> PAGE </w:instrText>
        </w:r>
        <w:r>
          <w:rPr/>
          <w:fldChar w:fldCharType="separate"/>
        </w:r>
        <w:r>
          <w:rPr/>
          <w:t>50</w:t>
        </w:r>
        <w:r>
          <w:rPr/>
          <w:fldChar w:fldCharType="end"/>
        </w:r>
      </w:p>
      <w:p>
        <w:pPr>
          <w:pStyle w:val="Normal"/>
          <w:ind w:right="360"/>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sdtContent>
  </w:sdt>
</w:ftr>
</file>

<file path=word/footer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977539644"/>
    </w:sdtPr>
    <w:sdtContent>
      <w:p>
        <w:pPr>
          <w:pStyle w:val="Footer"/>
          <w:jc w:val="right"/>
          <w:rPr/>
        </w:pPr>
        <w:r>
          <w:rPr/>
          <w:fldChar w:fldCharType="begin"/>
        </w:r>
        <w:r>
          <w:rPr/>
          <w:instrText xml:space="preserve"> PAGE </w:instrText>
        </w:r>
        <w:r>
          <w:rPr/>
          <w:fldChar w:fldCharType="separate"/>
        </w:r>
        <w:r>
          <w:rPr/>
          <w:t>50</w:t>
        </w:r>
        <w:r>
          <w:rPr/>
          <w:fldChar w:fldCharType="end"/>
        </w:r>
      </w:p>
      <w:p>
        <w:pPr>
          <w:pStyle w:val="Normal"/>
          <w:ind w:right="360"/>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sdtContent>
  </w:sdt>
</w:ftr>
</file>

<file path=word/footer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color w:val="000000"/>
      </w:rPr>
    </w:pPr>
    <w:r>
      <w:rPr>
        <w:color w:val="000000"/>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pPr>
    <w:r>
      <w:rPr/>
    </w:r>
  </w:p>
  <w:p>
    <w:pPr>
      <w:pStyle w:val="Normal"/>
      <w:ind w:right="360"/>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143164744"/>
    </w:sdtPr>
    <w:sdtContent>
      <w:p>
        <w:pPr>
          <w:pStyle w:val="Footer"/>
          <w:jc w:val="right"/>
          <w:rPr/>
        </w:pPr>
        <w:r>
          <w:rPr/>
          <w:fldChar w:fldCharType="begin"/>
        </w:r>
        <w:r>
          <w:rPr/>
          <w:instrText xml:space="preserve"> PAGE </w:instrText>
        </w:r>
        <w:r>
          <w:rPr/>
          <w:fldChar w:fldCharType="separate"/>
        </w:r>
        <w:r>
          <w:rPr/>
          <w:t>72</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143164744"/>
    </w:sdtPr>
    <w:sdtContent>
      <w:p>
        <w:pPr>
          <w:pStyle w:val="Footer"/>
          <w:jc w:val="right"/>
          <w:rPr/>
        </w:pPr>
        <w:r>
          <w:rPr/>
          <w:fldChar w:fldCharType="begin"/>
        </w:r>
        <w:r>
          <w:rPr/>
          <w:instrText xml:space="preserve"> PAGE </w:instrText>
        </w:r>
        <w:r>
          <w:rPr/>
          <w:fldChar w:fldCharType="separate"/>
        </w:r>
        <w:r>
          <w:rPr/>
          <w:t>72</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2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color w:val="000000"/>
      </w:rPr>
    </w:pPr>
    <w:r>
      <w:rPr>
        <w:color w:val="000000"/>
      </w:rPr>
    </w:r>
  </w:p>
</w:ftr>
</file>

<file path=word/footer2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87</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2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87</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2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113</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2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113</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2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117</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pPr>
    <w:r>
      <w:rPr/>
    </w:r>
  </w:p>
  <w:p>
    <w:pPr>
      <w:pStyle w:val="Normal"/>
      <w:ind w:right="360"/>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3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117</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3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3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118</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3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118</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3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3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130</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3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sdt>
    <w:sdtPr>
      <w:docPartObj>
        <w:docPartGallery w:val="Page Numbers (Bottom of Page)"/>
        <w:docPartUnique w:val="true"/>
      </w:docPartObj>
      <w:id w:val="-1223057247"/>
    </w:sdtPr>
    <w:sdtContent>
      <w:p>
        <w:pPr>
          <w:pStyle w:val="Footer"/>
          <w:jc w:val="right"/>
          <w:rPr/>
        </w:pPr>
        <w:r>
          <w:rPr/>
          <w:fldChar w:fldCharType="begin"/>
        </w:r>
        <w:r>
          <w:rPr/>
          <w:instrText xml:space="preserve"> PAGE </w:instrText>
        </w:r>
        <w:r>
          <w:rPr/>
          <w:fldChar w:fldCharType="separate"/>
        </w:r>
        <w:r>
          <w:rPr/>
          <w:t>130</w:t>
        </w:r>
        <w:r>
          <w:rPr/>
          <w:fldChar w:fldCharType="end"/>
        </w:r>
      </w:p>
    </w:sdtContent>
  </w:sdt>
  <w:p>
    <w:pPr>
      <w:pStyle w:val="Normal"/>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pPr>
    <w:r>
      <w:rPr/>
    </w:r>
  </w:p>
  <w:p>
    <w:pPr>
      <w:pStyle w:val="Normal"/>
      <w:ind w:right="360"/>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ind w:right="360"/>
      <w:rPr/>
    </w:pPr>
    <w:r>
      <w:rPr/>
      <mc:AlternateContent>
        <mc:Choice Requires="wps">
          <w:drawing>
            <wp:anchor behindDoc="1" distT="0" distB="0" distL="0" distR="0" simplePos="0" locked="0" layoutInCell="0" allowOverlap="1" relativeHeight="36">
              <wp:simplePos x="0" y="0"/>
              <wp:positionH relativeFrom="margin">
                <wp:align>right</wp:align>
              </wp:positionH>
              <wp:positionV relativeFrom="paragraph">
                <wp:posOffset>635</wp:posOffset>
              </wp:positionV>
              <wp:extent cx="5502910" cy="320040"/>
              <wp:effectExtent l="0" t="0" r="0" b="0"/>
              <wp:wrapNone/>
              <wp:docPr id="2" name="Frame4"/>
              <a:graphic xmlns:a="http://schemas.openxmlformats.org/drawingml/2006/main">
                <a:graphicData uri="http://schemas.microsoft.com/office/word/2010/wordprocessingShape">
                  <wps:wsp>
                    <wps:cNvSpPr/>
                    <wps:spPr>
                      <a:xfrm>
                        <a:off x="0" y="0"/>
                        <a:ext cx="5502960" cy="320040"/>
                      </a:xfrm>
                      <a:prstGeom prst="rect">
                        <a:avLst/>
                      </a:prstGeom>
                      <a:noFill/>
                      <a:ln w="0">
                        <a:noFill/>
                      </a:ln>
                    </wps:spPr>
                    <wps:style>
                      <a:lnRef idx="0"/>
                      <a:fillRef idx="0"/>
                      <a:effectRef idx="0"/>
                      <a:fontRef idx="minor"/>
                    </wps:style>
                    <wps:txbx>
                      <w:txbxContent>
                        <w:p>
                          <w:pPr>
                            <w:pStyle w:val="Footer"/>
                            <w:rPr>
                              <w:rStyle w:val="PageNumber"/>
                            </w:rPr>
                          </w:pPr>
                          <w:r>
                            <w:rPr/>
                          </w:r>
                        </w:p>
                        <w:p>
                          <w:pPr>
                            <w:pStyle w:val="Footer"/>
                            <w:ind w:right="360"/>
                            <w:rPr>
                              <w:rStyle w:val="PageNumber"/>
                            </w:rPr>
                          </w:pPr>
                          <w:r>
                            <w:rPr/>
                          </w:r>
                        </w:p>
                      </w:txbxContent>
                    </wps:txbx>
                    <wps:bodyPr lIns="0" rIns="0" tIns="0" bIns="0" anchor="t">
                      <a:spAutoFit/>
                    </wps:bodyPr>
                  </wps:wsp>
                </a:graphicData>
              </a:graphic>
            </wp:anchor>
          </w:drawing>
        </mc:Choice>
        <mc:Fallback>
          <w:pict>
            <v:rect id="shape_0" ID="Frame4" path="m0,0l-2147483645,0l-2147483645,-2147483646l0,-2147483646xe" fillcolor="white" stroked="f" o:allowincell="f" style="position:absolute;margin-left:17.95pt;margin-top:0.05pt;width:433.25pt;height:25.15pt;mso-wrap-style:square;v-text-anchor:top;mso-position-horizontal:right;mso-position-horizontal-relative:margin">
              <v:fill o:detectmouseclick="t" type="solid" color2="black" opacity="0"/>
              <v:stroke color="#3465a4" joinstyle="round" endcap="flat"/>
              <v:textbox>
                <w:txbxContent>
                  <w:p>
                    <w:pPr>
                      <w:pStyle w:val="Footer"/>
                      <w:rPr>
                        <w:rStyle w:val="PageNumber"/>
                      </w:rPr>
                    </w:pPr>
                    <w:r>
                      <w:rPr/>
                    </w:r>
                  </w:p>
                  <w:p>
                    <w:pPr>
                      <w:pStyle w:val="Footer"/>
                      <w:ind w:right="360"/>
                      <w:rPr>
                        <w:rStyle w:val="PageNumber"/>
                      </w:rPr>
                    </w:pPr>
                    <w:r>
                      <w:rPr/>
                    </w:r>
                  </w:p>
                </w:txbxContent>
              </v:textbox>
              <w10:wrap type="none"/>
            </v:rect>
          </w:pict>
        </mc:Fallback>
      </mc:AlternateContent>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pPr>
    <w:r>
      <w:rPr/>
    </w:r>
  </w:p>
  <w:p>
    <w:pPr>
      <w:pStyle w:val="Normal"/>
      <w:ind w:right="360"/>
      <w:jc w:val="right"/>
      <w:rPr>
        <w:rFonts w:ascii="Times New Roman" w:hAnsi="Times New Roman" w:eastAsia="Times New Roman" w:cs="Times New Roman"/>
        <w:sz w:val="24"/>
        <w:szCs w:val="24"/>
      </w:rPr>
    </w:pPr>
    <w:r>
      <w:rPr>
        <w:rFonts w:eastAsia="Times New Roman" w:cs="Times New Roman" w:ascii="Times New Roman" w:hAnsi="Times New Roman"/>
        <w:sz w:val="24"/>
        <w:szCs w:val="24"/>
      </w:rPr>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ind w:right="360"/>
      <w:rPr/>
    </w:pPr>
    <w:r>
      <w:rPr/>
      <mc:AlternateContent>
        <mc:Choice Requires="wps">
          <w:drawing>
            <wp:anchor behindDoc="1" distT="0" distB="0" distL="0" distR="0" simplePos="0" locked="0" layoutInCell="0" allowOverlap="1" relativeHeight="30">
              <wp:simplePos x="0" y="0"/>
              <wp:positionH relativeFrom="margin">
                <wp:align>right</wp:align>
              </wp:positionH>
              <wp:positionV relativeFrom="paragraph">
                <wp:posOffset>635</wp:posOffset>
              </wp:positionV>
              <wp:extent cx="243205" cy="159385"/>
              <wp:effectExtent l="0" t="0" r="0" b="0"/>
              <wp:wrapNone/>
              <wp:docPr id="3" name="Frame5"/>
              <a:graphic xmlns:a="http://schemas.openxmlformats.org/drawingml/2006/main">
                <a:graphicData uri="http://schemas.microsoft.com/office/word/2010/wordprocessingShape">
                  <wps:wsp>
                    <wps:cNvSpPr/>
                    <wps:spPr>
                      <a:xfrm>
                        <a:off x="0" y="0"/>
                        <a:ext cx="243360" cy="159480"/>
                      </a:xfrm>
                      <a:prstGeom prst="rect">
                        <a:avLst/>
                      </a:prstGeom>
                      <a:noFill/>
                      <a:ln w="0">
                        <a:noFill/>
                      </a:ln>
                    </wps:spPr>
                    <wps:style>
                      <a:lnRef idx="0"/>
                      <a:fillRef idx="0"/>
                      <a:effectRef idx="0"/>
                      <a:fontRef idx="minor"/>
                    </wps:style>
                    <wps:txbx>
                      <w:txbxContent>
                        <w:p>
                          <w:pPr>
                            <w:pStyle w:val="Footer"/>
                            <w:ind w:right="360"/>
                            <w:rPr>
                              <w:rStyle w:val="PageNumber"/>
                            </w:rPr>
                          </w:pPr>
                          <w:r>
                            <w:rPr/>
                          </w:r>
                        </w:p>
                      </w:txbxContent>
                    </wps:txbx>
                    <wps:bodyPr lIns="0" rIns="0" tIns="0" bIns="0" anchor="t">
                      <a:spAutoFit/>
                    </wps:bodyPr>
                  </wps:wsp>
                </a:graphicData>
              </a:graphic>
            </wp:anchor>
          </w:drawing>
        </mc:Choice>
        <mc:Fallback>
          <w:pict>
            <v:rect id="shape_0" ID="Frame5" path="m0,0l-2147483645,0l-2147483645,-2147483646l0,-2147483646xe" fillcolor="white" stroked="f" o:allowincell="f" style="position:absolute;margin-left:432.1pt;margin-top:0.05pt;width:19.1pt;height:12.5pt;mso-wrap-style:none;v-text-anchor:middle;mso-position-horizontal:right;mso-position-horizontal-relative:margin">
              <v:fill o:detectmouseclick="t" type="solid" color2="black" opacity="0"/>
              <v:stroke color="#3465a4" joinstyle="round" endcap="flat"/>
              <v:textbox>
                <w:txbxContent>
                  <w:p>
                    <w:pPr>
                      <w:pStyle w:val="Footer"/>
                      <w:ind w:right="360"/>
                      <w:rPr>
                        <w:rStyle w:val="PageNumber"/>
                      </w:rPr>
                    </w:pPr>
                    <w:r>
                      <w:rPr/>
                    </w:r>
                  </w:p>
                </w:txbxContent>
              </v:textbox>
              <w10:wrap type="none"/>
            </v:rect>
          </w:pict>
        </mc:Fallback>
      </mc:AlternateContent>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pPr>
        <w:rPr>
          <w:sz w:val="12"/>
        </w:rPr>
      </w:pPr>
      <w:r>
        <w:separator/>
      </w:r>
    </w:p>
  </w:footnote>
  <w:footnote w:id="1" w:type="continuationSeparator">
    <w:p>
      <w:pPr>
        <w:rPr>
          <w:sz w:val="12"/>
        </w:rPr>
      </w:pPr>
      <w:r>
        <w:continuationSeparator/>
      </w:r>
    </w:p>
  </w:footnote>
  <w:footnote w:id="2">
    <w:p>
      <w:pPr>
        <w:pStyle w:val="Normal"/>
        <w:spacing w:lineRule="auto" w:line="240"/>
        <w:rPr>
          <w:rFonts w:ascii="Times" w:hAnsi="Times"/>
          <w:sz w:val="20"/>
          <w:szCs w:val="20"/>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Vsi prevedeni citati in prevodi osebnih imen iz ruščine so moji.</w:t>
      </w:r>
    </w:p>
  </w:footnote>
  <w:footnote w:id="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Ur. Naumov V. </w:t>
      </w:r>
      <w:r>
        <w:rPr>
          <w:rFonts w:eastAsia="Times New Roman" w:cs="Times New Roman" w:ascii="Times" w:hAnsi="Times"/>
          <w:i/>
          <w:sz w:val="18"/>
          <w:szCs w:val="18"/>
        </w:rPr>
        <w:t>Velikije russkije ekspediciji. Hronika putešestvij 19 – pervoj poloviny 20 v. Ruskije geografi v Latinskoj Amerike.</w:t>
      </w:r>
      <w:r>
        <w:rPr>
          <w:rFonts w:eastAsia="Times New Roman" w:cs="Times New Roman" w:ascii="Times" w:hAnsi="Times"/>
          <w:sz w:val="18"/>
          <w:szCs w:val="18"/>
        </w:rPr>
        <w:t xml:space="preserve"> AST: Moskva, 2014. Str. 225.</w:t>
      </w:r>
    </w:p>
  </w:footnote>
  <w:footnote w:id="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Bujnova K.R. </w:t>
      </w:r>
      <w:r>
        <w:rPr>
          <w:rFonts w:eastAsia="Times New Roman" w:cs="Times New Roman" w:ascii="Times" w:hAnsi="Times"/>
          <w:i/>
          <w:sz w:val="18"/>
          <w:szCs w:val="18"/>
        </w:rPr>
        <w:t>Russkije putešestvenniki v Latinskoj Amerike v XIX – načale XX veka.</w:t>
      </w:r>
      <w:r>
        <w:rPr>
          <w:rFonts w:eastAsia="Times New Roman" w:cs="Times New Roman" w:ascii="Times" w:hAnsi="Times"/>
          <w:sz w:val="18"/>
          <w:szCs w:val="18"/>
        </w:rPr>
        <w:t xml:space="preserve"> MGIMO-UNIVERSITET: Moskva, 2017. Str. 50. Ur. Naumov V. </w:t>
      </w:r>
      <w:r>
        <w:rPr>
          <w:rFonts w:eastAsia="Times New Roman" w:cs="Times New Roman" w:ascii="Times" w:hAnsi="Times"/>
          <w:i/>
          <w:sz w:val="18"/>
          <w:szCs w:val="18"/>
        </w:rPr>
        <w:t>Velikije russkije ekspediciji. Hronika putešestvij 19 – pervoj poloviny 20 v. Ruskije geografi v Latinskoj Amerike.</w:t>
      </w:r>
      <w:r>
        <w:rPr>
          <w:rFonts w:eastAsia="Times New Roman" w:cs="Times New Roman" w:ascii="Times" w:hAnsi="Times"/>
          <w:sz w:val="18"/>
          <w:szCs w:val="18"/>
        </w:rPr>
        <w:t xml:space="preserve"> AST: Moskva, 2014. Str. 225.</w:t>
      </w:r>
    </w:p>
  </w:footnote>
  <w:footnote w:id="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174.</w:t>
      </w:r>
    </w:p>
  </w:footnote>
  <w:footnote w:id="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3.</w:t>
      </w:r>
    </w:p>
  </w:footnote>
  <w:footnote w:id="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174.</w:t>
      </w:r>
    </w:p>
  </w:footnote>
  <w:footnote w:id="8">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174.</w:t>
      </w:r>
    </w:p>
  </w:footnote>
  <w:footnote w:id="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xml:space="preserve">. La Decouverte: 2006, Pariz. Str. 174. Ur.Vicens Vives J. </w:t>
      </w:r>
      <w:r>
        <w:rPr>
          <w:rFonts w:eastAsia="Times New Roman" w:cs="Times New Roman" w:ascii="Times" w:hAnsi="Times"/>
          <w:i/>
          <w:sz w:val="18"/>
          <w:szCs w:val="18"/>
        </w:rPr>
        <w:t>Historia de España y America social y economica. Volume V/ Los siglos XIX y XX America independiente</w:t>
      </w:r>
      <w:r>
        <w:rPr>
          <w:rFonts w:eastAsia="Times New Roman" w:cs="Times New Roman" w:ascii="Times" w:hAnsi="Times"/>
          <w:sz w:val="18"/>
          <w:szCs w:val="18"/>
        </w:rPr>
        <w:t>. Vicens Bosillo: 1972, Španija. Str. 556.</w:t>
      </w:r>
    </w:p>
  </w:footnote>
  <w:footnote w:id="1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Ur. Vicens Vives J. </w:t>
      </w:r>
      <w:r>
        <w:rPr>
          <w:rFonts w:eastAsia="Times New Roman" w:cs="Times New Roman" w:ascii="Times" w:hAnsi="Times"/>
          <w:i/>
          <w:sz w:val="18"/>
          <w:szCs w:val="18"/>
        </w:rPr>
        <w:t>Historia de España y America social y economica. Volume V/ Los siglos XIX y XX America independiente</w:t>
      </w:r>
      <w:r>
        <w:rPr>
          <w:rFonts w:eastAsia="Times New Roman" w:cs="Times New Roman" w:ascii="Times" w:hAnsi="Times"/>
          <w:sz w:val="18"/>
          <w:szCs w:val="18"/>
        </w:rPr>
        <w:t>. Vicens Bosillo: 1972, Španija. Str. 557.</w:t>
      </w:r>
    </w:p>
  </w:footnote>
  <w:footnote w:id="1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xml:space="preserve">. La Decouverte: 2006, Pariz. Str. 174. Ur.Vicens Vives J. </w:t>
      </w:r>
      <w:r>
        <w:rPr>
          <w:rFonts w:eastAsia="Times New Roman" w:cs="Times New Roman" w:ascii="Times" w:hAnsi="Times"/>
          <w:i/>
          <w:sz w:val="18"/>
          <w:szCs w:val="18"/>
        </w:rPr>
        <w:t>Historia de España y America social y economica. Volume V/ Los siglos XIX y XX America independiente</w:t>
      </w:r>
      <w:r>
        <w:rPr>
          <w:rFonts w:eastAsia="Times New Roman" w:cs="Times New Roman" w:ascii="Times" w:hAnsi="Times"/>
          <w:sz w:val="18"/>
          <w:szCs w:val="18"/>
        </w:rPr>
        <w:t>. Vicens Bosillo: 1972, Španija. Str. 556.</w:t>
      </w:r>
    </w:p>
  </w:footnote>
  <w:footnote w:id="1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174.</w:t>
      </w:r>
    </w:p>
  </w:footnote>
  <w:footnote w:id="1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17.</w:t>
      </w:r>
    </w:p>
  </w:footnote>
  <w:footnote w:id="1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91. </w:t>
      </w:r>
      <w:hyperlink r:id="rId1">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1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90.</w:t>
      </w:r>
    </w:p>
  </w:footnote>
  <w:footnote w:id="1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741. Hughes, M. “Logistics and Chaco War: Bolivia versus Paraguay, 1932-1935”. 2005, London. The Journal of Military History. Volume 69, nº 2. Str. 434.</w:t>
      </w:r>
    </w:p>
  </w:footnote>
  <w:footnote w:id="1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19, 21.</w:t>
      </w:r>
    </w:p>
  </w:footnote>
  <w:footnote w:id="1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24.</w:t>
      </w:r>
    </w:p>
  </w:footnote>
  <w:footnote w:id="1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25.</w:t>
      </w:r>
    </w:p>
  </w:footnote>
  <w:footnote w:id="2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27. Irurozqui Victoriano M.</w:t>
      </w:r>
      <w:r>
        <w:rPr>
          <w:rFonts w:eastAsia="Times New Roman" w:cs="Times New Roman" w:ascii="Times" w:hAnsi="Times"/>
          <w:i/>
          <w:sz w:val="18"/>
          <w:szCs w:val="18"/>
        </w:rPr>
        <w:t xml:space="preserve"> “A bala, piedra y pala”. La construcción de la ciudadanía politica en Bolivia 1826 – 1952.</w:t>
      </w:r>
      <w:r>
        <w:rPr>
          <w:rFonts w:eastAsia="Times New Roman" w:cs="Times New Roman" w:ascii="Times" w:hAnsi="Times"/>
          <w:sz w:val="18"/>
          <w:szCs w:val="18"/>
        </w:rPr>
        <w:t xml:space="preserve"> Diputacion de Sevilla: 2000, Španija. Str. 101.</w:t>
      </w:r>
    </w:p>
  </w:footnote>
  <w:footnote w:id="2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Ur.Vicens Vives J. </w:t>
      </w:r>
      <w:r>
        <w:rPr>
          <w:rFonts w:eastAsia="Times New Roman" w:cs="Times New Roman" w:ascii="Times" w:hAnsi="Times"/>
          <w:i/>
          <w:sz w:val="18"/>
          <w:szCs w:val="18"/>
        </w:rPr>
        <w:t>Historia de España y America social y economica. Volume V/ Los siglos XIX y XX America independiente</w:t>
      </w:r>
      <w:r>
        <w:rPr>
          <w:rFonts w:eastAsia="Times New Roman" w:cs="Times New Roman" w:ascii="Times" w:hAnsi="Times"/>
          <w:sz w:val="18"/>
          <w:szCs w:val="18"/>
        </w:rPr>
        <w:t>. Vicens Bosillo: 1972, Španija. Str. 558.</w:t>
      </w:r>
    </w:p>
  </w:footnote>
  <w:footnote w:id="2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27.</w:t>
      </w:r>
    </w:p>
    <w:p>
      <w:pPr>
        <w:pStyle w:val="Normal"/>
        <w:spacing w:lineRule="auto" w:line="240"/>
        <w:rPr>
          <w:rFonts w:ascii="Times" w:hAnsi="Times" w:eastAsia="Times New Roman" w:cs="Times New Roman"/>
          <w:sz w:val="18"/>
          <w:szCs w:val="18"/>
        </w:rPr>
      </w:pPr>
      <w:r>
        <w:rPr>
          <w:rFonts w:eastAsia="Times New Roman" w:cs="Times New Roman" w:ascii="Times" w:hAnsi="Times"/>
          <w:sz w:val="18"/>
          <w:szCs w:val="18"/>
        </w:rPr>
        <w:t>Irurozqui Victoriano M.</w:t>
      </w:r>
      <w:r>
        <w:rPr>
          <w:rFonts w:eastAsia="Times New Roman" w:cs="Times New Roman" w:ascii="Times" w:hAnsi="Times"/>
          <w:i/>
          <w:sz w:val="18"/>
          <w:szCs w:val="18"/>
        </w:rPr>
        <w:t xml:space="preserve"> “A bala, piedra y pala”. La construcción de la ciudadanía politica en Bolivia 1826 –1952.</w:t>
      </w:r>
      <w:r>
        <w:rPr>
          <w:rFonts w:eastAsia="Times New Roman" w:cs="Times New Roman" w:ascii="Times" w:hAnsi="Times"/>
          <w:sz w:val="18"/>
          <w:szCs w:val="18"/>
        </w:rPr>
        <w:t xml:space="preserve"> Diputacion de Sevilla: 2000, Španija. Str. 101.</w:t>
      </w:r>
    </w:p>
  </w:footnote>
  <w:footnote w:id="2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42, 43.</w:t>
      </w:r>
    </w:p>
  </w:footnote>
  <w:footnote w:id="2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44.</w:t>
      </w:r>
    </w:p>
  </w:footnote>
  <w:footnote w:id="2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741. 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22. Hughes, M. “Logistics and Chaco War: Bolivia versus Paraguay, 1932-1935”. 2005, London. The Journal of Military History. Volume 69, nº 2, pp. Str. 434.</w:t>
      </w:r>
    </w:p>
  </w:footnote>
  <w:footnote w:id="2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45.</w:t>
      </w:r>
    </w:p>
  </w:footnote>
  <w:footnote w:id="2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211.</w:t>
      </w:r>
    </w:p>
  </w:footnote>
  <w:footnote w:id="2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211.</w:t>
      </w:r>
    </w:p>
  </w:footnote>
  <w:footnote w:id="2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212.</w:t>
      </w:r>
    </w:p>
  </w:footnote>
  <w:footnote w:id="3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212. 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42.</w:t>
      </w:r>
    </w:p>
  </w:footnote>
  <w:footnote w:id="3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190.</w:t>
      </w:r>
    </w:p>
  </w:footnote>
  <w:footnote w:id="3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Ur.Vicens Vives J. </w:t>
      </w:r>
      <w:r>
        <w:rPr>
          <w:rFonts w:eastAsia="Times New Roman" w:cs="Times New Roman" w:ascii="Times" w:hAnsi="Times"/>
          <w:i/>
          <w:sz w:val="18"/>
          <w:szCs w:val="18"/>
        </w:rPr>
        <w:t>Historia de España y America social y economica. Volume V/ Los siglos XIX y XX America independiente</w:t>
      </w:r>
      <w:r>
        <w:rPr>
          <w:rFonts w:eastAsia="Times New Roman" w:cs="Times New Roman" w:ascii="Times" w:hAnsi="Times"/>
          <w:sz w:val="18"/>
          <w:szCs w:val="18"/>
        </w:rPr>
        <w:t>. Vicens Bosillo: 1972, Španija. Str. 584.</w:t>
      </w:r>
    </w:p>
  </w:footnote>
  <w:footnote w:id="3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212. 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42.</w:t>
      </w:r>
    </w:p>
  </w:footnote>
  <w:footnote w:id="3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190.</w:t>
      </w:r>
    </w:p>
  </w:footnote>
  <w:footnote w:id="3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212. 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42.</w:t>
      </w:r>
    </w:p>
  </w:footnote>
  <w:footnote w:id="3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190.</w:t>
      </w:r>
    </w:p>
  </w:footnote>
  <w:footnote w:id="3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212.</w:t>
      </w:r>
    </w:p>
  </w:footnote>
  <w:footnote w:id="3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102.</w:t>
      </w:r>
    </w:p>
  </w:footnote>
  <w:footnote w:id="3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102.</w:t>
      </w:r>
    </w:p>
  </w:footnote>
  <w:footnote w:id="4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213. Rodrigues Peixoto G. ‘Russos na Guerra do Chaco: Fragmentos Históricos.’ Marec/ št. 9/. 14, januar – junij 2018. Str. 46.</w:t>
      </w:r>
    </w:p>
  </w:footnote>
  <w:footnote w:id="4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180.</w:t>
      </w:r>
    </w:p>
  </w:footnote>
  <w:footnote w:id="4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213</w:t>
      </w:r>
    </w:p>
  </w:footnote>
  <w:footnote w:id="4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Capdevila L. ‘Paraguay bajo la sombra de sus guerras: historia, memoria y construcción política, siglos XIX-XXI.’ SB Editorial, 2022. Str. 146.</w:t>
      </w:r>
    </w:p>
  </w:footnote>
  <w:footnote w:id="4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Leslie B. Rout. </w:t>
      </w:r>
      <w:r>
        <w:rPr>
          <w:rFonts w:eastAsia="Times New Roman" w:cs="Times New Roman" w:ascii="Times" w:hAnsi="Times"/>
          <w:i/>
          <w:sz w:val="18"/>
          <w:szCs w:val="18"/>
        </w:rPr>
        <w:t>Politics of the Chaco Peace Conference, 1935–1938</w:t>
      </w:r>
      <w:r>
        <w:rPr>
          <w:rFonts w:eastAsia="Times New Roman" w:cs="Times New Roman" w:ascii="Times" w:hAnsi="Times"/>
          <w:sz w:val="18"/>
          <w:szCs w:val="18"/>
        </w:rPr>
        <w:t>. University of Texas press: Austin, 1970. Str. 5.</w:t>
      </w:r>
    </w:p>
  </w:footnote>
  <w:footnote w:id="4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191.</w:t>
      </w:r>
    </w:p>
  </w:footnote>
  <w:footnote w:id="4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Nacionalno republikansko združenje oz. stranka Colorado je paragvajska politična stranka z nacionalistično, republikansko, konservativno in protikomunistično težnjo. Ustanovljena je bila 11. septembra 1887 kot Nacionalna republikanska stranka in je ena glavnih v državi. Na oblasti niso bili le med leti 1904 in 1946 ter med 2008 in 2013. Trenutno je največja politična sila v Republiki Paragvaj s skoraj 2 milionoma člani. Government and society. </w:t>
      </w:r>
      <w:r>
        <w:fldChar w:fldCharType="begin"/>
      </w:r>
      <w:r>
        <w:rPr>
          <w:rStyle w:val="Hyperlink"/>
          <w:sz w:val="18"/>
          <w:u w:val="single"/>
          <w:szCs w:val="18"/>
          <w:rFonts w:eastAsia="Times New Roman" w:cs="Times New Roman" w:ascii="Times" w:hAnsi="Times"/>
          <w:color w:themeColor="hyperlink" w:val="1155CC"/>
        </w:rPr>
        <w:instrText xml:space="preserve"> HYPERLINK "https://www.britannica.com/place/Paraguay/Government-and-society" \l "ref396322"</w:instrText>
      </w:r>
      <w:r>
        <w:rPr>
          <w:rStyle w:val="Hyperlink"/>
          <w:sz w:val="18"/>
          <w:u w:val="single"/>
          <w:szCs w:val="18"/>
          <w:rFonts w:eastAsia="Times New Roman" w:cs="Times New Roman" w:ascii="Times" w:hAnsi="Times"/>
          <w:color w:themeColor="hyperlink" w:val="1155CC"/>
        </w:rPr>
        <w:fldChar w:fldCharType="separate"/>
      </w:r>
      <w:r>
        <w:rPr>
          <w:rStyle w:val="Hyperlink"/>
          <w:rFonts w:eastAsia="Times New Roman" w:cs="Times New Roman" w:ascii="Times" w:hAnsi="Times"/>
          <w:color w:themeColor="hyperlink" w:val="1155CC"/>
          <w:sz w:val="18"/>
          <w:szCs w:val="18"/>
          <w:u w:val="single"/>
        </w:rPr>
        <w:t>https://www.britannica.com/place/Paraguay/Government-and-society#ref396322</w:t>
      </w:r>
      <w:r>
        <w:rPr>
          <w:rStyle w:val="Hyperlink"/>
          <w:sz w:val="18"/>
          <w:u w:val="single"/>
          <w:szCs w:val="18"/>
          <w:rFonts w:eastAsia="Times New Roman" w:cs="Times New Roman" w:ascii="Times" w:hAnsi="Times"/>
          <w:color w:themeColor="hyperlink" w:val="1155CC"/>
        </w:rPr>
        <w:fldChar w:fldCharType="end"/>
      </w:r>
      <w:r>
        <w:rPr>
          <w:rFonts w:eastAsia="Times New Roman" w:cs="Times New Roman" w:ascii="Times" w:hAnsi="Times"/>
          <w:sz w:val="18"/>
          <w:szCs w:val="18"/>
        </w:rPr>
        <w:t xml:space="preserve"> (Dostop: 11. 4. 2024)</w:t>
      </w:r>
    </w:p>
  </w:footnote>
  <w:footnote w:id="47">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januar–junij 2018. Str. 46.</w:t>
      </w:r>
    </w:p>
  </w:footnote>
  <w:footnote w:id="4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46.</w:t>
      </w:r>
    </w:p>
  </w:footnote>
  <w:footnote w:id="4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47.</w:t>
      </w:r>
    </w:p>
  </w:footnote>
  <w:footnote w:id="5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150.</w:t>
      </w:r>
    </w:p>
  </w:footnote>
  <w:footnote w:id="5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januar–junij 2018. Str. 47.</w:t>
      </w:r>
    </w:p>
  </w:footnote>
  <w:footnote w:id="52">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48.</w:t>
      </w:r>
    </w:p>
  </w:footnote>
  <w:footnote w:id="5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Capdevila L. ‘Paraguay bajo la sombra de sus guerras: historia, memoria y construcción política, siglos XIX-XXI.’ SB Editorial, 2022. </w:t>
      </w:r>
      <w:r>
        <w:rPr>
          <w:rFonts w:eastAsia="Times New Roman" w:cs="Times New Roman" w:ascii="Times" w:hAnsi="Times"/>
          <w:color w:val="434343"/>
          <w:sz w:val="18"/>
          <w:szCs w:val="18"/>
        </w:rPr>
        <w:t>Str. 46.</w:t>
      </w:r>
    </w:p>
  </w:footnote>
  <w:footnote w:id="5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88. </w:t>
      </w:r>
      <w:hyperlink r:id="rId2">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55">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185.</w:t>
      </w:r>
    </w:p>
  </w:footnote>
  <w:footnote w:id="5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622.</w:t>
      </w:r>
    </w:p>
  </w:footnote>
  <w:footnote w:id="5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624.</w:t>
      </w:r>
    </w:p>
  </w:footnote>
  <w:footnote w:id="5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436G. Rodrigues Peixoto. ‘Russos na Guerra do Chaco: Fragmentos Históricos.’ C UADERN. Mar/ 9, št.14, januar-junij 2018. Str. 43.</w:t>
      </w:r>
    </w:p>
  </w:footnote>
  <w:footnote w:id="5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105.</w:t>
      </w:r>
    </w:p>
  </w:footnote>
  <w:footnote w:id="6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624.</w:t>
      </w:r>
    </w:p>
  </w:footnote>
  <w:footnote w:id="6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616.</w:t>
      </w:r>
    </w:p>
  </w:footnote>
  <w:footnote w:id="6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622.</w:t>
      </w:r>
    </w:p>
  </w:footnote>
  <w:footnote w:id="6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88. </w:t>
      </w:r>
      <w:hyperlink r:id="rId3">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6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Belaieff, Juan. ‘‘Los indios del Chaco paraguayo y su tierra.’’ Revista de la Sociedad Cientı´fica del Paraguay 5, no. 3, 1941. Str. 3.</w:t>
      </w:r>
    </w:p>
  </w:footnote>
  <w:footnote w:id="6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Tom I. </w:t>
      </w:r>
      <w:r>
        <w:rPr>
          <w:rFonts w:eastAsia="Times New Roman" w:cs="Times New Roman" w:ascii="Times" w:hAnsi="Times"/>
          <w:sz w:val="18"/>
          <w:szCs w:val="18"/>
        </w:rPr>
        <w:t xml:space="preserve">Samizdat: 2018. Str. 5. Dejstva in številke o življenju v Evropski uniji. </w:t>
      </w:r>
      <w:hyperlink r:id="rId4">
        <w:r>
          <w:rPr>
            <w:rStyle w:val="Hyperlink"/>
            <w:rFonts w:eastAsia="Times New Roman" w:cs="Times New Roman" w:ascii="Times" w:hAnsi="Times"/>
            <w:color w:val="1155CC"/>
            <w:sz w:val="18"/>
            <w:szCs w:val="18"/>
            <w:u w:val="single"/>
          </w:rPr>
          <w:t>https://european-union.europa.eu/principles-countries-history/key-facts-and-figures/life-eu_sl</w:t>
        </w:r>
      </w:hyperlink>
      <w:r>
        <w:rPr>
          <w:rFonts w:eastAsia="Times New Roman" w:cs="Times New Roman" w:ascii="Times" w:hAnsi="Times"/>
          <w:sz w:val="18"/>
          <w:szCs w:val="18"/>
        </w:rPr>
        <w:t xml:space="preserve"> (Dostopno 2. 3. 2024)</w:t>
      </w:r>
    </w:p>
  </w:footnote>
  <w:footnote w:id="6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Leslie B. Rout. </w:t>
      </w:r>
      <w:r>
        <w:rPr>
          <w:rFonts w:eastAsia="Times New Roman" w:cs="Times New Roman" w:ascii="Times" w:hAnsi="Times"/>
          <w:i/>
          <w:sz w:val="18"/>
          <w:szCs w:val="18"/>
        </w:rPr>
        <w:t>Politics of the Chaco Peace Conference, 1935–1938</w:t>
      </w:r>
      <w:r>
        <w:rPr>
          <w:rFonts w:eastAsia="Times New Roman" w:cs="Times New Roman" w:ascii="Times" w:hAnsi="Times"/>
          <w:sz w:val="18"/>
          <w:szCs w:val="18"/>
        </w:rPr>
        <w:t>. University of Texas press: Austin, 1970. Str. ix-xi.</w:t>
      </w:r>
    </w:p>
  </w:footnote>
  <w:footnote w:id="6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106, 107.</w:t>
      </w:r>
    </w:p>
  </w:footnote>
  <w:footnote w:id="6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44.</w:t>
      </w:r>
    </w:p>
  </w:footnote>
  <w:footnote w:id="6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624.</w:t>
      </w:r>
    </w:p>
  </w:footnote>
  <w:footnote w:id="7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106, 107.</w:t>
      </w:r>
    </w:p>
  </w:footnote>
  <w:footnote w:id="7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176.</w:t>
      </w:r>
    </w:p>
  </w:footnote>
  <w:footnote w:id="72">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45.</w:t>
      </w:r>
    </w:p>
  </w:footnote>
  <w:footnote w:id="7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106, 107.</w:t>
      </w:r>
    </w:p>
  </w:footnote>
  <w:footnote w:id="7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741.</w:t>
      </w:r>
    </w:p>
  </w:footnote>
  <w:footnote w:id="7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106, 107.</w:t>
      </w:r>
    </w:p>
  </w:footnote>
  <w:footnote w:id="7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745.</w:t>
      </w:r>
    </w:p>
  </w:footnote>
  <w:footnote w:id="7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Leslie B. Rout. </w:t>
      </w:r>
      <w:r>
        <w:rPr>
          <w:rFonts w:eastAsia="Times New Roman" w:cs="Times New Roman" w:ascii="Times" w:hAnsi="Times"/>
          <w:i/>
          <w:sz w:val="18"/>
          <w:szCs w:val="18"/>
        </w:rPr>
        <w:t xml:space="preserve">Politics of the Chaco Peace Conference, 1935 </w:t>
      </w:r>
      <w:bookmarkStart w:id="52" w:name="_Hlk170209581_Copy_1_Copy_1"/>
      <w:r>
        <w:rPr>
          <w:rFonts w:eastAsia="Times New Roman" w:cs="Times New Roman" w:ascii="Times" w:hAnsi="Times"/>
          <w:i/>
          <w:sz w:val="18"/>
          <w:szCs w:val="18"/>
        </w:rPr>
        <w:t>–</w:t>
      </w:r>
      <w:bookmarkEnd w:id="52"/>
      <w:r>
        <w:rPr>
          <w:rFonts w:eastAsia="Times New Roman" w:cs="Times New Roman" w:ascii="Times" w:hAnsi="Times"/>
          <w:i/>
          <w:sz w:val="18"/>
          <w:szCs w:val="18"/>
        </w:rPr>
        <w:t>1938</w:t>
      </w:r>
      <w:r>
        <w:rPr>
          <w:rFonts w:eastAsia="Times New Roman" w:cs="Times New Roman" w:ascii="Times" w:hAnsi="Times"/>
          <w:sz w:val="18"/>
          <w:szCs w:val="18"/>
        </w:rPr>
        <w:t>. University of Texas press: Austin, 1970. Str. 20.</w:t>
      </w:r>
    </w:p>
  </w:footnote>
  <w:footnote w:id="7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106, 107.</w:t>
      </w:r>
    </w:p>
  </w:footnote>
  <w:footnote w:id="7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39.</w:t>
      </w:r>
    </w:p>
  </w:footnote>
  <w:footnote w:id="8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color w:val="232121"/>
          <w:sz w:val="18"/>
          <w:szCs w:val="18"/>
        </w:rPr>
        <w:t xml:space="preserve">Ayala Moreira R. </w:t>
      </w:r>
      <w:r>
        <w:rPr>
          <w:rFonts w:eastAsia="Times New Roman" w:cs="Times New Roman" w:ascii="Times" w:hAnsi="Times"/>
          <w:i/>
          <w:color w:val="232121"/>
          <w:sz w:val="18"/>
          <w:szCs w:val="18"/>
        </w:rPr>
        <w:t xml:space="preserve">Porque no ganamos La Guerra del Chaco. </w:t>
      </w:r>
      <w:r>
        <w:rPr>
          <w:rFonts w:eastAsia="Times New Roman" w:cs="Times New Roman" w:ascii="Times" w:hAnsi="Times"/>
          <w:color w:val="232121"/>
          <w:sz w:val="18"/>
          <w:szCs w:val="18"/>
        </w:rPr>
        <w:t>Talleres graficos bolivianos: La Paz, 1959. Str. 93.</w:t>
      </w:r>
    </w:p>
  </w:footnote>
  <w:footnote w:id="8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26</w:t>
      </w:r>
      <w:r>
        <w:rPr>
          <w:rFonts w:eastAsia="Times New Roman" w:cs="Times New Roman" w:ascii="Times" w:hAnsi="Times"/>
          <w:i/>
          <w:sz w:val="18"/>
          <w:szCs w:val="18"/>
        </w:rPr>
        <w:t>–</w:t>
      </w:r>
      <w:r>
        <w:rPr>
          <w:rFonts w:eastAsia="Times New Roman" w:cs="Times New Roman" w:ascii="Times" w:hAnsi="Times"/>
          <w:sz w:val="18"/>
          <w:szCs w:val="18"/>
        </w:rPr>
        <w:t>28.</w:t>
      </w:r>
    </w:p>
  </w:footnote>
  <w:footnote w:id="8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29.</w:t>
      </w:r>
    </w:p>
  </w:footnote>
  <w:footnote w:id="8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106, 107.</w:t>
      </w:r>
    </w:p>
  </w:footnote>
  <w:footnote w:id="8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Leslie B. Rout. </w:t>
      </w:r>
      <w:r>
        <w:rPr>
          <w:rFonts w:eastAsia="Times New Roman" w:cs="Times New Roman" w:ascii="Times" w:hAnsi="Times"/>
          <w:i/>
          <w:sz w:val="18"/>
          <w:szCs w:val="18"/>
        </w:rPr>
        <w:t>Politics of the Chaco Peace Conference, 1935–1938</w:t>
      </w:r>
      <w:r>
        <w:rPr>
          <w:rFonts w:eastAsia="Times New Roman" w:cs="Times New Roman" w:ascii="Times" w:hAnsi="Times"/>
          <w:sz w:val="18"/>
          <w:szCs w:val="18"/>
        </w:rPr>
        <w:t>. University of Texas press: Austin, 1970. Str. 18.</w:t>
      </w:r>
    </w:p>
  </w:footnote>
  <w:footnote w:id="8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C UADERN. Mar/ 9, št.14, januar</w:t>
      </w:r>
      <w:r>
        <w:rPr>
          <w:rFonts w:eastAsia="Times New Roman" w:cs="Times New Roman" w:ascii="Times" w:hAnsi="Times"/>
          <w:i/>
          <w:sz w:val="18"/>
          <w:szCs w:val="18"/>
        </w:rPr>
        <w:t>–</w:t>
      </w:r>
      <w:r>
        <w:rPr>
          <w:rFonts w:eastAsia="Times New Roman" w:cs="Times New Roman" w:ascii="Times" w:hAnsi="Times"/>
          <w:sz w:val="18"/>
          <w:szCs w:val="18"/>
        </w:rPr>
        <w:t>junij 2018. Str. 43.</w:t>
      </w:r>
    </w:p>
  </w:footnote>
  <w:footnote w:id="86">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741.</w:t>
      </w:r>
    </w:p>
  </w:footnote>
  <w:footnote w:id="87">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45.</w:t>
      </w:r>
    </w:p>
  </w:footnote>
  <w:footnote w:id="8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Figs O. </w:t>
      </w:r>
      <w:r>
        <w:rPr>
          <w:rFonts w:eastAsia="Times New Roman" w:cs="Times New Roman" w:ascii="Times" w:hAnsi="Times"/>
          <w:i/>
          <w:sz w:val="18"/>
          <w:szCs w:val="18"/>
        </w:rPr>
        <w:t>Tragedija ljudstva</w:t>
      </w:r>
      <w:r>
        <w:rPr>
          <w:rFonts w:eastAsia="Times New Roman" w:cs="Times New Roman" w:ascii="Times" w:hAnsi="Times"/>
          <w:sz w:val="18"/>
          <w:szCs w:val="18"/>
        </w:rPr>
        <w:t>. Modrijan: Ljubljana, 2013. Str. 106, 107.</w:t>
      </w:r>
    </w:p>
  </w:footnote>
  <w:footnote w:id="8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Bujnova K.R. </w:t>
      </w:r>
      <w:r>
        <w:rPr>
          <w:rFonts w:eastAsia="Times New Roman" w:cs="Times New Roman" w:ascii="Times" w:hAnsi="Times"/>
          <w:i/>
          <w:sz w:val="18"/>
          <w:szCs w:val="18"/>
        </w:rPr>
        <w:t>Russkije putešestvenniki v Latinskoj Amerike v XIX – načale XX veka.</w:t>
      </w:r>
      <w:r>
        <w:rPr>
          <w:rFonts w:eastAsia="Times New Roman" w:cs="Times New Roman" w:ascii="Times" w:hAnsi="Times"/>
          <w:sz w:val="18"/>
          <w:szCs w:val="18"/>
        </w:rPr>
        <w:t xml:space="preserve"> MGIMO-UNIVERSITET: Moskva, 2017. Str. 147, 148.</w:t>
      </w:r>
    </w:p>
  </w:footnote>
  <w:footnote w:id="9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5.</w:t>
      </w:r>
    </w:p>
  </w:footnote>
  <w:footnote w:id="9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3</w:t>
      </w:r>
    </w:p>
  </w:footnote>
  <w:footnote w:id="9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59.</w:t>
      </w:r>
    </w:p>
  </w:footnote>
  <w:footnote w:id="93">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w:t>
      </w:r>
      <w:r>
        <w:rPr>
          <w:rFonts w:eastAsia="Times New Roman" w:cs="Times New Roman" w:ascii="Times" w:hAnsi="Times"/>
          <w:i/>
          <w:sz w:val="18"/>
          <w:szCs w:val="18"/>
        </w:rPr>
        <w:t>–</w:t>
      </w:r>
      <w:r>
        <w:rPr>
          <w:rFonts w:eastAsia="Times New Roman" w:cs="Times New Roman" w:ascii="Times" w:hAnsi="Times"/>
          <w:color w:val="222222"/>
          <w:sz w:val="18"/>
          <w:szCs w:val="18"/>
        </w:rPr>
        <w:t>1935. Colonization and evangelization in the Chaco Paraguayo.’ Revista Latino-Americana de História. Št. 6, posebna izdaja 17 – januar/ julij 2017. Str. 177.</w:t>
      </w:r>
    </w:p>
  </w:footnote>
  <w:footnote w:id="9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59.</w:t>
      </w:r>
    </w:p>
  </w:footnote>
  <w:footnote w:id="95">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A. A. Dement’jev. ‘Padenije samoderžavija i russkije emigranty v Argentine. Vestnik SPbGU. Istorija. 2018. T. 63. Vyp. 4. Str. 1218.</w:t>
      </w:r>
    </w:p>
  </w:footnote>
  <w:footnote w:id="96">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w:t>
      </w:r>
      <w:r>
        <w:rPr>
          <w:rFonts w:eastAsia="Times New Roman" w:cs="Times New Roman" w:ascii="Times" w:hAnsi="Times"/>
          <w:i/>
          <w:sz w:val="18"/>
          <w:szCs w:val="18"/>
        </w:rPr>
        <w:t>–</w:t>
      </w:r>
      <w:r>
        <w:rPr>
          <w:rFonts w:eastAsia="Times New Roman" w:cs="Times New Roman" w:ascii="Times" w:hAnsi="Times"/>
          <w:color w:val="222222"/>
          <w:sz w:val="18"/>
          <w:szCs w:val="18"/>
        </w:rPr>
        <w:t>1935. Colonization and evangelization in the Chaco Paraguayo.’ Revista Latino-Americana de História. Št. 6, posebna izdaja 17 – januar/ julij 2017. Str. 177.</w:t>
      </w:r>
    </w:p>
  </w:footnote>
  <w:footnote w:id="9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59.</w:t>
      </w:r>
    </w:p>
  </w:footnote>
  <w:footnote w:id="98">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w:t>
      </w:r>
      <w:r>
        <w:rPr>
          <w:rFonts w:eastAsia="Times New Roman" w:cs="Times New Roman" w:ascii="Times" w:hAnsi="Times"/>
          <w:i/>
          <w:sz w:val="18"/>
          <w:szCs w:val="18"/>
        </w:rPr>
        <w:t>–</w:t>
      </w:r>
      <w:r>
        <w:rPr>
          <w:rFonts w:eastAsia="Times New Roman" w:cs="Times New Roman" w:ascii="Times" w:hAnsi="Times"/>
          <w:color w:val="222222"/>
          <w:sz w:val="18"/>
          <w:szCs w:val="18"/>
        </w:rPr>
        <w:t>1935. Colonization and evangelization in the Chaco Paraguayo.’ Revista Latino-Americana de História. Št. 6, posebna izdaja 17 – januar/ julij 2017. Str. 178.</w:t>
      </w:r>
    </w:p>
  </w:footnote>
  <w:footnote w:id="9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3</w:t>
      </w:r>
    </w:p>
  </w:footnote>
  <w:footnote w:id="10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Aleksander II’s regin. </w:t>
      </w:r>
      <w:hyperlink r:id="rId5">
        <w:r>
          <w:rPr>
            <w:rStyle w:val="Hyperlink"/>
            <w:rFonts w:eastAsia="Times New Roman" w:cs="Times New Roman" w:ascii="Times" w:hAnsi="Times"/>
            <w:color w:val="1155CC"/>
            <w:sz w:val="18"/>
            <w:szCs w:val="18"/>
            <w:u w:val="single"/>
          </w:rPr>
          <w:t>https://www.studysmarter.us/explanations/history/tsarist-and-communist-russia/alexander-ii/</w:t>
        </w:r>
      </w:hyperlink>
      <w:r>
        <w:rPr>
          <w:rFonts w:eastAsia="Times New Roman" w:cs="Times New Roman" w:ascii="Times" w:hAnsi="Times"/>
          <w:sz w:val="18"/>
          <w:szCs w:val="18"/>
        </w:rPr>
        <w:t xml:space="preserve"> (Dostop: 30. 12. 2022)</w:t>
      </w:r>
    </w:p>
  </w:footnote>
  <w:footnote w:id="10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Figs O. </w:t>
      </w:r>
      <w:r>
        <w:rPr>
          <w:rFonts w:eastAsia="Times New Roman" w:cs="Times New Roman" w:ascii="Times" w:hAnsi="Times"/>
          <w:i/>
          <w:sz w:val="18"/>
          <w:szCs w:val="18"/>
        </w:rPr>
        <w:t>Tragedija ljudstva.</w:t>
      </w:r>
      <w:r>
        <w:rPr>
          <w:rFonts w:eastAsia="Times New Roman" w:cs="Times New Roman" w:ascii="Times" w:hAnsi="Times"/>
          <w:sz w:val="18"/>
          <w:szCs w:val="18"/>
        </w:rPr>
        <w:t xml:space="preserve"> Modrijan: Ljubljana, 2013. Str. 181.</w:t>
      </w:r>
    </w:p>
  </w:footnote>
  <w:footnote w:id="102">
    <w:p>
      <w:pPr>
        <w:pStyle w:val="Normal"/>
        <w:spacing w:lineRule="auto" w:line="240"/>
        <w:rPr>
          <w:rFonts w:ascii="Times" w:hAnsi="Times" w:eastAsia="Times New Roman" w:cs="Times New Roman"/>
          <w:color w:val="C70063"/>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Ur. Naumov V. </w:t>
      </w:r>
      <w:r>
        <w:rPr>
          <w:rFonts w:eastAsia="Times New Roman" w:cs="Times New Roman" w:ascii="Times" w:hAnsi="Times"/>
          <w:i/>
          <w:sz w:val="18"/>
          <w:szCs w:val="18"/>
        </w:rPr>
        <w:t>Velikije russkije ekspediciji. Hronika putešestvij 19 – pervoj poloviny 20 v. Ruskije geografi v Latinskoj Amerike.</w:t>
      </w:r>
      <w:r>
        <w:rPr>
          <w:rFonts w:eastAsia="Times New Roman" w:cs="Times New Roman" w:ascii="Times" w:hAnsi="Times"/>
          <w:sz w:val="18"/>
          <w:szCs w:val="18"/>
        </w:rPr>
        <w:t xml:space="preserve"> AST: Moskva, 2014. Str. 235.</w:t>
      </w:r>
    </w:p>
  </w:footnote>
  <w:footnote w:id="10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Za čto Aleksander III vygnal evrejev iz Moskvi? </w:t>
      </w:r>
      <w:hyperlink r:id="rId6">
        <w:r>
          <w:rPr>
            <w:rStyle w:val="Hyperlink"/>
            <w:rFonts w:eastAsia="Times New Roman" w:cs="Times New Roman" w:ascii="Times" w:hAnsi="Times"/>
            <w:color w:val="1155CC"/>
            <w:sz w:val="18"/>
            <w:szCs w:val="18"/>
            <w:u w:val="single"/>
          </w:rPr>
          <w:t>https://weekend.rambler.ru/read/43786504-za-chto-aleksandr-iii-vygnal-evreev-iz-moskvy/</w:t>
        </w:r>
      </w:hyperlink>
      <w:r>
        <w:rPr>
          <w:rFonts w:eastAsia="Times New Roman" w:cs="Times New Roman" w:ascii="Times" w:hAnsi="Times"/>
          <w:sz w:val="18"/>
          <w:szCs w:val="18"/>
        </w:rPr>
        <w:t xml:space="preserve"> (Dostop: 30. 12. 2022), 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3</w:t>
      </w:r>
    </w:p>
  </w:footnote>
  <w:footnote w:id="10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Dement’jev A. A. ‘Padenije samoderžavija i russkije emigranty v Argentine. Vestnik SPbGU. Istorija. 2018. T. 63. Vyp. 4. Str. 1209, 1210. Rodrigues Peixoto G. ‘Russos na Guerra do Chaco: Fragmentos Históricos.’ Marec/ št. 9/. 14, januar – junij 2018. Str. 61.</w:t>
      </w:r>
    </w:p>
  </w:footnote>
  <w:footnote w:id="10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59.</w:t>
      </w:r>
    </w:p>
  </w:footnote>
  <w:footnote w:id="10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Figs O. </w:t>
      </w:r>
      <w:r>
        <w:rPr>
          <w:rFonts w:eastAsia="Times New Roman" w:cs="Times New Roman" w:ascii="Times" w:hAnsi="Times"/>
          <w:i/>
          <w:sz w:val="18"/>
          <w:szCs w:val="18"/>
        </w:rPr>
        <w:t>Tragedija ljudstva.</w:t>
      </w:r>
      <w:r>
        <w:rPr>
          <w:rFonts w:eastAsia="Times New Roman" w:cs="Times New Roman" w:ascii="Times" w:hAnsi="Times"/>
          <w:sz w:val="18"/>
          <w:szCs w:val="18"/>
        </w:rPr>
        <w:t xml:space="preserve"> Modrijan: Ljubljana, 2013. Str. 106.</w:t>
      </w:r>
    </w:p>
  </w:footnote>
  <w:footnote w:id="107">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w:t>
      </w:r>
      <w:r>
        <w:rPr>
          <w:rFonts w:eastAsia="Times New Roman" w:cs="Times New Roman" w:ascii="Times" w:hAnsi="Times"/>
          <w:i/>
          <w:sz w:val="18"/>
          <w:szCs w:val="18"/>
        </w:rPr>
        <w:t>–</w:t>
      </w:r>
      <w:r>
        <w:rPr>
          <w:rFonts w:eastAsia="Times New Roman" w:cs="Times New Roman" w:ascii="Times" w:hAnsi="Times"/>
          <w:color w:val="222222"/>
          <w:sz w:val="18"/>
          <w:szCs w:val="18"/>
        </w:rPr>
        <w:t>1935. Colonization and evangelization in the Chaco Paraguayo.’ Revista Latino-Americana de História. Št. 6, posebna izdaja 17 – januar/ julij 2017. Str. 179.</w:t>
      </w:r>
    </w:p>
  </w:footnote>
  <w:footnote w:id="10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60.</w:t>
      </w:r>
    </w:p>
  </w:footnote>
  <w:footnote w:id="10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61.</w:t>
      </w:r>
    </w:p>
  </w:footnote>
  <w:footnote w:id="110">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179.</w:t>
      </w:r>
    </w:p>
  </w:footnote>
  <w:footnote w:id="111">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180.</w:t>
      </w:r>
    </w:p>
  </w:footnote>
  <w:footnote w:id="112">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181.</w:t>
      </w:r>
    </w:p>
  </w:footnote>
  <w:footnote w:id="113">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182.</w:t>
      </w:r>
    </w:p>
  </w:footnote>
  <w:footnote w:id="11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181.</w:t>
      </w:r>
    </w:p>
  </w:footnote>
  <w:footnote w:id="11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Sanchez-Alonso B. ‘The Other Europeans: Immigration into Latin America and the International Labour Market (1870–1930).’ </w:t>
      </w:r>
      <w:r>
        <w:rPr>
          <w:rFonts w:eastAsia="Times New Roman" w:cs="Times New Roman" w:ascii="Times" w:hAnsi="Times"/>
          <w:i/>
          <w:color w:val="333333"/>
          <w:sz w:val="18"/>
          <w:szCs w:val="18"/>
        </w:rPr>
        <w:t>Revista de Historia Economica – Journal of Iberian and Latin American Economic History</w:t>
      </w:r>
      <w:r>
        <w:rPr>
          <w:rFonts w:eastAsia="Times New Roman" w:cs="Times New Roman" w:ascii="Times" w:hAnsi="Times"/>
          <w:color w:val="333333"/>
          <w:sz w:val="18"/>
          <w:szCs w:val="18"/>
        </w:rPr>
        <w:t>. Januar, 2007. Str. 399.</w:t>
      </w:r>
    </w:p>
  </w:footnote>
  <w:footnote w:id="11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C UADERN. Mar/ 9, št.14, januar</w:t>
      </w:r>
      <w:r>
        <w:rPr>
          <w:rFonts w:eastAsia="Times New Roman" w:cs="Times New Roman" w:ascii="Times" w:hAnsi="Times"/>
          <w:i/>
          <w:sz w:val="18"/>
          <w:szCs w:val="18"/>
        </w:rPr>
        <w:t>–</w:t>
      </w:r>
      <w:r>
        <w:rPr>
          <w:rFonts w:eastAsia="Times New Roman" w:cs="Times New Roman" w:ascii="Times" w:hAnsi="Times"/>
          <w:sz w:val="18"/>
          <w:szCs w:val="18"/>
        </w:rPr>
        <w:t>junij 2018. Str. 61, 62.</w:t>
      </w:r>
    </w:p>
  </w:footnote>
  <w:footnote w:id="117">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183.</w:t>
      </w:r>
    </w:p>
  </w:footnote>
  <w:footnote w:id="11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junij 2018. Str. 62.</w:t>
      </w:r>
    </w:p>
  </w:footnote>
  <w:footnote w:id="119">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185.</w:t>
      </w:r>
    </w:p>
  </w:footnote>
  <w:footnote w:id="12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62.</w:t>
      </w:r>
    </w:p>
  </w:footnote>
  <w:footnote w:id="121">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183.</w:t>
      </w:r>
    </w:p>
  </w:footnote>
  <w:footnote w:id="122">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189.</w:t>
      </w:r>
    </w:p>
  </w:footnote>
  <w:footnote w:id="123">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184.</w:t>
      </w:r>
    </w:p>
  </w:footnote>
  <w:footnote w:id="124">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185.</w:t>
      </w:r>
    </w:p>
  </w:footnote>
  <w:footnote w:id="12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Str. 378.</w:t>
      </w:r>
    </w:p>
  </w:footnote>
  <w:footnote w:id="12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Nakayama Eduardo. “La inmigración Rusa en el Paraguay.” Str. 14.</w:t>
      </w:r>
    </w:p>
  </w:footnote>
  <w:footnote w:id="12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41.</w:t>
      </w:r>
    </w:p>
  </w:footnote>
  <w:footnote w:id="12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61.</w:t>
      </w:r>
    </w:p>
  </w:footnote>
  <w:footnote w:id="12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62.</w:t>
      </w:r>
    </w:p>
  </w:footnote>
  <w:footnote w:id="13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C UADERN. Mar/ 9, št.14, januar</w:t>
      </w:r>
      <w:r>
        <w:rPr>
          <w:rFonts w:eastAsia="Times New Roman" w:cs="Times New Roman" w:ascii="Times" w:hAnsi="Times"/>
          <w:i/>
          <w:sz w:val="18"/>
          <w:szCs w:val="18"/>
        </w:rPr>
        <w:t xml:space="preserve">– </w:t>
      </w:r>
      <w:r>
        <w:rPr>
          <w:rFonts w:eastAsia="Times New Roman" w:cs="Times New Roman" w:ascii="Times" w:hAnsi="Times"/>
          <w:sz w:val="18"/>
          <w:szCs w:val="18"/>
        </w:rPr>
        <w:t>junij 2018. Str. 41.</w:t>
      </w:r>
    </w:p>
  </w:footnote>
  <w:footnote w:id="13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Nobbs-Thiessen B. ‘Reshaping the Chaco: Migrant Foodways, Place-making, and the Chaco War.’ J. Lat. Amer. Stud, Cambridge University Press, november 2017. https://doi.org/10.1017/S0022216X17001225 (Dostop: 14. 5. 2024). Str. 593.</w:t>
      </w:r>
    </w:p>
  </w:footnote>
  <w:footnote w:id="13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87. </w:t>
      </w:r>
      <w:hyperlink r:id="rId7">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133">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w:t>
      </w:r>
      <w:r>
        <w:rPr>
          <w:rFonts w:eastAsia="Times New Roman" w:cs="Times New Roman" w:ascii="Times" w:hAnsi="Times"/>
          <w:i/>
          <w:sz w:val="18"/>
          <w:szCs w:val="18"/>
        </w:rPr>
        <w:t>–</w:t>
      </w:r>
      <w:r>
        <w:rPr>
          <w:rFonts w:eastAsia="Times New Roman" w:cs="Times New Roman" w:ascii="Times" w:hAnsi="Times"/>
          <w:color w:val="222222"/>
          <w:sz w:val="18"/>
          <w:szCs w:val="18"/>
        </w:rPr>
        <w:t>1935. Colonization and evangelization in the Chaco Paraguayo.’ Revista Latino-Americana de História. Št. 6, posebna izdaja 17 – januar/ julij 2017. Str. 185.</w:t>
      </w:r>
    </w:p>
  </w:footnote>
  <w:footnote w:id="134">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185.</w:t>
      </w:r>
    </w:p>
  </w:footnote>
  <w:footnote w:id="135">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63.</w:t>
      </w:r>
    </w:p>
  </w:footnote>
  <w:footnote w:id="136">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64.</w:t>
      </w:r>
    </w:p>
  </w:footnote>
  <w:footnote w:id="13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 378.</w:t>
      </w:r>
    </w:p>
  </w:footnote>
  <w:footnote w:id="13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58.</w:t>
      </w:r>
    </w:p>
  </w:footnote>
  <w:footnote w:id="13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Tom I. </w:t>
      </w:r>
      <w:r>
        <w:rPr>
          <w:rFonts w:eastAsia="Times New Roman" w:cs="Times New Roman" w:ascii="Times" w:hAnsi="Times"/>
          <w:sz w:val="18"/>
          <w:szCs w:val="18"/>
        </w:rPr>
        <w:t>Samizdat: 2018. Str. 150.</w:t>
      </w:r>
    </w:p>
  </w:footnote>
  <w:footnote w:id="14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Zelo podrobno si lahko družinsko drevo Ivana Beljajeva preberete v knjigi Borisa Martynova. 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8</w:t>
      </w:r>
      <w:r>
        <w:rPr>
          <w:rFonts w:eastAsia="Times New Roman" w:cs="Times New Roman" w:ascii="Times" w:hAnsi="Times"/>
          <w:i/>
          <w:sz w:val="18"/>
          <w:szCs w:val="18"/>
        </w:rPr>
        <w:t>–</w:t>
      </w:r>
      <w:r>
        <w:rPr>
          <w:rFonts w:eastAsia="Times New Roman" w:cs="Times New Roman" w:ascii="Times" w:hAnsi="Times"/>
          <w:sz w:val="18"/>
          <w:szCs w:val="18"/>
        </w:rPr>
        <w:t>17.</w:t>
      </w:r>
    </w:p>
  </w:footnote>
  <w:footnote w:id="14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20</w:t>
      </w:r>
    </w:p>
  </w:footnote>
  <w:footnote w:id="14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Prva raziskovalno delo je bilo o gorskemu ljudstvu ob reki Aragvi z naslovom ‘O deželi Khevsurjev”. 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w:t>
      </w:r>
    </w:p>
  </w:footnote>
  <w:footnote w:id="14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w:t>
      </w:r>
    </w:p>
  </w:footnote>
  <w:footnote w:id="14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w:t>
      </w:r>
    </w:p>
  </w:footnote>
  <w:footnote w:id="14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24.</w:t>
      </w:r>
    </w:p>
  </w:footnote>
  <w:footnote w:id="14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 xml:space="preserve">IP Bazunov: 2010, St.Peterburg. Str. 2. 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92. </w:t>
      </w:r>
    </w:p>
  </w:footnote>
  <w:footnote w:id="14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94, 97. Cheterston, B. M; Isaenko, A. V. (2014). “A White Russian in the Green Hell: Military Science, Ethnography, and Nation Building”. Hispanic American Historical Review nº 94, Durham. Str. 615.</w:t>
      </w:r>
    </w:p>
  </w:footnote>
  <w:footnote w:id="14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93.</w:t>
      </w:r>
    </w:p>
  </w:footnote>
  <w:footnote w:id="14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4</w:t>
      </w:r>
    </w:p>
  </w:footnote>
  <w:footnote w:id="15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w:t>
      </w:r>
    </w:p>
  </w:footnote>
  <w:footnote w:id="15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288.</w:t>
      </w:r>
    </w:p>
  </w:footnote>
  <w:footnote w:id="15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12.</w:t>
      </w:r>
    </w:p>
  </w:footnote>
  <w:footnote w:id="15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287.</w:t>
      </w:r>
    </w:p>
  </w:footnote>
  <w:footnote w:id="15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94, 97. 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288.</w:t>
      </w:r>
    </w:p>
  </w:footnote>
  <w:footnote w:id="15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288.</w:t>
      </w:r>
    </w:p>
  </w:footnote>
  <w:footnote w:id="15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49.</w:t>
      </w:r>
    </w:p>
  </w:footnote>
  <w:footnote w:id="15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290.</w:t>
      </w:r>
    </w:p>
  </w:footnote>
  <w:footnote w:id="15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98, 99. 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299.</w:t>
      </w:r>
    </w:p>
  </w:footnote>
  <w:footnote w:id="15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101.Nečajev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45.</w:t>
      </w:r>
    </w:p>
  </w:footnote>
  <w:footnote w:id="16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98, 99. 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 xml:space="preserve">IP Bazunov: 2010, St.Peterburg. 291. 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51.</w:t>
      </w:r>
    </w:p>
  </w:footnote>
  <w:footnote w:id="16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292. Cheterston, B. M; Isaenko, A. V. (2014). “A White Russian in the Green Hell: Military Science, Ethnography, and Nation Building”. Hispanic American Historical Review nº 94, Durham. Str. 616.</w:t>
      </w:r>
    </w:p>
  </w:footnote>
  <w:footnote w:id="16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622.</w:t>
      </w:r>
    </w:p>
  </w:footnote>
  <w:footnote w:id="16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291.</w:t>
      </w:r>
    </w:p>
  </w:footnote>
  <w:footnote w:id="16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52.</w:t>
      </w:r>
    </w:p>
  </w:footnote>
  <w:footnote w:id="165">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41.</w:t>
      </w:r>
    </w:p>
  </w:footnote>
  <w:footnote w:id="16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53.</w:t>
      </w:r>
    </w:p>
  </w:footnote>
  <w:footnote w:id="16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103. 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52.</w:t>
      </w:r>
    </w:p>
  </w:footnote>
  <w:footnote w:id="16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Šešken A.G. “Russkij sled v istorii serbskoj literatury i kritiki 20-30-h gg. XX veka (k vaprosu o roli russkoj emigracii v kulturnoj žizni Serbii). MGU: Moskva. Str. 1, 2.</w:t>
      </w:r>
    </w:p>
  </w:footnote>
  <w:footnote w:id="16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51.</w:t>
      </w:r>
    </w:p>
  </w:footnote>
  <w:footnote w:id="17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103. </w:t>
      </w:r>
    </w:p>
  </w:footnote>
  <w:footnote w:id="17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189. 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98, 99, 100.</w:t>
      </w:r>
    </w:p>
  </w:footnote>
  <w:footnote w:id="17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50.</w:t>
      </w:r>
    </w:p>
  </w:footnote>
  <w:footnote w:id="17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 291.</w:t>
      </w:r>
    </w:p>
  </w:footnote>
  <w:footnote w:id="17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107, 108.</w:t>
      </w:r>
    </w:p>
  </w:footnote>
  <w:footnote w:id="17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105.</w:t>
      </w:r>
    </w:p>
  </w:footnote>
  <w:footnote w:id="17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625.</w:t>
      </w:r>
    </w:p>
  </w:footnote>
  <w:footnote w:id="17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628.</w:t>
      </w:r>
    </w:p>
  </w:footnote>
  <w:footnote w:id="17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hyperlink r:id="rId8">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291–331.</w:t>
      </w:r>
    </w:p>
  </w:footnote>
  <w:footnote w:id="17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107, 108.</w:t>
      </w:r>
    </w:p>
  </w:footnote>
  <w:footnote w:id="18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292.</w:t>
      </w:r>
    </w:p>
  </w:footnote>
  <w:footnote w:id="18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111. Nicolas R. ‘Los baqueanos de Belaieff. La mediación indígena en la entrada militar alto Paraguay.’ Asunción del Paraguay: Servilibro / Museo del Barro, 2008. Str. 318.</w:t>
      </w:r>
    </w:p>
  </w:footnote>
  <w:footnote w:id="18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G. Rodrigues Peixoto. ‘Russos na Guerra do Chaco: Fragmentos Históricos.’ C UADERN. Mar/ 9, št.14, januar-junij 2018. Str. 51. Cheterston, B. M; Isaenko, A. V. (2014). “A White Russian in the Green Hell: Military Science, Ethnography, and Nation Building”. Hispanic American Historical Review nº 94, Durham. Str. 618.</w:t>
      </w:r>
    </w:p>
  </w:footnote>
  <w:footnote w:id="18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620.</w:t>
      </w:r>
    </w:p>
  </w:footnote>
  <w:footnote w:id="18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111. Nicolas R. ‘Los baqueanos de Belaieff. La mediación indígena en la entrada militar alto Paraguay.’ Asunción del Paraguay: Servilibro / Museo del Barro, 2008. Str. 318.</w:t>
      </w:r>
    </w:p>
  </w:footnote>
  <w:footnote w:id="18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111.</w:t>
      </w:r>
    </w:p>
  </w:footnote>
  <w:footnote w:id="18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107, 108.</w:t>
      </w:r>
    </w:p>
  </w:footnote>
  <w:footnote w:id="18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632.</w:t>
      </w:r>
    </w:p>
  </w:footnote>
  <w:footnote w:id="18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630.</w:t>
      </w:r>
    </w:p>
  </w:footnote>
  <w:footnote w:id="18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109.</w:t>
      </w:r>
    </w:p>
  </w:footnote>
  <w:footnote w:id="19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107, 108.</w:t>
      </w:r>
    </w:p>
  </w:footnote>
  <w:footnote w:id="19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110.</w:t>
      </w:r>
    </w:p>
  </w:footnote>
  <w:footnote w:id="19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628.</w:t>
      </w:r>
    </w:p>
  </w:footnote>
  <w:footnote w:id="19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633.</w:t>
      </w:r>
    </w:p>
  </w:footnote>
  <w:footnote w:id="19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hyperlink r:id="rId9">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309.</w:t>
      </w:r>
    </w:p>
  </w:footnote>
  <w:footnote w:id="19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634.</w:t>
      </w:r>
    </w:p>
  </w:footnote>
  <w:footnote w:id="19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627.</w:t>
      </w:r>
    </w:p>
  </w:footnote>
  <w:footnote w:id="19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Prav tam, str. 620. </w:t>
      </w:r>
    </w:p>
  </w:footnote>
  <w:footnote w:id="19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640.</w:t>
      </w:r>
    </w:p>
  </w:footnote>
  <w:footnote w:id="19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621.</w:t>
      </w:r>
    </w:p>
  </w:footnote>
  <w:footnote w:id="20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625.</w:t>
      </w:r>
    </w:p>
  </w:footnote>
  <w:footnote w:id="20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619.</w:t>
      </w:r>
    </w:p>
  </w:footnote>
  <w:footnote w:id="20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hyperlink r:id="rId10">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305. Cheterston, B. M; Isaenko, A. V. (2014). “A White Russian in the Green Hell: Military Science, Ethnography, and Nation Building”. Hispanic American Historical Review nº 94, Durham. Str. 634.</w:t>
      </w:r>
    </w:p>
  </w:footnote>
  <w:footnote w:id="20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640.</w:t>
      </w:r>
    </w:p>
  </w:footnote>
  <w:footnote w:id="20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618. Cheterston, B. M; Isaenko, A. V. (2014). “A White Russian in the Green Hell: Military Science, Ethnography, and Nation Building”. Hispanic American Historical Review nº 94, Durham. Str. 636.</w:t>
      </w:r>
    </w:p>
  </w:footnote>
  <w:footnote w:id="20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107, 108.</w:t>
      </w:r>
    </w:p>
  </w:footnote>
  <w:footnote w:id="20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111.</w:t>
      </w:r>
    </w:p>
  </w:footnote>
  <w:footnote w:id="20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53.</w:t>
      </w:r>
    </w:p>
  </w:footnote>
  <w:footnote w:id="20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625.</w:t>
      </w:r>
    </w:p>
  </w:footnote>
  <w:footnote w:id="20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112 -120. Cheterston, B. M; Isaenko, A. V. (2014). “A White Russian in the Green Hell: Military Science, Ethnography, and Nation Building”. Hispanic American Historical Review nº 94, Durham. Str. 629.</w:t>
      </w:r>
    </w:p>
  </w:footnote>
  <w:footnote w:id="21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67–71.</w:t>
      </w:r>
    </w:p>
  </w:footnote>
  <w:footnote w:id="21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hyperlink r:id="rId11">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327.</w:t>
      </w:r>
    </w:p>
  </w:footnote>
  <w:footnote w:id="21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112120.</w:t>
      </w:r>
    </w:p>
  </w:footnote>
  <w:footnote w:id="21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112 –120.</w:t>
      </w:r>
    </w:p>
  </w:footnote>
  <w:footnote w:id="21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52.</w:t>
      </w:r>
    </w:p>
  </w:footnote>
  <w:footnote w:id="21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112 -120.</w:t>
      </w:r>
    </w:p>
  </w:footnote>
  <w:footnote w:id="21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hyperlink r:id="rId12">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291.</w:t>
      </w:r>
    </w:p>
  </w:footnote>
  <w:footnote w:id="21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Glej opombe 2, 3, 4. Prav tam, str. 295.</w:t>
      </w:r>
    </w:p>
  </w:footnote>
  <w:footnote w:id="21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50.</w:t>
      </w:r>
    </w:p>
  </w:footnote>
  <w:footnote w:id="21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112–120.</w:t>
      </w:r>
    </w:p>
  </w:footnote>
  <w:footnote w:id="22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hyperlink r:id="rId13">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295. Glej opombe 2, 3, 4.</w:t>
      </w:r>
    </w:p>
  </w:footnote>
  <w:footnote w:id="22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67, 68.</w:t>
      </w:r>
    </w:p>
  </w:footnote>
  <w:footnote w:id="22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14.</w:t>
      </w:r>
    </w:p>
  </w:footnote>
  <w:footnote w:id="22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192.</w:t>
      </w:r>
    </w:p>
  </w:footnote>
  <w:footnote w:id="22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Originalno Колонизационный центр по организации иммиграции в Парагвай. Rodrigues Peixoto G. ‘Russos na Guerra do Chaco: Fragmentos Históricos.’ Marec/ št. 9/. 14, januar – junij 2018. Str. 57. 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90.</w:t>
      </w:r>
    </w:p>
  </w:footnote>
  <w:footnote w:id="22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150.</w:t>
      </w:r>
    </w:p>
  </w:footnote>
  <w:footnote w:id="22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155.</w:t>
      </w:r>
    </w:p>
  </w:footnote>
  <w:footnote w:id="227">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 xml:space="preserve">IP Bazunov: 2010, St.Peterburg. Str. 293. 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53.</w:t>
      </w:r>
    </w:p>
  </w:footnote>
  <w:footnote w:id="22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41.</w:t>
      </w:r>
    </w:p>
  </w:footnote>
  <w:footnote w:id="22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156.</w:t>
      </w:r>
    </w:p>
  </w:footnote>
  <w:footnote w:id="23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155, 156.</w:t>
      </w:r>
    </w:p>
  </w:footnote>
  <w:footnote w:id="23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155.</w:t>
      </w:r>
    </w:p>
  </w:footnote>
  <w:footnote w:id="23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Markovcy: kto takie i kak oni vigljadeli. </w:t>
      </w:r>
      <w:hyperlink r:id="rId14">
        <w:r>
          <w:rPr>
            <w:rStyle w:val="Hyperlink"/>
            <w:rFonts w:eastAsia="Times New Roman" w:cs="Times New Roman" w:ascii="Times" w:hAnsi="Times"/>
            <w:color w:val="1155CC"/>
            <w:sz w:val="18"/>
            <w:szCs w:val="18"/>
            <w:u w:val="single"/>
          </w:rPr>
          <w:t>https://dzen.ru/a/YcYXJ3hBTxbG7jRL</w:t>
        </w:r>
      </w:hyperlink>
      <w:r>
        <w:rPr>
          <w:rFonts w:eastAsia="Times New Roman" w:cs="Times New Roman" w:ascii="Times" w:hAnsi="Times"/>
          <w:sz w:val="18"/>
          <w:szCs w:val="18"/>
        </w:rPr>
        <w:t xml:space="preserve"> (Dostop: 31. 3. 2024)</w:t>
      </w:r>
    </w:p>
  </w:footnote>
  <w:footnote w:id="23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155.</w:t>
      </w:r>
    </w:p>
  </w:footnote>
  <w:footnote w:id="23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56.</w:t>
      </w:r>
    </w:p>
  </w:footnote>
  <w:footnote w:id="23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56.</w:t>
      </w:r>
    </w:p>
  </w:footnote>
  <w:footnote w:id="23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58.</w:t>
      </w:r>
    </w:p>
  </w:footnote>
  <w:footnote w:id="23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192.</w:t>
      </w:r>
    </w:p>
  </w:footnote>
  <w:footnote w:id="23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91, 92.</w:t>
      </w:r>
    </w:p>
  </w:footnote>
  <w:footnote w:id="23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sStr. 15.</w:t>
      </w:r>
    </w:p>
  </w:footnote>
  <w:footnote w:id="24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Str.156.</w:t>
      </w:r>
    </w:p>
  </w:footnote>
  <w:footnote w:id="24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78.</w:t>
      </w:r>
    </w:p>
  </w:footnote>
  <w:footnote w:id="242">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Rodrigues Peixoto G. ‘Russos na Guerra do Chaco: Fragmentos Históricos.’ Marec/ št. 9/. 14, januar </w:t>
      </w:r>
      <w:bookmarkStart w:id="53" w:name="_Hlk170237394_Copy_1_Copy_1"/>
      <w:r>
        <w:rPr>
          <w:rFonts w:eastAsia="Times New Roman" w:cs="Times New Roman" w:ascii="Times" w:hAnsi="Times"/>
          <w:sz w:val="18"/>
          <w:szCs w:val="18"/>
        </w:rPr>
        <w:t>–</w:t>
      </w:r>
      <w:bookmarkEnd w:id="53"/>
      <w:r>
        <w:rPr>
          <w:rFonts w:eastAsia="Times New Roman" w:cs="Times New Roman" w:ascii="Times" w:hAnsi="Times"/>
          <w:sz w:val="18"/>
          <w:szCs w:val="18"/>
        </w:rPr>
        <w:t xml:space="preserve"> junij 2018. Str. 56.</w:t>
      </w:r>
    </w:p>
  </w:footnote>
  <w:footnote w:id="24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Nakayama Eduardo. “La inmigración Rusa en el Paraguay.” Str. 14.</w:t>
      </w:r>
    </w:p>
  </w:footnote>
  <w:footnote w:id="24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150.</w:t>
      </w:r>
    </w:p>
  </w:footnote>
  <w:footnote w:id="24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78, 79.</w:t>
      </w:r>
    </w:p>
  </w:footnote>
  <w:footnote w:id="24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189.</w:t>
      </w:r>
    </w:p>
  </w:footnote>
  <w:footnote w:id="24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150.</w:t>
      </w:r>
    </w:p>
  </w:footnote>
  <w:footnote w:id="24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153.</w:t>
      </w:r>
    </w:p>
  </w:footnote>
  <w:footnote w:id="24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83.</w:t>
      </w:r>
    </w:p>
  </w:footnote>
  <w:footnote w:id="25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Za razlago kratice ROVS glej stran 49. Carkov O. </w:t>
      </w:r>
      <w:r>
        <w:rPr>
          <w:rFonts w:eastAsia="Times New Roman" w:cs="Times New Roman" w:ascii="Times" w:hAnsi="Times"/>
          <w:i/>
          <w:sz w:val="18"/>
          <w:szCs w:val="18"/>
        </w:rPr>
        <w:t>ЧАКО 1928</w:t>
      </w:r>
      <w:r>
        <w:rPr>
          <w:rFonts w:eastAsia="Times New Roman" w:cs="Times New Roman" w:ascii="Times" w:hAnsi="Times"/>
          <w:sz w:val="18"/>
          <w:szCs w:val="18"/>
        </w:rPr>
        <w:t>–</w:t>
      </w:r>
      <w:r>
        <w:rPr>
          <w:rFonts w:eastAsia="Times New Roman" w:cs="Times New Roman" w:ascii="Times" w:hAnsi="Times"/>
          <w:i/>
          <w:sz w:val="18"/>
          <w:szCs w:val="18"/>
        </w:rPr>
        <w:t xml:space="preserve">1938. Neizvestnaja lokalnaja vojna. </w:t>
      </w:r>
      <w:r>
        <w:rPr>
          <w:rFonts w:eastAsia="Times New Roman" w:cs="Times New Roman" w:ascii="Times" w:hAnsi="Times"/>
          <w:sz w:val="18"/>
          <w:szCs w:val="18"/>
        </w:rPr>
        <w:t>Tom I. Samizdat: 2018. Str. 152.</w:t>
      </w:r>
    </w:p>
  </w:footnote>
  <w:footnote w:id="25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Sanchez-Alonso B. ‘The Other Europeans: Immigration into Latin America and the International Labour Market (1870–1930).’ </w:t>
      </w:r>
      <w:r>
        <w:rPr>
          <w:rFonts w:eastAsia="Times New Roman" w:cs="Times New Roman" w:ascii="Times" w:hAnsi="Times"/>
          <w:i/>
          <w:color w:val="333333"/>
          <w:sz w:val="18"/>
          <w:szCs w:val="18"/>
        </w:rPr>
        <w:t>Revista de Historia Economica – Journal of Iberian and Latin American Economic History</w:t>
      </w:r>
      <w:r>
        <w:rPr>
          <w:rFonts w:eastAsia="Times New Roman" w:cs="Times New Roman" w:ascii="Times" w:hAnsi="Times"/>
          <w:color w:val="333333"/>
          <w:sz w:val="18"/>
          <w:szCs w:val="18"/>
        </w:rPr>
        <w:t>. Januar, 2007. Str. 398.</w:t>
      </w:r>
    </w:p>
  </w:footnote>
  <w:footnote w:id="25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152.</w:t>
      </w:r>
    </w:p>
  </w:footnote>
  <w:footnote w:id="253">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62, 63.</w:t>
      </w:r>
    </w:p>
  </w:footnote>
  <w:footnote w:id="254">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64.</w:t>
      </w:r>
    </w:p>
  </w:footnote>
  <w:footnote w:id="255">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65.</w:t>
      </w:r>
    </w:p>
  </w:footnote>
  <w:footnote w:id="256">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66.</w:t>
      </w:r>
    </w:p>
  </w:footnote>
  <w:footnote w:id="25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68. Carkov O. </w:t>
      </w:r>
      <w:r>
        <w:rPr>
          <w:rFonts w:eastAsia="Times New Roman" w:cs="Times New Roman" w:ascii="Times" w:hAnsi="Times"/>
          <w:i/>
          <w:sz w:val="18"/>
          <w:szCs w:val="18"/>
        </w:rPr>
        <w:t>ЧАКО 1928</w:t>
      </w:r>
      <w:r>
        <w:rPr>
          <w:rFonts w:eastAsia="Times New Roman" w:cs="Times New Roman" w:ascii="Times" w:hAnsi="Times"/>
          <w:sz w:val="18"/>
          <w:szCs w:val="18"/>
        </w:rPr>
        <w:t>–</w:t>
      </w:r>
      <w:r>
        <w:rPr>
          <w:rFonts w:eastAsia="Times New Roman" w:cs="Times New Roman" w:ascii="Times" w:hAnsi="Times"/>
          <w:i/>
          <w:sz w:val="18"/>
          <w:szCs w:val="18"/>
        </w:rPr>
        <w:t xml:space="preserve">1938. Neizvestnaja lokalnaja vojna. </w:t>
      </w:r>
      <w:r>
        <w:rPr>
          <w:rFonts w:eastAsia="Times New Roman" w:cs="Times New Roman" w:ascii="Times" w:hAnsi="Times"/>
          <w:sz w:val="18"/>
          <w:szCs w:val="18"/>
        </w:rPr>
        <w:t>Tom I. Samizdat: 2018. Str. 153.</w:t>
      </w:r>
    </w:p>
  </w:footnote>
  <w:footnote w:id="25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298.</w:t>
      </w:r>
    </w:p>
  </w:footnote>
  <w:footnote w:id="25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75.</w:t>
      </w:r>
    </w:p>
  </w:footnote>
  <w:footnote w:id="26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Breithoff E. </w:t>
      </w:r>
      <w:r>
        <w:rPr>
          <w:rFonts w:eastAsia="Times New Roman" w:cs="Times New Roman" w:ascii="Times" w:hAnsi="Times"/>
          <w:i/>
          <w:sz w:val="18"/>
          <w:szCs w:val="18"/>
        </w:rPr>
        <w:t>Conflict, Heritage and World-making in the Chaco. War at the End of the Worlds?</w:t>
      </w:r>
      <w:r>
        <w:rPr>
          <w:rFonts w:eastAsia="Times New Roman" w:cs="Times New Roman" w:ascii="Times" w:hAnsi="Times"/>
          <w:sz w:val="18"/>
          <w:szCs w:val="18"/>
        </w:rPr>
        <w:t xml:space="preserve"> UCL Press: London, 2020. Str. 34.</w:t>
      </w:r>
    </w:p>
  </w:footnote>
  <w:footnote w:id="26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298.</w:t>
      </w:r>
    </w:p>
  </w:footnote>
  <w:footnote w:id="26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ЧАКО 1928</w:t>
      </w:r>
      <w:r>
        <w:rPr>
          <w:rFonts w:eastAsia="Times New Roman" w:cs="Times New Roman" w:ascii="Times" w:hAnsi="Times"/>
          <w:sz w:val="18"/>
          <w:szCs w:val="18"/>
        </w:rPr>
        <w:t>–</w:t>
      </w:r>
      <w:r>
        <w:rPr>
          <w:rFonts w:eastAsia="Times New Roman" w:cs="Times New Roman" w:ascii="Times" w:hAnsi="Times"/>
          <w:i/>
          <w:sz w:val="18"/>
          <w:szCs w:val="18"/>
        </w:rPr>
        <w:t xml:space="preserve">1938. Neizvestnaja lokalnaja vojna. </w:t>
      </w:r>
      <w:r>
        <w:rPr>
          <w:rFonts w:eastAsia="Times New Roman" w:cs="Times New Roman" w:ascii="Times" w:hAnsi="Times"/>
          <w:sz w:val="18"/>
          <w:szCs w:val="18"/>
        </w:rPr>
        <w:t>Tom I. Samizdat: 2018. Str. 153.</w:t>
      </w:r>
    </w:p>
  </w:footnote>
  <w:footnote w:id="263">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75.</w:t>
      </w:r>
    </w:p>
  </w:footnote>
  <w:footnote w:id="264">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67.</w:t>
      </w:r>
    </w:p>
  </w:footnote>
  <w:footnote w:id="265">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73.</w:t>
      </w:r>
    </w:p>
  </w:footnote>
  <w:footnote w:id="266">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68.</w:t>
      </w:r>
    </w:p>
  </w:footnote>
  <w:footnote w:id="267">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73.</w:t>
      </w:r>
    </w:p>
  </w:footnote>
  <w:footnote w:id="26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192.</w:t>
      </w:r>
    </w:p>
  </w:footnote>
  <w:footnote w:id="269">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293.</w:t>
      </w:r>
    </w:p>
  </w:footnote>
  <w:footnote w:id="27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Str.152.</w:t>
      </w:r>
    </w:p>
  </w:footnote>
  <w:footnote w:id="27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174.</w:t>
      </w:r>
    </w:p>
  </w:footnote>
  <w:footnote w:id="27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71. 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152.</w:t>
      </w:r>
    </w:p>
  </w:footnote>
  <w:footnote w:id="27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 xml:space="preserve">IP Bazunov: 2010, St.Peterburg. Str. 293. 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153.</w:t>
      </w:r>
    </w:p>
  </w:footnote>
  <w:footnote w:id="274">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Str.160.</w:t>
      </w:r>
    </w:p>
  </w:footnote>
  <w:footnote w:id="275">
    <w:p>
      <w:pPr>
        <w:pStyle w:val="Normal"/>
        <w:spacing w:lineRule="auto" w:line="240"/>
        <w:rPr>
          <w:rFonts w:ascii="Times" w:hAnsi="Times" w:eastAsia="Times New Roman" w:cs="Times New Roman"/>
          <w:sz w:val="18"/>
          <w:szCs w:val="18"/>
        </w:rPr>
      </w:pPr>
      <w:r>
        <w:rPr>
          <w:rStyle w:val="FootnoteCharacters1"/>
        </w:rPr>
        <w:footnoteRef/>
      </w:r>
      <w:r>
        <w:rPr>
          <w:rFonts w:ascii="Times" w:hAnsi="Times"/>
          <w:sz w:val="18"/>
          <w:szCs w:val="18"/>
        </w:rPr>
        <w:t xml:space="preserve"> </w:t>
      </w:r>
      <w:r>
        <w:rPr>
          <w:rFonts w:eastAsia="Times New Roman" w:cs="Times New Roman" w:ascii="Times" w:hAnsi="Times"/>
          <w:sz w:val="18"/>
          <w:szCs w:val="18"/>
        </w:rPr>
        <w:t>Karatejev M. D.</w:t>
      </w:r>
      <w:r>
        <w:rPr>
          <w:rFonts w:eastAsia="Times New Roman" w:cs="Times New Roman" w:ascii="Times" w:hAnsi="Times"/>
          <w:i/>
          <w:sz w:val="18"/>
          <w:szCs w:val="18"/>
        </w:rPr>
        <w:t xml:space="preserve"> Po sledam konkvistadorov (Russkije v Paraguvaje)</w:t>
      </w:r>
      <w:r>
        <w:rPr>
          <w:rFonts w:eastAsia="Times New Roman" w:cs="Times New Roman" w:ascii="Times" w:hAnsi="Times"/>
          <w:sz w:val="18"/>
          <w:szCs w:val="18"/>
        </w:rPr>
        <w:t>. Mir i kultura: Buenos Aires, 1972. Str. 40.</w:t>
      </w:r>
    </w:p>
  </w:footnote>
  <w:footnote w:id="27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293.</w:t>
      </w:r>
    </w:p>
  </w:footnote>
  <w:footnote w:id="27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154.</w:t>
      </w:r>
    </w:p>
  </w:footnote>
  <w:footnote w:id="27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53.</w:t>
      </w:r>
    </w:p>
  </w:footnote>
  <w:footnote w:id="279">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153.</w:t>
      </w:r>
    </w:p>
  </w:footnote>
  <w:footnote w:id="28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Nakayama E. ‘La inmigración Rusa en el Paraguay.’ </w:t>
      </w:r>
      <w:hyperlink r:id="rId15">
        <w:r>
          <w:rPr>
            <w:rStyle w:val="Hyperlink"/>
            <w:rFonts w:eastAsia="Times New Roman" w:cs="Times New Roman" w:ascii="Times" w:hAnsi="Times"/>
            <w:color w:val="1155CC"/>
            <w:sz w:val="18"/>
            <w:szCs w:val="18"/>
            <w:u w:val="single"/>
          </w:rPr>
          <w:t>https://www.academia.edu/34899781/La_inmigración_rusa_en_el_Paraguay_1917_2017_</w:t>
        </w:r>
      </w:hyperlink>
      <w:r>
        <w:rPr>
          <w:rFonts w:eastAsia="Times New Roman" w:cs="Times New Roman" w:ascii="Times" w:hAnsi="Times"/>
          <w:sz w:val="18"/>
          <w:szCs w:val="18"/>
        </w:rPr>
        <w:t xml:space="preserve"> (Dostopno: 28. 3. 2023)</w:t>
      </w:r>
    </w:p>
  </w:footnote>
  <w:footnote w:id="28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156, 157.</w:t>
      </w:r>
    </w:p>
  </w:footnote>
  <w:footnote w:id="282">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56.</w:t>
      </w:r>
    </w:p>
  </w:footnote>
  <w:footnote w:id="28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96, 308. 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154, 157.</w:t>
      </w:r>
    </w:p>
  </w:footnote>
  <w:footnote w:id="284">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192.</w:t>
      </w:r>
    </w:p>
  </w:footnote>
  <w:footnote w:id="285">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43.</w:t>
      </w:r>
    </w:p>
  </w:footnote>
  <w:footnote w:id="28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no 4. Str. 751.</w:t>
      </w:r>
    </w:p>
  </w:footnote>
  <w:footnote w:id="28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Archondo R. ‘La Guerra del Chaco ¿hubo algún titiritero?: </w:t>
      </w:r>
      <w:hyperlink r:id="rId16">
        <w:r>
          <w:rPr>
            <w:rStyle w:val="Hyperlink"/>
            <w:rFonts w:eastAsia="Times New Roman" w:cs="Times New Roman" w:ascii="Times" w:hAnsi="Times"/>
            <w:color w:val="000080"/>
            <w:sz w:val="18"/>
            <w:szCs w:val="18"/>
            <w:u w:val="single"/>
          </w:rPr>
          <w:t>Población y Desarrollo</w:t>
        </w:r>
      </w:hyperlink>
      <w:r>
        <w:rPr>
          <w:rFonts w:eastAsia="Times New Roman" w:cs="Times New Roman" w:ascii="Times" w:hAnsi="Times"/>
          <w:sz w:val="18"/>
          <w:szCs w:val="18"/>
        </w:rPr>
        <w:t xml:space="preserve">.’ ISSN-e 2076-054X, ISSN 2076-0531, </w:t>
      </w:r>
      <w:hyperlink r:id="rId17">
        <w:r>
          <w:rPr>
            <w:rStyle w:val="Hyperlink"/>
            <w:rFonts w:eastAsia="Times New Roman" w:cs="Times New Roman" w:ascii="Times" w:hAnsi="Times"/>
            <w:color w:val="000080"/>
            <w:sz w:val="18"/>
            <w:szCs w:val="18"/>
            <w:u w:val="single"/>
          </w:rPr>
          <w:t>Nº. 34, 2007</w:t>
        </w:r>
      </w:hyperlink>
      <w:r>
        <w:rPr>
          <w:rFonts w:eastAsia="Times New Roman" w:cs="Times New Roman" w:ascii="Times" w:hAnsi="Times"/>
          <w:sz w:val="18"/>
          <w:szCs w:val="18"/>
        </w:rPr>
        <w:t>. Str. 30.</w:t>
      </w:r>
    </w:p>
  </w:footnote>
  <w:footnote w:id="28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Archondo R.. ‘La Guerra del Chaco ¿hubo algún titiritero?: </w:t>
      </w:r>
      <w:hyperlink r:id="rId18">
        <w:r>
          <w:rPr>
            <w:rStyle w:val="Hyperlink"/>
            <w:rFonts w:eastAsia="Times New Roman" w:cs="Times New Roman" w:ascii="Times" w:hAnsi="Times"/>
            <w:color w:val="000080"/>
            <w:sz w:val="18"/>
            <w:szCs w:val="18"/>
            <w:u w:val="single"/>
          </w:rPr>
          <w:t>Población y Desarrollo</w:t>
        </w:r>
      </w:hyperlink>
      <w:r>
        <w:rPr>
          <w:rFonts w:eastAsia="Times New Roman" w:cs="Times New Roman" w:ascii="Times" w:hAnsi="Times"/>
          <w:sz w:val="18"/>
          <w:szCs w:val="18"/>
        </w:rPr>
        <w:t xml:space="preserve">.’ ISSN-e 2076-054X, ISSN 2076-0531, </w:t>
      </w:r>
      <w:hyperlink r:id="rId19">
        <w:r>
          <w:rPr>
            <w:rStyle w:val="Hyperlink"/>
            <w:rFonts w:eastAsia="Times New Roman" w:cs="Times New Roman" w:ascii="Times" w:hAnsi="Times"/>
            <w:color w:val="000080"/>
            <w:sz w:val="18"/>
            <w:szCs w:val="18"/>
            <w:u w:val="single"/>
          </w:rPr>
          <w:t>Nº. 34, 2007</w:t>
        </w:r>
      </w:hyperlink>
      <w:r>
        <w:rPr>
          <w:rFonts w:eastAsia="Times New Roman" w:cs="Times New Roman" w:ascii="Times" w:hAnsi="Times"/>
          <w:sz w:val="18"/>
          <w:szCs w:val="18"/>
        </w:rPr>
        <w:t>. Str. 33.</w:t>
      </w:r>
    </w:p>
  </w:footnote>
  <w:footnote w:id="289">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36.</w:t>
      </w:r>
    </w:p>
  </w:footnote>
  <w:footnote w:id="29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no 4. Str. 747.</w:t>
      </w:r>
    </w:p>
  </w:footnote>
  <w:footnote w:id="29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742.</w:t>
      </w:r>
    </w:p>
  </w:footnote>
  <w:footnote w:id="29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Archondo R. ‘La Guerra del Chaco ¿hubo algún titiritero?: </w:t>
      </w:r>
      <w:hyperlink r:id="rId20">
        <w:r>
          <w:rPr>
            <w:rStyle w:val="Hyperlink"/>
            <w:rFonts w:eastAsia="Times New Roman" w:cs="Times New Roman" w:ascii="Times" w:hAnsi="Times"/>
            <w:color w:val="000080"/>
            <w:sz w:val="18"/>
            <w:szCs w:val="18"/>
            <w:u w:val="single"/>
          </w:rPr>
          <w:t>Población y Desarrollo</w:t>
        </w:r>
      </w:hyperlink>
      <w:r>
        <w:rPr>
          <w:rFonts w:eastAsia="Times New Roman" w:cs="Times New Roman" w:ascii="Times" w:hAnsi="Times"/>
          <w:sz w:val="18"/>
          <w:szCs w:val="18"/>
        </w:rPr>
        <w:t xml:space="preserve">.’ ISSN-e 2076-054X, ISSN 2076-0531, </w:t>
      </w:r>
      <w:hyperlink r:id="rId21">
        <w:r>
          <w:rPr>
            <w:rStyle w:val="Hyperlink"/>
            <w:rFonts w:eastAsia="Times New Roman" w:cs="Times New Roman" w:ascii="Times" w:hAnsi="Times"/>
            <w:color w:val="000080"/>
            <w:sz w:val="18"/>
            <w:szCs w:val="18"/>
            <w:u w:val="single"/>
          </w:rPr>
          <w:t>Nº. 34, 2007</w:t>
        </w:r>
      </w:hyperlink>
      <w:r>
        <w:rPr>
          <w:rFonts w:eastAsia="Times New Roman" w:cs="Times New Roman" w:ascii="Times" w:hAnsi="Times"/>
          <w:sz w:val="18"/>
          <w:szCs w:val="18"/>
        </w:rPr>
        <w:t>. Str. 37.</w:t>
      </w:r>
    </w:p>
  </w:footnote>
  <w:footnote w:id="293">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750.</w:t>
      </w:r>
    </w:p>
  </w:footnote>
  <w:footnote w:id="294">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748.</w:t>
      </w:r>
    </w:p>
  </w:footnote>
  <w:footnote w:id="29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72.</w:t>
      </w:r>
    </w:p>
  </w:footnote>
  <w:footnote w:id="296">
    <w:p>
      <w:pPr>
        <w:pStyle w:val="Normal"/>
        <w:spacing w:lineRule="auto" w:line="240"/>
        <w:rPr>
          <w:sz w:val="20"/>
          <w:szCs w:val="20"/>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750.</w:t>
      </w:r>
    </w:p>
  </w:footnote>
  <w:footnote w:id="29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72.</w:t>
      </w:r>
    </w:p>
  </w:footnote>
  <w:footnote w:id="29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739.</w:t>
      </w:r>
    </w:p>
  </w:footnote>
  <w:footnote w:id="29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Archondo R. ‘La Guerra del Chaco ¿hubo algún titiritero?: </w:t>
      </w:r>
      <w:hyperlink r:id="rId22">
        <w:r>
          <w:rPr>
            <w:rStyle w:val="Hyperlink"/>
            <w:rFonts w:eastAsia="Times New Roman" w:cs="Times New Roman" w:ascii="Times" w:hAnsi="Times"/>
            <w:color w:val="000080"/>
            <w:sz w:val="18"/>
            <w:szCs w:val="18"/>
            <w:u w:val="single"/>
          </w:rPr>
          <w:t>Población y Desarrollo</w:t>
        </w:r>
      </w:hyperlink>
      <w:r>
        <w:rPr>
          <w:rFonts w:eastAsia="Times New Roman" w:cs="Times New Roman" w:ascii="Times" w:hAnsi="Times"/>
          <w:sz w:val="18"/>
          <w:szCs w:val="18"/>
        </w:rPr>
        <w:t xml:space="preserve">.’ ISSN-e 2076-054X, ISSN 2076-0531, </w:t>
      </w:r>
      <w:hyperlink r:id="rId23">
        <w:r>
          <w:rPr>
            <w:rStyle w:val="Hyperlink"/>
            <w:rFonts w:eastAsia="Times New Roman" w:cs="Times New Roman" w:ascii="Times" w:hAnsi="Times"/>
            <w:color w:val="000080"/>
            <w:sz w:val="18"/>
            <w:szCs w:val="18"/>
            <w:u w:val="single"/>
          </w:rPr>
          <w:t>Nº. 34, 2007</w:t>
        </w:r>
      </w:hyperlink>
      <w:r>
        <w:rPr>
          <w:rFonts w:eastAsia="Times New Roman" w:cs="Times New Roman" w:ascii="Times" w:hAnsi="Times"/>
          <w:sz w:val="18"/>
          <w:szCs w:val="18"/>
        </w:rPr>
        <w:t>. Str. 37.</w:t>
      </w:r>
    </w:p>
  </w:footnote>
  <w:footnote w:id="30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38.</w:t>
      </w:r>
    </w:p>
  </w:footnote>
  <w:footnote w:id="30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30.</w:t>
      </w:r>
    </w:p>
  </w:footnote>
  <w:footnote w:id="30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75.</w:t>
      </w:r>
    </w:p>
  </w:footnote>
  <w:footnote w:id="30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Archondo R. ‘La Guerra del Chaco ¿hubo algún titiritero?: </w:t>
      </w:r>
      <w:hyperlink r:id="rId24">
        <w:r>
          <w:rPr>
            <w:rStyle w:val="Hyperlink"/>
            <w:rFonts w:eastAsia="Times New Roman" w:cs="Times New Roman" w:ascii="Times" w:hAnsi="Times"/>
            <w:color w:val="000080"/>
            <w:sz w:val="18"/>
            <w:szCs w:val="18"/>
            <w:u w:val="single"/>
          </w:rPr>
          <w:t>Población y Desarrollo</w:t>
        </w:r>
      </w:hyperlink>
      <w:r>
        <w:rPr>
          <w:rFonts w:eastAsia="Times New Roman" w:cs="Times New Roman" w:ascii="Times" w:hAnsi="Times"/>
          <w:sz w:val="18"/>
          <w:szCs w:val="18"/>
        </w:rPr>
        <w:t xml:space="preserve">.’ ISSN-e 2076-054X, ISSN 2076-0531, </w:t>
      </w:r>
      <w:hyperlink r:id="rId25">
        <w:r>
          <w:rPr>
            <w:rStyle w:val="Hyperlink"/>
            <w:rFonts w:eastAsia="Times New Roman" w:cs="Times New Roman" w:ascii="Times" w:hAnsi="Times"/>
            <w:color w:val="000080"/>
            <w:sz w:val="18"/>
            <w:szCs w:val="18"/>
            <w:u w:val="single"/>
          </w:rPr>
          <w:t>Nº. 34, 2007</w:t>
        </w:r>
      </w:hyperlink>
      <w:r>
        <w:rPr>
          <w:rFonts w:eastAsia="Times New Roman" w:cs="Times New Roman" w:ascii="Times" w:hAnsi="Times"/>
          <w:sz w:val="18"/>
          <w:szCs w:val="18"/>
        </w:rPr>
        <w:t>. Str. 30.</w:t>
      </w:r>
    </w:p>
  </w:footnote>
  <w:footnote w:id="30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177.</w:t>
      </w:r>
    </w:p>
  </w:footnote>
  <w:footnote w:id="305">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Rout L. B. </w:t>
      </w:r>
      <w:r>
        <w:rPr>
          <w:rFonts w:eastAsia="Times New Roman" w:cs="Times New Roman" w:ascii="Times" w:hAnsi="Times"/>
          <w:i/>
          <w:sz w:val="18"/>
          <w:szCs w:val="18"/>
        </w:rPr>
        <w:t>Politics of the Chaco Peace Conference, 1935 – 1938</w:t>
      </w:r>
      <w:r>
        <w:rPr>
          <w:rFonts w:eastAsia="Times New Roman" w:cs="Times New Roman" w:ascii="Times" w:hAnsi="Times"/>
          <w:sz w:val="18"/>
          <w:szCs w:val="18"/>
        </w:rPr>
        <w:t>. University of Texas press: Austin, 1970. Str. 24.</w:t>
      </w:r>
    </w:p>
  </w:footnote>
  <w:footnote w:id="30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Rout L. B. Rout. </w:t>
      </w:r>
      <w:r>
        <w:rPr>
          <w:rFonts w:eastAsia="Times New Roman" w:cs="Times New Roman" w:ascii="Times" w:hAnsi="Times"/>
          <w:i/>
          <w:sz w:val="18"/>
          <w:szCs w:val="18"/>
        </w:rPr>
        <w:t>Politics of the Chaco Peace Conference, 1935 – 1938</w:t>
      </w:r>
      <w:r>
        <w:rPr>
          <w:rFonts w:eastAsia="Times New Roman" w:cs="Times New Roman" w:ascii="Times" w:hAnsi="Times"/>
          <w:sz w:val="18"/>
          <w:szCs w:val="18"/>
        </w:rPr>
        <w:t>. University of Texas press: Austin, 1970. Str. 26.</w:t>
      </w:r>
    </w:p>
  </w:footnote>
  <w:footnote w:id="30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color w:val="232121"/>
          <w:sz w:val="18"/>
          <w:szCs w:val="18"/>
        </w:rPr>
        <w:t xml:space="preserve">Ayala Moreira R. </w:t>
      </w:r>
      <w:r>
        <w:rPr>
          <w:rFonts w:eastAsia="Times New Roman" w:cs="Times New Roman" w:ascii="Times" w:hAnsi="Times"/>
          <w:i/>
          <w:color w:val="232121"/>
          <w:sz w:val="18"/>
          <w:szCs w:val="18"/>
        </w:rPr>
        <w:t xml:space="preserve">Porque no ganamos La Guerra del Chaco. </w:t>
      </w:r>
      <w:r>
        <w:rPr>
          <w:rFonts w:eastAsia="Times New Roman" w:cs="Times New Roman" w:ascii="Times" w:hAnsi="Times"/>
          <w:color w:val="232121"/>
          <w:sz w:val="18"/>
          <w:szCs w:val="18"/>
        </w:rPr>
        <w:t>Talleres graficos bolivianos: La Paz, 1959. Str. 83-85.</w:t>
      </w:r>
    </w:p>
  </w:footnote>
  <w:footnote w:id="30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32121"/>
          <w:sz w:val="18"/>
          <w:szCs w:val="18"/>
        </w:rPr>
        <w:t>tr. 95.</w:t>
      </w:r>
    </w:p>
  </w:footnote>
  <w:footnote w:id="30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42, 43.</w:t>
      </w:r>
    </w:p>
  </w:footnote>
  <w:footnote w:id="31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91. </w:t>
      </w:r>
      <w:hyperlink r:id="rId26">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31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Archondo R. ‘La Guerra del Chaco ¿hubo algún titiritero?: </w:t>
      </w:r>
      <w:hyperlink r:id="rId27">
        <w:r>
          <w:rPr>
            <w:rStyle w:val="Hyperlink"/>
            <w:rFonts w:eastAsia="Times New Roman" w:cs="Times New Roman" w:ascii="Times" w:hAnsi="Times"/>
            <w:color w:val="000080"/>
            <w:sz w:val="18"/>
            <w:szCs w:val="18"/>
            <w:u w:val="single"/>
          </w:rPr>
          <w:t>Población y Desarrollo</w:t>
        </w:r>
      </w:hyperlink>
      <w:r>
        <w:rPr>
          <w:rFonts w:eastAsia="Times New Roman" w:cs="Times New Roman" w:ascii="Times" w:hAnsi="Times"/>
          <w:sz w:val="18"/>
          <w:szCs w:val="18"/>
        </w:rPr>
        <w:t xml:space="preserve">.’ ISSN-e 2076-054X, ISSN 2076-0531, </w:t>
      </w:r>
      <w:hyperlink r:id="rId28">
        <w:r>
          <w:rPr>
            <w:rStyle w:val="Hyperlink"/>
            <w:rFonts w:eastAsia="Times New Roman" w:cs="Times New Roman" w:ascii="Times" w:hAnsi="Times"/>
            <w:color w:val="000080"/>
            <w:sz w:val="18"/>
            <w:szCs w:val="18"/>
            <w:u w:val="single"/>
          </w:rPr>
          <w:t>Nº. 34, 2007</w:t>
        </w:r>
      </w:hyperlink>
      <w:r>
        <w:rPr>
          <w:rFonts w:eastAsia="Times New Roman" w:cs="Times New Roman" w:ascii="Times" w:hAnsi="Times"/>
          <w:sz w:val="18"/>
          <w:szCs w:val="18"/>
        </w:rPr>
        <w:t>. Str. 35.</w:t>
      </w:r>
    </w:p>
  </w:footnote>
  <w:footnote w:id="312">
    <w:p>
      <w:pPr>
        <w:pStyle w:val="Normal"/>
        <w:spacing w:lineRule="auto" w:line="240"/>
        <w:rPr>
          <w:rFonts w:ascii="Times New Roman" w:hAnsi="Times New Roman" w:eastAsia="Times New Roman" w:cs="Times New Roman"/>
          <w:sz w:val="16"/>
          <w:szCs w:val="16"/>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92. </w:t>
      </w:r>
      <w:hyperlink r:id="rId29">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31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no 4 Str. 750, 753.</w:t>
      </w:r>
    </w:p>
  </w:footnote>
  <w:footnote w:id="31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Archondo R. ‘La Guerra del Chaco ¿hubo algún titiritero?: </w:t>
      </w:r>
      <w:hyperlink r:id="rId30">
        <w:r>
          <w:rPr>
            <w:rStyle w:val="Hyperlink"/>
            <w:rFonts w:eastAsia="Times New Roman" w:cs="Times New Roman" w:ascii="Times" w:hAnsi="Times"/>
            <w:color w:val="000080"/>
            <w:sz w:val="18"/>
            <w:szCs w:val="18"/>
            <w:u w:val="single"/>
          </w:rPr>
          <w:t>Población y Desarrollo</w:t>
        </w:r>
      </w:hyperlink>
      <w:r>
        <w:rPr>
          <w:rFonts w:eastAsia="Times New Roman" w:cs="Times New Roman" w:ascii="Times" w:hAnsi="Times"/>
          <w:sz w:val="18"/>
          <w:szCs w:val="18"/>
        </w:rPr>
        <w:t xml:space="preserve">.’ ISSN-e 2076-054X, ISSN 2076-0531, </w:t>
      </w:r>
      <w:hyperlink r:id="rId31">
        <w:r>
          <w:rPr>
            <w:rStyle w:val="Hyperlink"/>
            <w:rFonts w:eastAsia="Times New Roman" w:cs="Times New Roman" w:ascii="Times" w:hAnsi="Times"/>
            <w:color w:val="000080"/>
            <w:sz w:val="18"/>
            <w:szCs w:val="18"/>
            <w:u w:val="single"/>
          </w:rPr>
          <w:t>Nº. 34, 2007</w:t>
        </w:r>
      </w:hyperlink>
      <w:r>
        <w:rPr>
          <w:rFonts w:eastAsia="Times New Roman" w:cs="Times New Roman" w:ascii="Times" w:hAnsi="Times"/>
          <w:sz w:val="18"/>
          <w:szCs w:val="18"/>
        </w:rPr>
        <w:t>. Str. 37. Cote S. ‘‘A War for Oil in the Chaco, 1932–1935.’’ Oxford University: 2018. Environmental History 18, no 4. Str. 754.</w:t>
      </w:r>
    </w:p>
  </w:footnote>
  <w:footnote w:id="315">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hyperlink r:id="rId32">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306.</w:t>
      </w:r>
    </w:p>
  </w:footnote>
  <w:footnote w:id="31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429, 430, 431, 432.</w:t>
      </w:r>
    </w:p>
  </w:footnote>
  <w:footnote w:id="31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418.</w:t>
      </w:r>
    </w:p>
  </w:footnote>
  <w:footnote w:id="31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50.</w:t>
      </w:r>
    </w:p>
  </w:footnote>
  <w:footnote w:id="31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419.</w:t>
      </w:r>
    </w:p>
  </w:footnote>
  <w:footnote w:id="320">
    <w:p>
      <w:pPr>
        <w:pStyle w:val="Normal"/>
        <w:spacing w:lineRule="auto" w:line="240"/>
        <w:rPr>
          <w:rFonts w:ascii="Times New Roman" w:hAnsi="Times New Roman" w:eastAsia="Times New Roman" w:cs="Times New Roman"/>
          <w:sz w:val="16"/>
          <w:szCs w:val="16"/>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94. </w:t>
      </w:r>
      <w:hyperlink r:id="rId33">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32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84.</w:t>
      </w:r>
    </w:p>
  </w:footnote>
  <w:footnote w:id="32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81.</w:t>
      </w:r>
    </w:p>
  </w:footnote>
  <w:footnote w:id="32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30.</w:t>
      </w:r>
    </w:p>
  </w:footnote>
  <w:footnote w:id="32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70.</w:t>
      </w:r>
    </w:p>
  </w:footnote>
  <w:footnote w:id="32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30.</w:t>
      </w:r>
    </w:p>
  </w:footnote>
  <w:footnote w:id="326">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49.</w:t>
      </w:r>
    </w:p>
  </w:footnote>
  <w:footnote w:id="32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626.</w:t>
      </w:r>
    </w:p>
  </w:footnote>
  <w:footnote w:id="32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53.</w:t>
      </w:r>
    </w:p>
  </w:footnote>
  <w:footnote w:id="32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742.</w:t>
      </w:r>
    </w:p>
    <w:p>
      <w:pPr>
        <w:pStyle w:val="Normal"/>
        <w:spacing w:lineRule="auto" w:line="240"/>
        <w:rPr>
          <w:rFonts w:ascii="Times" w:hAnsi="Times" w:eastAsia="Times New Roman" w:cs="Times New Roman"/>
          <w:sz w:val="18"/>
          <w:szCs w:val="18"/>
        </w:rPr>
      </w:pPr>
      <w:r>
        <w:rPr>
          <w:rFonts w:eastAsia="Times New Roman" w:cs="Times New Roman" w:ascii="Times" w:hAnsi="Times"/>
          <w:sz w:val="18"/>
          <w:szCs w:val="18"/>
        </w:rPr>
        <w:t>Rodrigues Peixoto G. ‘Russos na Guerra do Chaco: Fragmentos Históricos.’ C UADERN. Mar/ 9, št.14, januar-junij 2018. Str. 52.</w:t>
      </w:r>
    </w:p>
  </w:footnote>
  <w:footnote w:id="33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40.</w:t>
      </w:r>
    </w:p>
  </w:footnote>
  <w:footnote w:id="331">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34">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35">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36">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30.</w:t>
      </w:r>
    </w:p>
  </w:footnote>
  <w:footnote w:id="33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37">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38">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39">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30.</w:t>
      </w:r>
    </w:p>
  </w:footnote>
  <w:footnote w:id="33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Rout L. B. </w:t>
      </w:r>
      <w:r>
        <w:rPr>
          <w:rFonts w:eastAsia="Times New Roman" w:cs="Times New Roman" w:ascii="Times" w:hAnsi="Times"/>
          <w:i/>
          <w:sz w:val="18"/>
          <w:szCs w:val="18"/>
        </w:rPr>
        <w:t>Politics of the Chaco Peace Conference, 1935 – 1938</w:t>
      </w:r>
      <w:r>
        <w:rPr>
          <w:rFonts w:eastAsia="Times New Roman" w:cs="Times New Roman" w:ascii="Times" w:hAnsi="Times"/>
          <w:sz w:val="18"/>
          <w:szCs w:val="18"/>
        </w:rPr>
        <w:t>. University of Texas press: Austin, 1970. Str. 15.</w:t>
      </w:r>
    </w:p>
  </w:footnote>
  <w:footnote w:id="33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742.</w:t>
      </w:r>
    </w:p>
    <w:p>
      <w:pPr>
        <w:pStyle w:val="Normal"/>
        <w:spacing w:lineRule="auto" w:line="240"/>
        <w:rPr>
          <w:rFonts w:ascii="Times" w:hAnsi="Times" w:eastAsia="Times New Roman" w:cs="Times New Roman"/>
          <w:sz w:val="18"/>
          <w:szCs w:val="18"/>
        </w:rPr>
      </w:pPr>
      <w:r>
        <w:rPr>
          <w:rFonts w:eastAsia="Times New Roman" w:cs="Times New Roman" w:ascii="Times" w:hAnsi="Times"/>
          <w:sz w:val="18"/>
          <w:szCs w:val="18"/>
        </w:rPr>
        <w:t>G. Rodrigues Peixoto. ‘Russos na Guerra do Chaco: Fragmentos Históricos.’ C UADERN. Mar/ 9, št.14, januar-junij 2018. Str. 52.</w:t>
      </w:r>
    </w:p>
  </w:footnote>
  <w:footnote w:id="33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40">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41">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42">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32.</w:t>
      </w:r>
    </w:p>
  </w:footnote>
  <w:footnote w:id="33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75.</w:t>
      </w:r>
    </w:p>
  </w:footnote>
  <w:footnote w:id="33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43">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44">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45">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32.</w:t>
      </w:r>
    </w:p>
  </w:footnote>
  <w:footnote w:id="338">
    <w:p>
      <w:pPr>
        <w:pStyle w:val="Normal"/>
        <w:spacing w:lineRule="auto" w:line="240"/>
        <w:rPr>
          <w:rFonts w:ascii="Times" w:hAnsi="Times" w:eastAsia="Times New Roman" w:cs="Times New Roman"/>
          <w:color w:val="232121"/>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color w:val="232121"/>
          <w:sz w:val="18"/>
          <w:szCs w:val="18"/>
        </w:rPr>
        <w:t xml:space="preserve">Ayala Moreira R. </w:t>
      </w:r>
      <w:r>
        <w:rPr>
          <w:rFonts w:eastAsia="Times New Roman" w:cs="Times New Roman" w:ascii="Times" w:hAnsi="Times"/>
          <w:i/>
          <w:color w:val="232121"/>
          <w:sz w:val="18"/>
          <w:szCs w:val="18"/>
        </w:rPr>
        <w:t xml:space="preserve">Porque no ganamos La Guerra del Chaco. </w:t>
      </w:r>
      <w:r>
        <w:rPr>
          <w:rFonts w:eastAsia="Times New Roman" w:cs="Times New Roman" w:ascii="Times" w:hAnsi="Times"/>
          <w:color w:val="232121"/>
          <w:sz w:val="18"/>
          <w:szCs w:val="18"/>
        </w:rPr>
        <w:t>Talleres graficos bolivianos: La Paz, 1959. Str. 109–112.</w:t>
      </w:r>
    </w:p>
  </w:footnote>
  <w:footnote w:id="33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Vergara Vicuña A. </w:t>
      </w:r>
      <w:r>
        <w:rPr>
          <w:rFonts w:eastAsia="Times New Roman" w:cs="Times New Roman" w:ascii="Times" w:hAnsi="Times"/>
          <w:i/>
          <w:sz w:val="18"/>
          <w:szCs w:val="18"/>
        </w:rPr>
        <w:t xml:space="preserve">La guerra del Chaco. Tomo I. </w:t>
      </w:r>
      <w:r>
        <w:rPr>
          <w:rFonts w:eastAsia="Times New Roman" w:cs="Times New Roman" w:ascii="Times" w:hAnsi="Times"/>
          <w:sz w:val="18"/>
          <w:szCs w:val="18"/>
        </w:rPr>
        <w:t>Lit. e imp. Unidas: La Paz, 1941. Str. 1–13.</w:t>
      </w:r>
    </w:p>
  </w:footnote>
  <w:footnote w:id="34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625.</w:t>
      </w:r>
    </w:p>
  </w:footnote>
  <w:footnote w:id="341">
    <w:p>
      <w:pPr>
        <w:pStyle w:val="Normal"/>
        <w:spacing w:lineRule="auto" w:line="240"/>
        <w:rPr>
          <w:rFonts w:ascii="Times New Roman" w:hAnsi="Times New Roman" w:eastAsia="Times New Roman" w:cs="Times New Roman"/>
          <w:sz w:val="16"/>
          <w:szCs w:val="16"/>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40.</w:t>
      </w:r>
    </w:p>
  </w:footnote>
  <w:footnote w:id="34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294.</w:t>
      </w:r>
    </w:p>
  </w:footnote>
  <w:footnote w:id="34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AÑO 11. NÚMERO 20, 2019. Str. 41.</w:t>
      </w:r>
    </w:p>
  </w:footnote>
  <w:footnote w:id="344">
    <w:p>
      <w:pPr>
        <w:pStyle w:val="Normal"/>
        <w:spacing w:lineRule="auto" w:line="240"/>
        <w:rPr>
          <w:rFonts w:ascii="Times New Roman" w:hAnsi="Times New Roman" w:eastAsia="Times New Roman" w:cs="Times New Roman"/>
          <w:sz w:val="18"/>
          <w:szCs w:val="18"/>
        </w:rPr>
      </w:pPr>
      <w:r>
        <w:rPr>
          <w:rStyle w:val="FootnoteCharacters1"/>
        </w:rPr>
        <w:footnoteRef/>
      </w:r>
      <w:r>
        <w:rPr>
          <w:rFonts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77.</w:t>
      </w:r>
    </w:p>
  </w:footnote>
  <w:footnote w:id="34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Roa Bastos A. </w:t>
      </w:r>
      <w:r>
        <w:rPr>
          <w:rFonts w:eastAsia="Times New Roman" w:cs="Times New Roman" w:ascii="Times" w:hAnsi="Times"/>
          <w:i/>
          <w:sz w:val="18"/>
          <w:szCs w:val="18"/>
        </w:rPr>
        <w:t>Sin človekov.</w:t>
      </w:r>
      <w:r>
        <w:rPr>
          <w:rFonts w:eastAsia="Times New Roman" w:cs="Times New Roman" w:ascii="Times" w:hAnsi="Times"/>
          <w:sz w:val="18"/>
          <w:szCs w:val="18"/>
        </w:rPr>
        <w:t xml:space="preserve"> </w:t>
      </w:r>
      <w:r>
        <w:rPr>
          <w:rFonts w:eastAsia="Times New Roman" w:cs="Times New Roman" w:ascii="Times" w:hAnsi="Times"/>
          <w:color w:val="333333"/>
          <w:sz w:val="18"/>
          <w:szCs w:val="18"/>
        </w:rPr>
        <w:t>Prešernova družba: 1978, Ljubljana. Str. 213, 214.</w:t>
      </w:r>
    </w:p>
  </w:footnote>
  <w:footnote w:id="346">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xml:space="preserve">. Gráficas Urania: 2005, Malaga. Str. 81. 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336.</w:t>
      </w:r>
    </w:p>
  </w:footnote>
  <w:footnote w:id="34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Patricio Justo del Niño Jesús treJo. ‘La Guerra del Chaco Una guerra de maniobras en el “infierno Verde”. AÑO 11 . NÚMERO 20, 2019. Str. 41.</w:t>
      </w:r>
    </w:p>
  </w:footnote>
  <w:footnote w:id="34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Roa Bastos A. </w:t>
      </w:r>
      <w:r>
        <w:rPr>
          <w:rFonts w:eastAsia="Times New Roman" w:cs="Times New Roman" w:ascii="Times" w:hAnsi="Times"/>
          <w:i/>
          <w:sz w:val="18"/>
          <w:szCs w:val="18"/>
        </w:rPr>
        <w:t>Sin človekov.</w:t>
      </w:r>
      <w:r>
        <w:rPr>
          <w:rFonts w:eastAsia="Times New Roman" w:cs="Times New Roman" w:ascii="Times" w:hAnsi="Times"/>
          <w:sz w:val="18"/>
          <w:szCs w:val="18"/>
        </w:rPr>
        <w:t xml:space="preserve"> </w:t>
      </w:r>
      <w:r>
        <w:rPr>
          <w:rFonts w:eastAsia="Times New Roman" w:cs="Times New Roman" w:ascii="Times" w:hAnsi="Times"/>
          <w:color w:val="333333"/>
          <w:sz w:val="18"/>
          <w:szCs w:val="18"/>
        </w:rPr>
        <w:t>Prešernova družba: 1978, Ljubljana. Str. 216.</w:t>
      </w:r>
    </w:p>
  </w:footnote>
  <w:footnote w:id="34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 xml:space="preserve">IP Bazunov: 2010, St.Peterburg. Str. 295. 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152.</w:t>
      </w:r>
    </w:p>
  </w:footnote>
  <w:footnote w:id="350">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133.</w:t>
      </w:r>
    </w:p>
  </w:footnote>
  <w:footnote w:id="35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xml:space="preserve">. Impresora Oeste: 1956, Buenos Aires. Volumen I – Boqueron. Str. 301-304. 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85, 98.</w:t>
      </w:r>
    </w:p>
  </w:footnote>
  <w:footnote w:id="35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135.</w:t>
      </w:r>
    </w:p>
  </w:footnote>
  <w:footnote w:id="35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295.</w:t>
      </w:r>
    </w:p>
  </w:footnote>
  <w:footnote w:id="354">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295-297.</w:t>
      </w:r>
    </w:p>
  </w:footnote>
  <w:footnote w:id="35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85.</w:t>
      </w:r>
    </w:p>
  </w:footnote>
  <w:footnote w:id="35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Rodrigues Peixoto G. ‘Russos na Guerra do Chaco: Fragmentos Históricos.’ Marec/ št. 9/. 14, januar – junij 2018. Str. 56. </w:t>
      </w:r>
      <w:hyperlink r:id="rId46">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307.</w:t>
      </w:r>
    </w:p>
  </w:footnote>
  <w:footnote w:id="35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53.</w:t>
      </w:r>
    </w:p>
  </w:footnote>
  <w:footnote w:id="35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41, 42.</w:t>
      </w:r>
    </w:p>
  </w:footnote>
  <w:footnote w:id="35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76.</w:t>
      </w:r>
    </w:p>
  </w:footnote>
  <w:footnote w:id="36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41, 42.</w:t>
      </w:r>
    </w:p>
  </w:footnote>
  <w:footnote w:id="361">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84.</w:t>
      </w:r>
    </w:p>
  </w:footnote>
  <w:footnote w:id="36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40.</w:t>
      </w:r>
    </w:p>
    <w:p>
      <w:pPr>
        <w:pStyle w:val="Normal"/>
        <w:spacing w:lineRule="auto" w:line="240"/>
        <w:rPr>
          <w:rFonts w:ascii="Times" w:hAnsi="Times" w:eastAsia="Times New Roman" w:cs="Times New Roman"/>
          <w:sz w:val="18"/>
          <w:szCs w:val="18"/>
        </w:rPr>
      </w:pPr>
      <w:r>
        <w:rPr>
          <w:rFonts w:eastAsia="Times New Roman" w:cs="Times New Roman" w:ascii="Times" w:hAnsi="Times"/>
          <w:sz w:val="18"/>
          <w:szCs w:val="18"/>
        </w:rPr>
        <w:t>Justo del Niño Jesús Trejo P. ‘La Guerra del Chaco. Una guerra de maniobras en el “infierno Verde”.’ Št. 11/ 20, 2019. Str. 42.</w:t>
      </w:r>
    </w:p>
  </w:footnote>
  <w:footnote w:id="36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 – Boqueron. Str. 49.</w:t>
      </w:r>
    </w:p>
  </w:footnote>
  <w:footnote w:id="36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Rodrigues Peixoto G. ‘Russos na Guerra do Chaco: Fragmentos Históricos.’ Marec/ št. 9/. 14, januar – junij 2018. Str. 40. Justo del Niño Jesús Trejo P. ‘La Guerra del Chaco. Una guerra de maniobras en el “infierno Verde”.’ Št. 11/ 20, 2019. Str. 42. Vergara Vicuña A. </w:t>
      </w:r>
      <w:r>
        <w:rPr>
          <w:rFonts w:eastAsia="Times New Roman" w:cs="Times New Roman" w:ascii="Times" w:hAnsi="Times"/>
          <w:i/>
          <w:sz w:val="18"/>
          <w:szCs w:val="18"/>
        </w:rPr>
        <w:t xml:space="preserve">La guerra del Chaco. Tomo III. </w:t>
      </w:r>
      <w:r>
        <w:rPr>
          <w:rFonts w:eastAsia="Times New Roman" w:cs="Times New Roman" w:ascii="Times" w:hAnsi="Times"/>
          <w:sz w:val="18"/>
          <w:szCs w:val="18"/>
        </w:rPr>
        <w:t>Lit. e imp. Unidas: La Paz, 1941. Str. 1 -3.</w:t>
      </w:r>
    </w:p>
  </w:footnote>
  <w:footnote w:id="36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Rout L. B. </w:t>
      </w:r>
      <w:r>
        <w:rPr>
          <w:rFonts w:eastAsia="Times New Roman" w:cs="Times New Roman" w:ascii="Times" w:hAnsi="Times"/>
          <w:i/>
          <w:sz w:val="18"/>
          <w:szCs w:val="18"/>
        </w:rPr>
        <w:t>Politics of the Chaco Peace Conference, 1935 – 1938</w:t>
      </w:r>
      <w:r>
        <w:rPr>
          <w:rFonts w:eastAsia="Times New Roman" w:cs="Times New Roman" w:ascii="Times" w:hAnsi="Times"/>
          <w:sz w:val="18"/>
          <w:szCs w:val="18"/>
        </w:rPr>
        <w:t>. University of Texas press: Austin, 1970. Str. 46.</w:t>
      </w:r>
    </w:p>
  </w:footnote>
  <w:footnote w:id="36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Vergara Vicuña A. </w:t>
      </w:r>
      <w:r>
        <w:rPr>
          <w:rFonts w:eastAsia="Times New Roman" w:cs="Times New Roman" w:ascii="Times" w:hAnsi="Times"/>
          <w:i/>
          <w:sz w:val="18"/>
          <w:szCs w:val="18"/>
        </w:rPr>
        <w:t xml:space="preserve">La guerra del Chaco. Tomo III. </w:t>
      </w:r>
      <w:r>
        <w:rPr>
          <w:rFonts w:eastAsia="Times New Roman" w:cs="Times New Roman" w:ascii="Times" w:hAnsi="Times"/>
          <w:sz w:val="18"/>
          <w:szCs w:val="18"/>
        </w:rPr>
        <w:t>Lit. e imp. Unidas: La Paz, 1941. Str. 3.</w:t>
      </w:r>
    </w:p>
  </w:footnote>
  <w:footnote w:id="36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40. Justo del Niño Jesús Trejo P. ‘La Guerra del Chaco. Una guerra de maniobras en el “infierno Verde”.’ Št. 11/ 20, 2019. Str. 42.</w:t>
      </w:r>
    </w:p>
  </w:footnote>
  <w:footnote w:id="36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54.</w:t>
      </w:r>
    </w:p>
  </w:footnote>
  <w:footnote w:id="369">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87.</w:t>
      </w:r>
    </w:p>
  </w:footnote>
  <w:footnote w:id="370">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hyperlink r:id="rId47">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307, 330.</w:t>
      </w:r>
    </w:p>
  </w:footnote>
  <w:footnote w:id="37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54.</w:t>
      </w:r>
    </w:p>
  </w:footnote>
  <w:footnote w:id="37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53, 54.</w:t>
      </w:r>
    </w:p>
  </w:footnote>
  <w:footnote w:id="37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42.</w:t>
      </w:r>
    </w:p>
  </w:footnote>
  <w:footnote w:id="37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87.</w:t>
      </w:r>
    </w:p>
  </w:footnote>
  <w:footnote w:id="37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85, 98. Nakayama E. ‘La inmigración Rusa en el Paraguay.’ </w:t>
      </w:r>
      <w:hyperlink r:id="rId48">
        <w:r>
          <w:rPr>
            <w:rStyle w:val="Hyperlink"/>
            <w:rFonts w:eastAsia="Times New Roman" w:cs="Times New Roman" w:ascii="Times" w:hAnsi="Times"/>
            <w:color w:val="1155CC"/>
            <w:sz w:val="18"/>
            <w:szCs w:val="18"/>
            <w:u w:val="single"/>
          </w:rPr>
          <w:t>https://www.academia.edu/34899781/La_inmigración_rusa_en_el_Paraguay_1917_2017_</w:t>
        </w:r>
      </w:hyperlink>
      <w:r>
        <w:rPr>
          <w:rFonts w:eastAsia="Times New Roman" w:cs="Times New Roman" w:ascii="Times" w:hAnsi="Times"/>
          <w:sz w:val="18"/>
          <w:szCs w:val="18"/>
        </w:rPr>
        <w:t xml:space="preserve"> (Dostopno: 28. 3. 2023)</w:t>
      </w:r>
    </w:p>
  </w:footnote>
  <w:footnote w:id="37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138-140.</w:t>
      </w:r>
    </w:p>
  </w:footnote>
  <w:footnote w:id="37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Prevod ‘Nene’ iz jezika guarani pomeni dedek. 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138. 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85, 98. Nakayama E. ‘La inmigración Rusa en el Paraguay.’ </w:t>
      </w:r>
      <w:hyperlink r:id="rId49">
        <w:r>
          <w:rPr>
            <w:rStyle w:val="Hyperlink"/>
            <w:rFonts w:eastAsia="Times New Roman" w:cs="Times New Roman" w:ascii="Times" w:hAnsi="Times"/>
            <w:color w:val="1155CC"/>
            <w:sz w:val="18"/>
            <w:szCs w:val="18"/>
            <w:u w:val="single"/>
          </w:rPr>
          <w:t>https://www.academia.edu/34899781/La_inmigración_rusa_en_el_Paraguay_1917_2017_</w:t>
        </w:r>
      </w:hyperlink>
      <w:r>
        <w:rPr>
          <w:rFonts w:eastAsia="Times New Roman" w:cs="Times New Roman" w:ascii="Times" w:hAnsi="Times"/>
          <w:sz w:val="18"/>
          <w:szCs w:val="18"/>
        </w:rPr>
        <w:t xml:space="preserve"> (Dostopno: 28. 3. 2023)</w:t>
      </w:r>
    </w:p>
  </w:footnote>
  <w:footnote w:id="378">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85, 98. Nakayama E. ‘La inmigración Rusa en el Paraguay.’ </w:t>
      </w:r>
      <w:hyperlink r:id="rId50">
        <w:r>
          <w:rPr>
            <w:rStyle w:val="Hyperlink"/>
            <w:rFonts w:eastAsia="Times New Roman" w:cs="Times New Roman" w:ascii="Times" w:hAnsi="Times"/>
            <w:color w:val="1155CC"/>
            <w:sz w:val="18"/>
            <w:szCs w:val="18"/>
            <w:u w:val="single"/>
          </w:rPr>
          <w:t>https://www.academia.edu/34899781/La_inmigración_rusa_en_el_Paraguay_1917_2017_</w:t>
        </w:r>
      </w:hyperlink>
      <w:r>
        <w:rPr>
          <w:rFonts w:eastAsia="Times New Roman" w:cs="Times New Roman" w:ascii="Times" w:hAnsi="Times"/>
          <w:sz w:val="18"/>
          <w:szCs w:val="18"/>
        </w:rPr>
        <w:t xml:space="preserve"> (Dostopno: 28. 3. 2023)</w:t>
      </w:r>
    </w:p>
  </w:footnote>
  <w:footnote w:id="37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140–141.</w:t>
      </w:r>
    </w:p>
  </w:footnote>
  <w:footnote w:id="38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Liudmila Korableva. ‘</w:t>
      </w:r>
      <w:hyperlink r:id="rId51">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52">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53">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35.</w:t>
      </w:r>
    </w:p>
  </w:footnote>
  <w:footnote w:id="38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C UADERN. Mar/ 9, št.14, januar-junij 2018. Str. 40.</w:t>
      </w:r>
    </w:p>
  </w:footnote>
  <w:footnote w:id="38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Justo del Niño Jesús Trejo P. ‘La Guerra del Chaco. Una guerra de maniobras en el “infierno Verde”.’ Št. 11/ 20, 2019. Str. 42. 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Str. 121.</w:t>
      </w:r>
    </w:p>
  </w:footnote>
  <w:footnote w:id="383">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97, 98.</w:t>
      </w:r>
    </w:p>
  </w:footnote>
  <w:footnote w:id="38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III – Gondra-Zenteno. Str. 217.</w:t>
      </w:r>
    </w:p>
  </w:footnote>
  <w:footnote w:id="385">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97/98, 304.</w:t>
      </w:r>
    </w:p>
  </w:footnote>
  <w:footnote w:id="38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Korableva L. ‘La Liga de las Naciones y la Guerra del Chaco: 1932-1935’. </w:t>
      </w:r>
      <w:hyperlink r:id="rId54">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ISSN 0718-5022, ISSN-e 0718-5014, Nº. 11, 2009. Str. 37.</w:t>
      </w:r>
    </w:p>
  </w:footnote>
  <w:footnote w:id="38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60.</w:t>
      </w:r>
    </w:p>
  </w:footnote>
  <w:footnote w:id="38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62.</w:t>
      </w:r>
    </w:p>
  </w:footnote>
  <w:footnote w:id="38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Fernandes C. J. </w:t>
      </w:r>
      <w:r>
        <w:rPr>
          <w:rFonts w:eastAsia="Times New Roman" w:cs="Times New Roman" w:ascii="Times" w:hAnsi="Times"/>
          <w:i/>
          <w:sz w:val="18"/>
          <w:szCs w:val="18"/>
        </w:rPr>
        <w:t>La guerra del Chaco</w:t>
      </w:r>
      <w:r>
        <w:rPr>
          <w:rFonts w:eastAsia="Times New Roman" w:cs="Times New Roman" w:ascii="Times" w:hAnsi="Times"/>
          <w:sz w:val="18"/>
          <w:szCs w:val="18"/>
        </w:rPr>
        <w:t>. Impresora Oeste: 1956, Buenos Aires. Volumen II – Saavedra. Str. 20, 21.</w:t>
      </w:r>
    </w:p>
  </w:footnote>
  <w:footnote w:id="390">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Vergara Vicuña A. </w:t>
      </w:r>
      <w:r>
        <w:rPr>
          <w:rFonts w:eastAsia="Times New Roman" w:cs="Times New Roman" w:ascii="Times" w:hAnsi="Times"/>
          <w:i/>
          <w:sz w:val="18"/>
          <w:szCs w:val="18"/>
        </w:rPr>
        <w:t xml:space="preserve">La guerra del Chaco. Tomo III. </w:t>
      </w:r>
      <w:r>
        <w:rPr>
          <w:rFonts w:eastAsia="Times New Roman" w:cs="Times New Roman" w:ascii="Times" w:hAnsi="Times"/>
          <w:sz w:val="18"/>
          <w:szCs w:val="18"/>
        </w:rPr>
        <w:t>Lit. e imp. Unidas: La Paz, 1941. Str. 9–15.</w:t>
      </w:r>
    </w:p>
  </w:footnote>
  <w:footnote w:id="39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56. Justo del Niño Jesús Trejo P. ‘La Guerra del Chaco. Una guerra de maniobras en el “infierno Verde”.’ Št. 11/ 20, 2019. Str. 43.</w:t>
      </w:r>
    </w:p>
  </w:footnote>
  <w:footnote w:id="39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Justo del Niño Jesús Trejo P. ‘La Guerra del Chaco. Una guerra de maniobras en el “infierno Verde”.’ Št. 11/ 20, 2019. Str. 43. 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Str. 122.</w:t>
      </w:r>
    </w:p>
  </w:footnote>
  <w:footnote w:id="39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44.</w:t>
      </w:r>
    </w:p>
  </w:footnote>
  <w:footnote w:id="39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45.</w:t>
      </w:r>
    </w:p>
  </w:footnote>
  <w:footnote w:id="39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144.</w:t>
      </w:r>
    </w:p>
  </w:footnote>
  <w:footnote w:id="39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55">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56">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57">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39.</w:t>
      </w:r>
    </w:p>
  </w:footnote>
  <w:footnote w:id="39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41.</w:t>
      </w:r>
    </w:p>
  </w:footnote>
  <w:footnote w:id="398">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46.</w:t>
      </w:r>
    </w:p>
  </w:footnote>
  <w:footnote w:id="39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58">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59">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60">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41.</w:t>
      </w:r>
    </w:p>
  </w:footnote>
  <w:footnote w:id="40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61">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62">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63">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43.</w:t>
      </w:r>
    </w:p>
  </w:footnote>
  <w:footnote w:id="401">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44.</w:t>
      </w:r>
    </w:p>
  </w:footnote>
  <w:footnote w:id="402">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749.</w:t>
      </w:r>
    </w:p>
  </w:footnote>
  <w:footnote w:id="40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65.</w:t>
      </w:r>
    </w:p>
  </w:footnote>
  <w:footnote w:id="404">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749.</w:t>
      </w:r>
    </w:p>
  </w:footnote>
  <w:footnote w:id="40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67.</w:t>
      </w:r>
    </w:p>
  </w:footnote>
  <w:footnote w:id="40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749. 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67.</w:t>
      </w:r>
    </w:p>
  </w:footnote>
  <w:footnote w:id="40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68.</w:t>
      </w:r>
    </w:p>
  </w:footnote>
  <w:footnote w:id="40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749.</w:t>
      </w:r>
    </w:p>
  </w:footnote>
  <w:footnote w:id="409">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93.</w:t>
      </w:r>
    </w:p>
  </w:footnote>
  <w:footnote w:id="41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45.</w:t>
      </w:r>
    </w:p>
  </w:footnote>
  <w:footnote w:id="41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Vergara Vicuña A. </w:t>
      </w:r>
      <w:r>
        <w:rPr>
          <w:rFonts w:eastAsia="Times New Roman" w:cs="Times New Roman" w:ascii="Times" w:hAnsi="Times"/>
          <w:i/>
          <w:sz w:val="18"/>
          <w:szCs w:val="18"/>
        </w:rPr>
        <w:t xml:space="preserve">La guerra del Chaco. Tomo VI. </w:t>
      </w:r>
      <w:r>
        <w:rPr>
          <w:rFonts w:eastAsia="Times New Roman" w:cs="Times New Roman" w:ascii="Times" w:hAnsi="Times"/>
          <w:sz w:val="18"/>
          <w:szCs w:val="18"/>
        </w:rPr>
        <w:t>Lit. e imp. Unidas: La Paz, 1941. Str. 580.</w:t>
      </w:r>
    </w:p>
  </w:footnote>
  <w:footnote w:id="41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45.</w:t>
      </w:r>
    </w:p>
  </w:footnote>
  <w:footnote w:id="41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Cote S. ‘A War for Oil in the Chaco, 1932–1935.’ Oxford University: 2018. Environmental History 18/ 4. Str. 750. Martinez Diaz N. ‘Nacionalizmo y petroleo: La Guerra del Chaco.’ Str. 94. </w:t>
      </w:r>
      <w:hyperlink r:id="rId64">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41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96. </w:t>
      </w:r>
      <w:hyperlink r:id="rId65">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 xml:space="preserve">(Dostopno: 26. 10. 2023) 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Str. 122</w:t>
      </w:r>
    </w:p>
  </w:footnote>
  <w:footnote w:id="41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Vergara Vicuña A. </w:t>
      </w:r>
      <w:r>
        <w:rPr>
          <w:rFonts w:eastAsia="Times New Roman" w:cs="Times New Roman" w:ascii="Times" w:hAnsi="Times"/>
          <w:i/>
          <w:sz w:val="18"/>
          <w:szCs w:val="18"/>
        </w:rPr>
        <w:t xml:space="preserve">La guerra del Chaco. Tomo VII. </w:t>
      </w:r>
      <w:r>
        <w:rPr>
          <w:rFonts w:eastAsia="Times New Roman" w:cs="Times New Roman" w:ascii="Times" w:hAnsi="Times"/>
          <w:sz w:val="18"/>
          <w:szCs w:val="18"/>
        </w:rPr>
        <w:t>Lit. e imp. Unidas: La Paz, 1941. Str. 675.</w:t>
      </w:r>
    </w:p>
  </w:footnote>
  <w:footnote w:id="41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96. </w:t>
      </w:r>
      <w:hyperlink r:id="rId66">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 xml:space="preserve">(Dostopno: 26. 10. 2023) 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Str. 122</w:t>
      </w:r>
    </w:p>
  </w:footnote>
  <w:footnote w:id="417">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93.</w:t>
      </w:r>
    </w:p>
  </w:footnote>
  <w:footnote w:id="41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Vergara Vicuña A. </w:t>
      </w:r>
      <w:r>
        <w:rPr>
          <w:rFonts w:eastAsia="Times New Roman" w:cs="Times New Roman" w:ascii="Times" w:hAnsi="Times"/>
          <w:i/>
          <w:sz w:val="18"/>
          <w:szCs w:val="18"/>
        </w:rPr>
        <w:t xml:space="preserve">La guerra del Chaco. Tomo VII. </w:t>
      </w:r>
      <w:r>
        <w:rPr>
          <w:rFonts w:eastAsia="Times New Roman" w:cs="Times New Roman" w:ascii="Times" w:hAnsi="Times"/>
          <w:sz w:val="18"/>
          <w:szCs w:val="18"/>
        </w:rPr>
        <w:t>Lit. e imp. Unidas: La Paz, 1941. Str. 678.</w:t>
      </w:r>
    </w:p>
  </w:footnote>
  <w:footnote w:id="41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74.</w:t>
      </w:r>
    </w:p>
  </w:footnote>
  <w:footnote w:id="42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67">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68">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69">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xml:space="preserve">, 30. S.Ju. Nečajev.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93.</w:t>
      </w:r>
    </w:p>
  </w:footnote>
  <w:footnote w:id="42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Str. 122.</w:t>
      </w:r>
    </w:p>
  </w:footnote>
  <w:footnote w:id="42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70">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71">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72">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30.</w:t>
      </w:r>
    </w:p>
  </w:footnote>
  <w:footnote w:id="42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96. </w:t>
      </w:r>
      <w:hyperlink r:id="rId73">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42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93.</w:t>
      </w:r>
    </w:p>
  </w:footnote>
  <w:footnote w:id="42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74">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75">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76">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30.</w:t>
      </w:r>
    </w:p>
  </w:footnote>
  <w:footnote w:id="426">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Tom I. </w:t>
      </w:r>
      <w:r>
        <w:rPr>
          <w:rFonts w:eastAsia="Times New Roman" w:cs="Times New Roman" w:ascii="Times" w:hAnsi="Times"/>
          <w:sz w:val="18"/>
          <w:szCs w:val="18"/>
        </w:rPr>
        <w:t>Samizdat: 2018. Str. 5.</w:t>
      </w:r>
    </w:p>
  </w:footnote>
  <w:footnote w:id="42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C UADERN. Mar/ 9, št.14, januar–junij 2018. Str. 54.</w:t>
      </w:r>
    </w:p>
  </w:footnote>
  <w:footnote w:id="42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53, 54.</w:t>
      </w:r>
    </w:p>
  </w:footnote>
  <w:footnote w:id="429">
    <w:p>
      <w:pPr>
        <w:pStyle w:val="Normal"/>
        <w:spacing w:lineRule="auto" w:line="240"/>
        <w:rPr>
          <w:rFonts w:ascii="Times New Roman" w:hAnsi="Times New Roman" w:eastAsia="Times New Roman" w:cs="Times New Roman"/>
          <w:sz w:val="16"/>
          <w:szCs w:val="16"/>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39.</w:t>
      </w:r>
    </w:p>
  </w:footnote>
  <w:footnote w:id="43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433.</w:t>
      </w:r>
    </w:p>
  </w:footnote>
  <w:footnote w:id="43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Rout L. B. </w:t>
      </w:r>
      <w:r>
        <w:rPr>
          <w:rFonts w:eastAsia="Times New Roman" w:cs="Times New Roman" w:ascii="Times" w:hAnsi="Times"/>
          <w:i/>
          <w:sz w:val="18"/>
          <w:szCs w:val="18"/>
        </w:rPr>
        <w:t>Politics of the Chaco Peace Conference, 1935 –1938</w:t>
      </w:r>
      <w:r>
        <w:rPr>
          <w:rFonts w:eastAsia="Times New Roman" w:cs="Times New Roman" w:ascii="Times" w:hAnsi="Times"/>
          <w:sz w:val="18"/>
          <w:szCs w:val="18"/>
        </w:rPr>
        <w:t>. University of Texas press: Austin, 1970. Str. 45.</w:t>
      </w:r>
    </w:p>
  </w:footnote>
  <w:footnote w:id="43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Korableva L. ‘</w:t>
      </w:r>
      <w:hyperlink r:id="rId77">
        <w:r>
          <w:rPr>
            <w:rStyle w:val="Hyperlink"/>
            <w:rFonts w:eastAsia="Times New Roman" w:cs="Times New Roman" w:ascii="Times" w:hAnsi="Times"/>
            <w:color w:val="000080"/>
            <w:sz w:val="18"/>
            <w:szCs w:val="18"/>
            <w:u w:val="single"/>
          </w:rPr>
          <w:t>La Liga de las Naciones y la Guerra del Chaco: 1932-1935</w:t>
        </w:r>
      </w:hyperlink>
      <w:r>
        <w:rPr>
          <w:rFonts w:eastAsia="Times New Roman" w:cs="Times New Roman" w:ascii="Times" w:hAnsi="Times"/>
          <w:sz w:val="18"/>
          <w:szCs w:val="18"/>
        </w:rPr>
        <w:t xml:space="preserve">’. </w:t>
      </w:r>
      <w:hyperlink r:id="rId78">
        <w:r>
          <w:rPr>
            <w:rStyle w:val="Hyperlink"/>
            <w:rFonts w:eastAsia="Times New Roman" w:cs="Times New Roman" w:ascii="Times" w:hAnsi="Times"/>
            <w:color w:val="000080"/>
            <w:sz w:val="18"/>
            <w:szCs w:val="18"/>
            <w:u w:val="single"/>
          </w:rPr>
          <w:t>Estudios Avanzados</w:t>
        </w:r>
      </w:hyperlink>
      <w:r>
        <w:rPr>
          <w:rFonts w:eastAsia="Times New Roman" w:cs="Times New Roman" w:ascii="Times" w:hAnsi="Times"/>
          <w:sz w:val="18"/>
          <w:szCs w:val="18"/>
        </w:rPr>
        <w:t xml:space="preserve">, ISSN 0718-5022, ISSN-e 0718-5014, </w:t>
      </w:r>
      <w:hyperlink r:id="rId79">
        <w:r>
          <w:rPr>
            <w:rStyle w:val="Hyperlink"/>
            <w:rFonts w:eastAsia="Times New Roman" w:cs="Times New Roman" w:ascii="Times" w:hAnsi="Times"/>
            <w:color w:val="000080"/>
            <w:sz w:val="18"/>
            <w:szCs w:val="18"/>
            <w:u w:val="single"/>
          </w:rPr>
          <w:t>Nº. 11, 2009</w:t>
        </w:r>
      </w:hyperlink>
      <w:r>
        <w:rPr>
          <w:rFonts w:eastAsia="Times New Roman" w:cs="Times New Roman" w:ascii="Times" w:hAnsi="Times"/>
          <w:sz w:val="18"/>
          <w:szCs w:val="18"/>
        </w:rPr>
        <w:t>. Str. 30.</w:t>
      </w:r>
    </w:p>
  </w:footnote>
  <w:footnote w:id="43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412.</w:t>
      </w:r>
    </w:p>
  </w:footnote>
  <w:footnote w:id="43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C UADERN. Mar/ 9, št.14, januar-junij 2018. Str. 39.</w:t>
      </w:r>
    </w:p>
  </w:footnote>
  <w:footnote w:id="43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Rout L. B. </w:t>
      </w:r>
      <w:r>
        <w:rPr>
          <w:rFonts w:eastAsia="Times New Roman" w:cs="Times New Roman" w:ascii="Times" w:hAnsi="Times"/>
          <w:i/>
          <w:sz w:val="18"/>
          <w:szCs w:val="18"/>
        </w:rPr>
        <w:t>Politics of the Chaco Peace Conference, 1935 – 1938</w:t>
      </w:r>
      <w:r>
        <w:rPr>
          <w:rFonts w:eastAsia="Times New Roman" w:cs="Times New Roman" w:ascii="Times" w:hAnsi="Times"/>
          <w:sz w:val="18"/>
          <w:szCs w:val="18"/>
        </w:rPr>
        <w:t>. University of Texas press: Austin, 1970. Str. x.</w:t>
      </w:r>
    </w:p>
  </w:footnote>
  <w:footnote w:id="43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743.</w:t>
      </w:r>
    </w:p>
  </w:footnote>
  <w:footnote w:id="43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Hughes, M. “Logistics and Chaco War: Bolivia versus Paraguay, 1932-1935”. 2005, London. The Journal of Military History. Volume 69, nº 2. Str. 416. 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Str. 120.</w:t>
      </w:r>
    </w:p>
  </w:footnote>
  <w:footnote w:id="438">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66.</w:t>
      </w:r>
    </w:p>
  </w:footnote>
  <w:footnote w:id="43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64.</w:t>
      </w:r>
    </w:p>
  </w:footnote>
  <w:footnote w:id="440">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41.</w:t>
      </w:r>
    </w:p>
  </w:footnote>
  <w:footnote w:id="44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41.</w:t>
      </w:r>
    </w:p>
  </w:footnote>
  <w:footnote w:id="442">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64. Hughes, M. “Logistics and Chaco War: Bolivia versus Paraguay, 1932-1935”. 2005, London. The Journal of Military History. Volume 69, nº 2. Str. 436.</w:t>
      </w:r>
    </w:p>
  </w:footnote>
  <w:footnote w:id="443">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743.</w:t>
      </w:r>
    </w:p>
  </w:footnote>
  <w:footnote w:id="444">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294.</w:t>
      </w:r>
    </w:p>
  </w:footnote>
  <w:footnote w:id="44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39.</w:t>
      </w:r>
    </w:p>
  </w:footnote>
  <w:footnote w:id="44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432–435.</w:t>
      </w:r>
    </w:p>
  </w:footnote>
  <w:footnote w:id="447">
    <w:p>
      <w:pPr>
        <w:pStyle w:val="Normal"/>
        <w:spacing w:lineRule="auto" w:line="240"/>
        <w:rPr>
          <w:sz w:val="20"/>
          <w:szCs w:val="20"/>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743.</w:t>
      </w:r>
    </w:p>
  </w:footnote>
  <w:footnote w:id="44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Tom I. </w:t>
      </w:r>
      <w:r>
        <w:rPr>
          <w:rFonts w:eastAsia="Times New Roman" w:cs="Times New Roman" w:ascii="Times" w:hAnsi="Times"/>
          <w:sz w:val="18"/>
          <w:szCs w:val="18"/>
        </w:rPr>
        <w:t>Samizdat: 2018. Str. 7.</w:t>
      </w:r>
    </w:p>
  </w:footnote>
  <w:footnote w:id="44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14.</w:t>
      </w:r>
    </w:p>
  </w:footnote>
  <w:footnote w:id="45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428.</w:t>
      </w:r>
    </w:p>
  </w:footnote>
  <w:footnote w:id="45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743.</w:t>
      </w:r>
    </w:p>
  </w:footnote>
  <w:footnote w:id="45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739.</w:t>
      </w:r>
    </w:p>
  </w:footnote>
  <w:footnote w:id="453">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743.</w:t>
      </w:r>
    </w:p>
  </w:footnote>
  <w:footnote w:id="45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425.</w:t>
      </w:r>
    </w:p>
  </w:footnote>
  <w:footnote w:id="455">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426.</w:t>
      </w:r>
    </w:p>
  </w:footnote>
  <w:footnote w:id="45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Justo del Niño Jesús Trejo P. ‘La Guerra del Chaco. Una guerra de maniobras en el “infierno Verde”.’ Št. 11/ 20, 2019. Str. 39.</w:t>
      </w:r>
    </w:p>
  </w:footnote>
  <w:footnote w:id="45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64.</w:t>
      </w:r>
    </w:p>
  </w:footnote>
  <w:footnote w:id="45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48.</w:t>
      </w:r>
    </w:p>
  </w:footnote>
  <w:footnote w:id="45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Siles Salinas J. La literatura boliviana de la guerra del Chaco. Ediciones de la Universidad Católica Boliviana: 1969, La Paz. Str. 27, 28.</w:t>
      </w:r>
    </w:p>
  </w:footnote>
  <w:footnote w:id="460">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51.</w:t>
      </w:r>
    </w:p>
  </w:footnote>
  <w:footnote w:id="46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419.</w:t>
      </w:r>
    </w:p>
  </w:footnote>
  <w:footnote w:id="46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428.</w:t>
      </w:r>
    </w:p>
  </w:footnote>
  <w:footnote w:id="463">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745.</w:t>
      </w:r>
    </w:p>
  </w:footnote>
  <w:footnote w:id="464">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746.</w:t>
      </w:r>
    </w:p>
  </w:footnote>
  <w:footnote w:id="465">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746.</w:t>
      </w:r>
    </w:p>
  </w:footnote>
  <w:footnote w:id="466">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747.</w:t>
      </w:r>
    </w:p>
  </w:footnote>
  <w:footnote w:id="46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49.</w:t>
      </w:r>
    </w:p>
  </w:footnote>
  <w:footnote w:id="46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747.</w:t>
      </w:r>
    </w:p>
  </w:footnote>
  <w:footnote w:id="469">
    <w:p>
      <w:pPr>
        <w:pStyle w:val="Normal"/>
        <w:spacing w:lineRule="auto" w:line="240"/>
        <w:rPr>
          <w:sz w:val="20"/>
          <w:szCs w:val="20"/>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747.</w:t>
      </w:r>
    </w:p>
  </w:footnote>
  <w:footnote w:id="47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81.</w:t>
      </w:r>
    </w:p>
  </w:footnote>
  <w:footnote w:id="47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752.</w:t>
      </w:r>
    </w:p>
  </w:footnote>
  <w:footnote w:id="47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85</w:t>
      </w:r>
    </w:p>
  </w:footnote>
  <w:footnote w:id="473">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Capdevila L. ‘Paraguay bajo la sombra de sus guerras: historia, memoria y construcción política, siglos XIX-XXI.’ SB Editorial, 2022. </w:t>
      </w:r>
      <w:r>
        <w:rPr>
          <w:rFonts w:eastAsia="Times New Roman" w:cs="Times New Roman" w:ascii="Times" w:hAnsi="Times"/>
          <w:color w:val="434343"/>
          <w:sz w:val="18"/>
          <w:szCs w:val="18"/>
        </w:rPr>
        <w:t>Str. 150-153.</w:t>
      </w:r>
    </w:p>
  </w:footnote>
  <w:footnote w:id="474">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188.</w:t>
      </w:r>
    </w:p>
  </w:footnote>
  <w:footnote w:id="47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Capdevila L. ‘Paraguay bajo la sombra de sus guerras: historia, memoria y construcción política, siglos XIX-XXI.’ SB Editorial, 2022. </w:t>
      </w:r>
      <w:r>
        <w:rPr>
          <w:rFonts w:eastAsia="Times New Roman" w:cs="Times New Roman" w:ascii="Times" w:hAnsi="Times"/>
          <w:color w:val="434343"/>
          <w:sz w:val="18"/>
          <w:szCs w:val="18"/>
        </w:rPr>
        <w:t>Str. 150-153.</w:t>
      </w:r>
      <w:r>
        <w:rPr>
          <w:rFonts w:eastAsia="Times New Roman" w:cs="Times New Roman" w:ascii="Times" w:hAnsi="Times"/>
          <w:sz w:val="18"/>
          <w:szCs w:val="18"/>
        </w:rPr>
        <w:t xml:space="preserve"> 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57.</w:t>
      </w:r>
    </w:p>
  </w:footnote>
  <w:footnote w:id="476">
    <w:p>
      <w:pPr>
        <w:pStyle w:val="Normal"/>
        <w:spacing w:lineRule="auto" w:line="240"/>
        <w:rPr>
          <w:sz w:val="20"/>
          <w:szCs w:val="20"/>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Cote S. ‘A War for Oil in the Chaco, 1932–1935.’ Oxford University: 2018. Environmental History 18/ 4. Str. 739.</w:t>
      </w:r>
    </w:p>
  </w:footnote>
  <w:footnote w:id="47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Capdevila L. ‘Paraguay bajo la sombra de sus guerras: historia, memoria y construcción política, siglos XIX-XXI.’ SB Editorial, 2022. </w:t>
      </w:r>
      <w:r>
        <w:rPr>
          <w:rFonts w:eastAsia="Times New Roman" w:cs="Times New Roman" w:ascii="Times" w:hAnsi="Times"/>
          <w:color w:val="434343"/>
          <w:sz w:val="18"/>
          <w:szCs w:val="18"/>
        </w:rPr>
        <w:t>Str. 150-153.</w:t>
      </w:r>
    </w:p>
  </w:footnote>
  <w:footnote w:id="47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85.</w:t>
      </w:r>
    </w:p>
  </w:footnote>
  <w:footnote w:id="47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Capdevila L. ‘Paraguay bajo la sombra de sus guerras: historia, memoria y construcción política, siglos XIX-XXI.’ SB Editorial, 2022. </w:t>
      </w:r>
      <w:r>
        <w:rPr>
          <w:rFonts w:eastAsia="Times New Roman" w:cs="Times New Roman" w:ascii="Times" w:hAnsi="Times"/>
          <w:color w:val="434343"/>
          <w:sz w:val="18"/>
          <w:szCs w:val="18"/>
        </w:rPr>
        <w:t>Str. 154.</w:t>
      </w:r>
    </w:p>
  </w:footnote>
  <w:footnote w:id="480">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54.</w:t>
      </w:r>
    </w:p>
  </w:footnote>
  <w:footnote w:id="481">
    <w:p>
      <w:pPr>
        <w:pStyle w:val="Normal"/>
        <w:spacing w:lineRule="auto" w:line="240"/>
        <w:rPr>
          <w:sz w:val="20"/>
          <w:szCs w:val="20"/>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Vergara Vicuña A. </w:t>
      </w:r>
      <w:r>
        <w:rPr>
          <w:rFonts w:eastAsia="Times New Roman" w:cs="Times New Roman" w:ascii="Times" w:hAnsi="Times"/>
          <w:i/>
          <w:sz w:val="18"/>
          <w:szCs w:val="18"/>
        </w:rPr>
        <w:t xml:space="preserve">La guerra del Chaco. Tomo I. </w:t>
      </w:r>
      <w:r>
        <w:rPr>
          <w:rFonts w:eastAsia="Times New Roman" w:cs="Times New Roman" w:ascii="Times" w:hAnsi="Times"/>
          <w:sz w:val="18"/>
          <w:szCs w:val="18"/>
        </w:rPr>
        <w:t>Lit. e imp. Unidas: La Paz, 1941. Str. 9. Rodrigues Peixoto G. ‘Russos na Guerra do Chaco: Fragmentos Históricos.’ Marec/ št. 9/. 14, januar – junij 2018. Str. 55.</w:t>
      </w:r>
    </w:p>
  </w:footnote>
  <w:footnote w:id="48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color w:val="232121"/>
          <w:sz w:val="18"/>
          <w:szCs w:val="18"/>
        </w:rPr>
        <w:t xml:space="preserve">Ayala Moreira R. </w:t>
      </w:r>
      <w:r>
        <w:rPr>
          <w:rFonts w:eastAsia="Times New Roman" w:cs="Times New Roman" w:ascii="Times" w:hAnsi="Times"/>
          <w:i/>
          <w:color w:val="232121"/>
          <w:sz w:val="18"/>
          <w:szCs w:val="18"/>
        </w:rPr>
        <w:t xml:space="preserve">Porque no ganamos La Guerra del Chaco. </w:t>
      </w:r>
      <w:r>
        <w:rPr>
          <w:rFonts w:eastAsia="Times New Roman" w:cs="Times New Roman" w:ascii="Times" w:hAnsi="Times"/>
          <w:color w:val="232121"/>
          <w:sz w:val="18"/>
          <w:szCs w:val="18"/>
        </w:rPr>
        <w:t>Talleres graficos bolivianos: La Paz, 1959. Str. 95.</w:t>
      </w:r>
    </w:p>
  </w:footnote>
  <w:footnote w:id="48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Martinez Diaz N. ‘Nacionalizmo y petroleo: La Guerra del Chaco.’ Str. 97. </w:t>
      </w:r>
      <w:hyperlink r:id="rId80">
        <w:r>
          <w:rPr>
            <w:rStyle w:val="Hyperlink"/>
            <w:rFonts w:eastAsia="Times New Roman" w:cs="Times New Roman" w:ascii="Times" w:hAnsi="Times"/>
            <w:color w:val="1155CC"/>
            <w:sz w:val="18"/>
            <w:szCs w:val="18"/>
            <w:u w:val="single"/>
          </w:rPr>
          <w:t>https://shs.hal.science/halshs-00257605/document</w:t>
        </w:r>
      </w:hyperlink>
      <w:r>
        <w:rPr>
          <w:rFonts w:eastAsia="Times New Roman" w:cs="Times New Roman" w:ascii="Times" w:hAnsi="Times"/>
          <w:b/>
          <w:sz w:val="18"/>
          <w:szCs w:val="18"/>
        </w:rPr>
        <w:t xml:space="preserve"> </w:t>
      </w:r>
      <w:r>
        <w:rPr>
          <w:rFonts w:eastAsia="Times New Roman" w:cs="Times New Roman" w:ascii="Times" w:hAnsi="Times"/>
          <w:sz w:val="18"/>
          <w:szCs w:val="18"/>
        </w:rPr>
        <w:t>(Dostopno: 26. 10. 2023)</w:t>
      </w:r>
    </w:p>
  </w:footnote>
  <w:footnote w:id="484">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177.</w:t>
      </w:r>
    </w:p>
  </w:footnote>
  <w:footnote w:id="485">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94.</w:t>
      </w:r>
    </w:p>
  </w:footnote>
  <w:footnote w:id="48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95.</w:t>
      </w:r>
    </w:p>
  </w:footnote>
  <w:footnote w:id="48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192.</w:t>
      </w:r>
    </w:p>
  </w:footnote>
  <w:footnote w:id="48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193.</w:t>
      </w:r>
    </w:p>
  </w:footnote>
  <w:footnote w:id="48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85.</w:t>
      </w:r>
    </w:p>
  </w:footnote>
  <w:footnote w:id="490">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198.</w:t>
      </w:r>
    </w:p>
  </w:footnote>
  <w:footnote w:id="49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191.</w:t>
      </w:r>
    </w:p>
  </w:footnote>
  <w:footnote w:id="49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196.</w:t>
      </w:r>
    </w:p>
  </w:footnote>
  <w:footnote w:id="49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161.</w:t>
      </w:r>
    </w:p>
  </w:footnote>
  <w:footnote w:id="49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71.</w:t>
      </w:r>
    </w:p>
  </w:footnote>
  <w:footnote w:id="49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191.</w:t>
      </w:r>
    </w:p>
  </w:footnote>
  <w:footnote w:id="49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159.</w:t>
      </w:r>
    </w:p>
  </w:footnote>
  <w:footnote w:id="497">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Sellier J. </w:t>
      </w:r>
      <w:r>
        <w:rPr>
          <w:rFonts w:eastAsia="Times New Roman" w:cs="Times New Roman" w:ascii="Times" w:hAnsi="Times"/>
          <w:i/>
          <w:sz w:val="18"/>
          <w:szCs w:val="18"/>
        </w:rPr>
        <w:t>Atlas de los pueblos de America</w:t>
      </w:r>
      <w:r>
        <w:rPr>
          <w:rFonts w:eastAsia="Times New Roman" w:cs="Times New Roman" w:ascii="Times" w:hAnsi="Times"/>
          <w:sz w:val="18"/>
          <w:szCs w:val="18"/>
        </w:rPr>
        <w:t>. La Decouverte: 2006, Pariz. Str. 192.</w:t>
      </w:r>
    </w:p>
  </w:footnote>
  <w:footnote w:id="49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72.</w:t>
      </w:r>
    </w:p>
  </w:footnote>
  <w:footnote w:id="499">
    <w:p>
      <w:pPr>
        <w:pStyle w:val="Normal"/>
        <w:spacing w:lineRule="auto" w:line="240"/>
        <w:rPr>
          <w:sz w:val="18"/>
          <w:szCs w:val="18"/>
        </w:rPr>
      </w:pPr>
      <w:r>
        <w:rPr>
          <w:rStyle w:val="FootnoteCharacters1"/>
        </w:rPr>
        <w:footnoteRef/>
      </w:r>
      <w:r>
        <w:rPr>
          <w:rFonts w:ascii="Times" w:hAnsi="Times"/>
          <w:sz w:val="18"/>
          <w:szCs w:val="18"/>
        </w:rPr>
        <w:t xml:space="preserve"> </w:t>
      </w:r>
      <w:r>
        <w:rPr>
          <w:rFonts w:eastAsia="Times New Roman" w:cs="Times New Roman" w:ascii="Times" w:hAnsi="Times"/>
          <w:sz w:val="18"/>
          <w:szCs w:val="18"/>
        </w:rPr>
        <w:t>Prav tam, str. 73.</w:t>
      </w:r>
    </w:p>
  </w:footnote>
  <w:footnote w:id="50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hyperlink r:id="rId81">
        <w:r>
          <w:rPr>
            <w:rStyle w:val="Hyperlink"/>
            <w:rFonts w:eastAsia="Times New Roman" w:cs="Times New Roman" w:ascii="Times" w:hAnsi="Times"/>
            <w:color w:val="000080"/>
            <w:sz w:val="18"/>
            <w:szCs w:val="18"/>
            <w:u w:val="single"/>
          </w:rPr>
          <w:t>Paraguay</w:t>
        </w:r>
      </w:hyperlink>
      <w:r>
        <w:rPr>
          <w:rFonts w:eastAsia="Times New Roman" w:cs="Times New Roman" w:ascii="Times" w:hAnsi="Times"/>
          <w:sz w:val="18"/>
          <w:szCs w:val="18"/>
        </w:rPr>
        <w:t xml:space="preserve"> </w:t>
      </w:r>
      <w:hyperlink r:id="rId82">
        <w:r>
          <w:rPr>
            <w:rStyle w:val="Hyperlink"/>
            <w:rFonts w:eastAsia="Times New Roman" w:cs="Times New Roman" w:ascii="Times" w:hAnsi="Times"/>
            <w:color w:val="000080"/>
            <w:sz w:val="18"/>
            <w:szCs w:val="18"/>
            <w:u w:val="single"/>
          </w:rPr>
          <w:t>Subsecretaría de Informaciones y Cultura</w:t>
        </w:r>
      </w:hyperlink>
      <w:r>
        <w:rPr>
          <w:rFonts w:eastAsia="Times New Roman" w:cs="Times New Roman" w:ascii="Times" w:hAnsi="Times"/>
          <w:sz w:val="18"/>
          <w:szCs w:val="18"/>
        </w:rPr>
        <w:t xml:space="preserve"> (Presidencia de la República). </w:t>
      </w:r>
      <w:r>
        <w:rPr>
          <w:rFonts w:eastAsia="Times New Roman" w:cs="Times New Roman" w:ascii="Times" w:hAnsi="Times"/>
          <w:i/>
          <w:sz w:val="18"/>
          <w:szCs w:val="18"/>
        </w:rPr>
        <w:t>Primera exposición bibliográfica sobre la Guerra del Chaco: índice de las obras y sus autores / Salón de las Banderas del Círculo de Jefes y Oficiales en Situación de Retiro de las Fuerzas Armadas de la Nación, 12 junio de 1978.</w:t>
      </w:r>
      <w:r>
        <w:rPr>
          <w:rFonts w:eastAsia="Times New Roman" w:cs="Times New Roman" w:ascii="Times" w:hAnsi="Times"/>
          <w:sz w:val="18"/>
          <w:szCs w:val="18"/>
        </w:rPr>
        <w:t xml:space="preserve"> Paragvaj, 1978.</w:t>
      </w:r>
    </w:p>
  </w:footnote>
  <w:footnote w:id="50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412, 413.</w:t>
      </w:r>
    </w:p>
  </w:footnote>
  <w:footnote w:id="50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412, 413.</w:t>
      </w:r>
    </w:p>
  </w:footnote>
  <w:footnote w:id="50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Breithoff E. </w:t>
      </w:r>
      <w:r>
        <w:rPr>
          <w:rFonts w:eastAsia="Times New Roman" w:cs="Times New Roman" w:ascii="Times" w:hAnsi="Times"/>
          <w:i/>
          <w:sz w:val="18"/>
          <w:szCs w:val="18"/>
        </w:rPr>
        <w:t>Conflict, Heritage and World-making in the Chaco. War at the End of the Worlds?</w:t>
      </w:r>
      <w:r>
        <w:rPr>
          <w:rFonts w:eastAsia="Times New Roman" w:cs="Times New Roman" w:ascii="Times" w:hAnsi="Times"/>
          <w:sz w:val="18"/>
          <w:szCs w:val="18"/>
        </w:rPr>
        <w:t xml:space="preserve"> UCL Press: London, 2020. Str. xvi.</w:t>
      </w:r>
    </w:p>
  </w:footnote>
  <w:footnote w:id="504">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412, 413.</w:t>
      </w:r>
    </w:p>
  </w:footnote>
  <w:footnote w:id="50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Breithoff E. </w:t>
      </w:r>
      <w:r>
        <w:rPr>
          <w:rFonts w:eastAsia="Times New Roman" w:cs="Times New Roman" w:ascii="Times" w:hAnsi="Times"/>
          <w:i/>
          <w:sz w:val="18"/>
          <w:szCs w:val="18"/>
        </w:rPr>
        <w:t>Conflict, Heritage and World-making in the Chaco. War at the End of the Worlds?</w:t>
      </w:r>
      <w:r>
        <w:rPr>
          <w:rFonts w:eastAsia="Times New Roman" w:cs="Times New Roman" w:ascii="Times" w:hAnsi="Times"/>
          <w:sz w:val="18"/>
          <w:szCs w:val="18"/>
        </w:rPr>
        <w:t xml:space="preserve"> UCL Press: London, 2020. Str. xvii-xix.</w:t>
      </w:r>
    </w:p>
  </w:footnote>
  <w:footnote w:id="50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Siles Salinas J. La literatura boliviana de la guerra del Chaco. Ediciones de la Universidad Católica Boliviana: 1969, La Paz. Str. 15–17.</w:t>
      </w:r>
    </w:p>
  </w:footnote>
  <w:footnote w:id="50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Breithoff E. </w:t>
      </w:r>
      <w:r>
        <w:rPr>
          <w:rFonts w:eastAsia="Times New Roman" w:cs="Times New Roman" w:ascii="Times" w:hAnsi="Times"/>
          <w:i/>
          <w:sz w:val="18"/>
          <w:szCs w:val="18"/>
        </w:rPr>
        <w:t>Conflict, Heritage and World-making in the Chaco. War at the End of the Worlds?</w:t>
      </w:r>
      <w:r>
        <w:rPr>
          <w:rFonts w:eastAsia="Times New Roman" w:cs="Times New Roman" w:ascii="Times" w:hAnsi="Times"/>
          <w:sz w:val="18"/>
          <w:szCs w:val="18"/>
        </w:rPr>
        <w:t xml:space="preserve"> UCL Press: London, 2020. Str. 53.</w:t>
      </w:r>
    </w:p>
  </w:footnote>
  <w:footnote w:id="50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414.</w:t>
      </w:r>
    </w:p>
  </w:footnote>
  <w:footnote w:id="50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Siles Salinas J. La literatura boliviana de la guerra del Chaco. Ediciones de la Universidad Católica Boliviana: 1969, La Paz. Str. 17.</w:t>
      </w:r>
    </w:p>
  </w:footnote>
  <w:footnote w:id="51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415.</w:t>
      </w:r>
    </w:p>
  </w:footnote>
  <w:footnote w:id="511">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618.</w:t>
      </w:r>
    </w:p>
  </w:footnote>
  <w:footnote w:id="51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ЧАКО 1928</w:t>
      </w:r>
      <w:r>
        <w:rPr>
          <w:rFonts w:eastAsia="Times New Roman" w:cs="Times New Roman" w:ascii="Times" w:hAnsi="Times"/>
          <w:sz w:val="18"/>
          <w:szCs w:val="18"/>
        </w:rPr>
        <w:t>–</w:t>
      </w:r>
      <w:r>
        <w:rPr>
          <w:rFonts w:eastAsia="Times New Roman" w:cs="Times New Roman" w:ascii="Times" w:hAnsi="Times"/>
          <w:i/>
          <w:sz w:val="18"/>
          <w:szCs w:val="18"/>
        </w:rPr>
        <w:t xml:space="preserve">1938. Neizvestnaja lokalnaja vojna. </w:t>
      </w:r>
      <w:r>
        <w:rPr>
          <w:rFonts w:eastAsia="Times New Roman" w:cs="Times New Roman" w:ascii="Times" w:hAnsi="Times"/>
          <w:sz w:val="18"/>
          <w:szCs w:val="18"/>
        </w:rPr>
        <w:t>Tom I. Samizdat: 2018. Str. 158.</w:t>
      </w:r>
    </w:p>
  </w:footnote>
  <w:footnote w:id="51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168.</w:t>
      </w:r>
    </w:p>
  </w:footnote>
  <w:footnote w:id="51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156.</w:t>
      </w:r>
    </w:p>
  </w:footnote>
  <w:footnote w:id="51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str.152.</w:t>
      </w:r>
    </w:p>
  </w:footnote>
  <w:footnote w:id="51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149.</w:t>
      </w:r>
    </w:p>
  </w:footnote>
  <w:footnote w:id="51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141.</w:t>
      </w:r>
    </w:p>
  </w:footnote>
  <w:footnote w:id="51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95.</w:t>
      </w:r>
    </w:p>
  </w:footnote>
  <w:footnote w:id="519">
    <w:p>
      <w:pPr>
        <w:pStyle w:val="Normal"/>
        <w:spacing w:lineRule="auto" w:line="240"/>
        <w:rPr>
          <w:sz w:val="20"/>
          <w:szCs w:val="20"/>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96.</w:t>
      </w:r>
    </w:p>
  </w:footnote>
  <w:footnote w:id="520">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Marec/ št. 9/. 14, januar – junij 2018. Str. 51.</w:t>
      </w:r>
    </w:p>
  </w:footnote>
  <w:footnote w:id="52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106.</w:t>
      </w:r>
    </w:p>
  </w:footnote>
  <w:footnote w:id="52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97, 98, 295. 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159.</w:t>
      </w:r>
    </w:p>
  </w:footnote>
  <w:footnote w:id="52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150.</w:t>
      </w:r>
    </w:p>
  </w:footnote>
  <w:footnote w:id="52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97, 98.</w:t>
      </w:r>
    </w:p>
  </w:footnote>
  <w:footnote w:id="52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Mayor Nicolás Goldschmidt, Militar Ruso que luchó en la Guerra del Chaco.</w:t>
      </w:r>
    </w:p>
    <w:p>
      <w:pPr>
        <w:pStyle w:val="Normal"/>
        <w:spacing w:lineRule="auto" w:line="240"/>
        <w:rPr>
          <w:rFonts w:ascii="Times" w:hAnsi="Times" w:eastAsia="Times New Roman" w:cs="Times New Roman"/>
          <w:sz w:val="18"/>
          <w:szCs w:val="18"/>
        </w:rPr>
      </w:pPr>
      <w:hyperlink r:id="rId83">
        <w:r>
          <w:rPr>
            <w:rStyle w:val="Hyperlink"/>
            <w:rFonts w:eastAsia="Times New Roman" w:cs="Times New Roman" w:ascii="Times" w:hAnsi="Times"/>
            <w:color w:val="1155CC"/>
            <w:sz w:val="18"/>
            <w:szCs w:val="18"/>
            <w:u w:val="single"/>
          </w:rPr>
          <w:t>https://www.asuncion.gov.py/historia-de-mis-calles/mayor-nicolas-goldschmidt-militar-ruso-que-lucho-en-la-guerra-del-chaco</w:t>
        </w:r>
      </w:hyperlink>
      <w:r>
        <w:rPr>
          <w:rFonts w:eastAsia="Times New Roman" w:cs="Times New Roman" w:ascii="Times" w:hAnsi="Times"/>
          <w:sz w:val="18"/>
          <w:szCs w:val="18"/>
        </w:rPr>
        <w:t xml:space="preserve"> (Dostop: 16. 4. 2024)</w:t>
      </w:r>
    </w:p>
  </w:footnote>
  <w:footnote w:id="52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56.</w:t>
      </w:r>
    </w:p>
  </w:footnote>
  <w:footnote w:id="52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169.</w:t>
      </w:r>
    </w:p>
  </w:footnote>
  <w:footnote w:id="52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56.</w:t>
      </w:r>
    </w:p>
  </w:footnote>
  <w:footnote w:id="529">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169.</w:t>
      </w:r>
    </w:p>
  </w:footnote>
  <w:footnote w:id="530">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311.</w:t>
      </w:r>
    </w:p>
  </w:footnote>
  <w:footnote w:id="53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152.</w:t>
      </w:r>
    </w:p>
  </w:footnote>
  <w:footnote w:id="53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190.</w:t>
      </w:r>
    </w:p>
  </w:footnote>
  <w:footnote w:id="533">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305.</w:t>
      </w:r>
    </w:p>
  </w:footnote>
  <w:footnote w:id="53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142.</w:t>
      </w:r>
    </w:p>
  </w:footnote>
  <w:footnote w:id="53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295.</w:t>
      </w:r>
    </w:p>
  </w:footnote>
  <w:footnote w:id="536">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150.</w:t>
      </w:r>
    </w:p>
  </w:footnote>
  <w:footnote w:id="537">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New Roman" w:hAnsi="Times New Roman"/>
          <w:sz w:val="18"/>
          <w:szCs w:val="18"/>
        </w:rPr>
        <w:t xml:space="preserve"> </w:t>
      </w:r>
      <w:r>
        <w:rPr>
          <w:rFonts w:eastAsia="Times New Roman" w:cs="Times New Roman" w:ascii="Times New Roman" w:hAnsi="Times New Roman"/>
          <w:sz w:val="18"/>
          <w:szCs w:val="18"/>
        </w:rPr>
        <w:t xml:space="preserve">Martynov B. F. </w:t>
      </w:r>
      <w:r>
        <w:rPr>
          <w:rFonts w:eastAsia="Times New Roman" w:cs="Times New Roman" w:ascii="Times New Roman" w:hAnsi="Times New Roman"/>
          <w:i/>
          <w:sz w:val="18"/>
          <w:szCs w:val="18"/>
        </w:rPr>
        <w:t>Russkij Paragvaj: Povest o generale Beljajeve, ljudjah i sobytijah prošlogo veka.</w:t>
      </w:r>
      <w:r>
        <w:rPr>
          <w:rFonts w:eastAsia="Times New Roman" w:cs="Times New Roman" w:ascii="Times New Roman" w:hAnsi="Times New Roman"/>
          <w:sz w:val="18"/>
          <w:szCs w:val="18"/>
        </w:rPr>
        <w:t xml:space="preserve"> Military Publishing House (Vojenizdat): Moskva, 2006. Str. 95, 96.</w:t>
      </w:r>
    </w:p>
  </w:footnote>
  <w:footnote w:id="53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159.</w:t>
      </w:r>
    </w:p>
  </w:footnote>
  <w:footnote w:id="53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159.</w:t>
      </w:r>
    </w:p>
  </w:footnote>
  <w:footnote w:id="540">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296.</w:t>
      </w:r>
    </w:p>
  </w:footnote>
  <w:footnote w:id="541">
    <w:p>
      <w:pPr>
        <w:pStyle w:val="Normal"/>
        <w:spacing w:lineRule="auto" w:line="240"/>
        <w:rPr>
          <w:rFonts w:ascii="Times New Roman" w:hAnsi="Times New Roman" w:eastAsia="Times New Roman" w:cs="Times New Roman"/>
          <w:sz w:val="16"/>
          <w:szCs w:val="16"/>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79, 80. 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16.</w:t>
      </w:r>
    </w:p>
  </w:footnote>
  <w:footnote w:id="54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172.</w:t>
      </w:r>
    </w:p>
  </w:footnote>
  <w:footnote w:id="54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189. 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50.</w:t>
      </w:r>
    </w:p>
  </w:footnote>
  <w:footnote w:id="54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189. 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50.</w:t>
      </w:r>
    </w:p>
  </w:footnote>
  <w:footnote w:id="545">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175.</w:t>
      </w:r>
    </w:p>
  </w:footnote>
  <w:footnote w:id="54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299.</w:t>
      </w:r>
    </w:p>
  </w:footnote>
  <w:footnote w:id="54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290.</w:t>
      </w:r>
    </w:p>
  </w:footnote>
  <w:footnote w:id="54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300.</w:t>
      </w:r>
    </w:p>
  </w:footnote>
  <w:footnote w:id="54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58.</w:t>
      </w:r>
    </w:p>
  </w:footnote>
  <w:footnote w:id="550">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301.</w:t>
      </w:r>
    </w:p>
  </w:footnote>
  <w:footnote w:id="55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190.</w:t>
      </w:r>
    </w:p>
  </w:footnote>
  <w:footnote w:id="55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291.</w:t>
      </w:r>
    </w:p>
  </w:footnote>
  <w:footnote w:id="55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57.</w:t>
      </w:r>
    </w:p>
  </w:footnote>
  <w:footnote w:id="55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 xml:space="preserve">IP Bazunov: 2010, St.Peterburg. Str. 37. 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94</w:t>
      </w:r>
    </w:p>
  </w:footnote>
  <w:footnote w:id="55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w:t>
      </w:r>
    </w:p>
  </w:footnote>
  <w:footnote w:id="55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G. Rodrigues Peixoto. ‘Russos na Guerra do Chaco: Fragmentos Históricos.’ C UADERN. Mar/ 9, št.14, januar-junij 2018. Str. 58.</w:t>
      </w:r>
    </w:p>
  </w:footnote>
  <w:footnote w:id="55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214.</w:t>
      </w:r>
    </w:p>
  </w:footnote>
  <w:footnote w:id="55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213.</w:t>
      </w:r>
    </w:p>
  </w:footnote>
  <w:footnote w:id="55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Karatejev M. D.</w:t>
      </w:r>
      <w:r>
        <w:rPr>
          <w:rFonts w:eastAsia="Times New Roman" w:cs="Times New Roman" w:ascii="Times" w:hAnsi="Times"/>
          <w:i/>
          <w:sz w:val="18"/>
          <w:szCs w:val="18"/>
        </w:rPr>
        <w:t xml:space="preserve"> Po sledam konkvistadorov (Russkije v Paraguvaje)</w:t>
      </w:r>
      <w:r>
        <w:rPr>
          <w:rFonts w:eastAsia="Times New Roman" w:cs="Times New Roman" w:ascii="Times" w:hAnsi="Times"/>
          <w:sz w:val="18"/>
          <w:szCs w:val="18"/>
        </w:rPr>
        <w:t>. Mir i kultura: Buenos Aires, 1972. Str. 42.</w:t>
      </w:r>
    </w:p>
  </w:footnote>
  <w:footnote w:id="560">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214.</w:t>
      </w:r>
    </w:p>
  </w:footnote>
  <w:footnote w:id="56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215.</w:t>
      </w:r>
    </w:p>
  </w:footnote>
  <w:footnote w:id="562">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639.</w:t>
      </w:r>
    </w:p>
  </w:footnote>
  <w:footnote w:id="56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Belaieff, Juan. ‘‘Los indios del Chaco paraguayo y su tierra.’’ Revista de la Sociedad Cientı´fica del Paraguay 5, no. 3, 1941. </w:t>
      </w:r>
    </w:p>
  </w:footnote>
  <w:footnote w:id="56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215.</w:t>
      </w:r>
    </w:p>
  </w:footnote>
  <w:footnote w:id="56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ЧАКО 1928</w:t>
      </w:r>
      <w:r>
        <w:rPr>
          <w:rFonts w:eastAsia="Times New Roman" w:cs="Times New Roman" w:ascii="Times" w:hAnsi="Times"/>
          <w:sz w:val="18"/>
          <w:szCs w:val="18"/>
        </w:rPr>
        <w:t>–</w:t>
      </w:r>
      <w:r>
        <w:rPr>
          <w:rFonts w:eastAsia="Times New Roman" w:cs="Times New Roman" w:ascii="Times" w:hAnsi="Times"/>
          <w:i/>
          <w:sz w:val="18"/>
          <w:szCs w:val="18"/>
        </w:rPr>
        <w:t xml:space="preserve">1938. Neizvestnaja lokalnaja vojna. </w:t>
      </w:r>
      <w:r>
        <w:rPr>
          <w:rFonts w:eastAsia="Times New Roman" w:cs="Times New Roman" w:ascii="Times" w:hAnsi="Times"/>
          <w:sz w:val="18"/>
          <w:szCs w:val="18"/>
        </w:rPr>
        <w:t>Tom I. Samizdat: 2018. Str. 158.</w:t>
      </w:r>
    </w:p>
  </w:footnote>
  <w:footnote w:id="56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61. Rodrigues Peixoto G. ‘Russos na Guerra do Chaco: Fragmentos Históricos.’ C UADERN. Mar/ 9, št.14, januar–junij 2018. Str. 58.</w:t>
      </w:r>
    </w:p>
  </w:footnote>
  <w:footnote w:id="567">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Capdevila L. ‘Paraguay bajo la sombra de sus guerras: historia, memoria y construcción política, siglos XIX-XXI.’ SB Editorial, 2022. </w:t>
      </w:r>
      <w:r>
        <w:rPr>
          <w:rFonts w:eastAsia="Times New Roman" w:cs="Times New Roman" w:ascii="Times" w:hAnsi="Times"/>
          <w:color w:val="434343"/>
          <w:sz w:val="18"/>
          <w:szCs w:val="18"/>
        </w:rPr>
        <w:t>Str. 156.</w:t>
      </w:r>
    </w:p>
  </w:footnote>
  <w:footnote w:id="56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215.</w:t>
      </w:r>
    </w:p>
  </w:footnote>
  <w:footnote w:id="56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639. Belaieff, Juan. ‘‘Los indios del Chaco paraguayo y su tierra.’’ Revista de la Sociedad Cientı´fica del Paraguay 5, no. 3, 1941. Str. 2.</w:t>
      </w:r>
    </w:p>
  </w:footnote>
  <w:footnote w:id="570">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Capdevila L. ‘Paraguay bajo la sombra de sus guerras: historia, memoria y construcción política, siglos XIX-XXI.’ SB Editorial, 2022. </w:t>
      </w:r>
      <w:r>
        <w:rPr>
          <w:rFonts w:eastAsia="Times New Roman" w:cs="Times New Roman" w:ascii="Times" w:hAnsi="Times"/>
          <w:color w:val="434343"/>
          <w:sz w:val="18"/>
          <w:szCs w:val="18"/>
        </w:rPr>
        <w:t>Str. 157.</w:t>
      </w:r>
      <w:r>
        <w:rPr>
          <w:rFonts w:eastAsia="Times New Roman" w:cs="Times New Roman" w:ascii="Times" w:hAnsi="Times"/>
          <w:sz w:val="18"/>
          <w:szCs w:val="18"/>
        </w:rPr>
        <w:t xml:space="preserve"> Cheterston, B. M; Isaenko, A. V. (2014). “A White Russian in the Green Hell: Military Science, Ethnography, and Nation Building”. Hispanic American Historical Review nº 94, Durham. Str. 642.</w:t>
      </w:r>
    </w:p>
  </w:footnote>
  <w:footnote w:id="57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642.</w:t>
      </w:r>
    </w:p>
  </w:footnote>
  <w:footnote w:id="57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644.</w:t>
      </w:r>
    </w:p>
  </w:footnote>
  <w:footnote w:id="57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61. Rodrigues Peixoto G. ‘Russos na Guerra do Chaco: Fragmentos Históricos.’ C UADERN. Mar/ 9, št.14, januar-junij 2018. Str. 58.</w:t>
      </w:r>
    </w:p>
  </w:footnote>
  <w:footnote w:id="57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645.</w:t>
      </w:r>
    </w:p>
  </w:footnote>
  <w:footnote w:id="57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Str. 67.</w:t>
      </w:r>
    </w:p>
  </w:footnote>
  <w:footnote w:id="57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158.</w:t>
      </w:r>
    </w:p>
  </w:footnote>
  <w:footnote w:id="57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190.</w:t>
      </w:r>
    </w:p>
  </w:footnote>
  <w:footnote w:id="57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210.</w:t>
      </w:r>
    </w:p>
  </w:footnote>
  <w:footnote w:id="579">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209.</w:t>
      </w:r>
    </w:p>
  </w:footnote>
  <w:footnote w:id="58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S.Ju. </w:t>
      </w:r>
      <w:r>
        <w:rPr>
          <w:rFonts w:eastAsia="Times New Roman" w:cs="Times New Roman" w:ascii="Times" w:hAnsi="Times"/>
          <w:i/>
          <w:sz w:val="18"/>
          <w:szCs w:val="18"/>
        </w:rPr>
        <w:t xml:space="preserve">Russkije v Latinskoj Amerike. </w:t>
      </w:r>
      <w:r>
        <w:rPr>
          <w:rFonts w:eastAsia="Times New Roman" w:cs="Times New Roman" w:ascii="Times" w:hAnsi="Times"/>
          <w:sz w:val="18"/>
          <w:szCs w:val="18"/>
        </w:rPr>
        <w:t>Veče: Moskva, 2010. Str. 61. Rodrigues Peixoto G. ‘Russos na Guerra do Chaco: Fragmentos Históricos.’ Marec/ št. 9/. 14, januar – junij 2018. Str. 58.</w:t>
      </w:r>
    </w:p>
  </w:footnote>
  <w:footnote w:id="58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Karatejev M. D.</w:t>
      </w:r>
      <w:r>
        <w:rPr>
          <w:rFonts w:eastAsia="Times New Roman" w:cs="Times New Roman" w:ascii="Times" w:hAnsi="Times"/>
          <w:i/>
          <w:sz w:val="18"/>
          <w:szCs w:val="18"/>
        </w:rPr>
        <w:t xml:space="preserve"> Po sledam konkvistadorov (Russkije v Paraguvaje)</w:t>
      </w:r>
      <w:r>
        <w:rPr>
          <w:rFonts w:eastAsia="Times New Roman" w:cs="Times New Roman" w:ascii="Times" w:hAnsi="Times"/>
          <w:sz w:val="18"/>
          <w:szCs w:val="18"/>
        </w:rPr>
        <w:t>. Mir i kultura: Buenos Aires, 1972. Str. 44.</w:t>
      </w:r>
    </w:p>
  </w:footnote>
  <w:footnote w:id="582">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w:t>
      </w:r>
    </w:p>
  </w:footnote>
  <w:footnote w:id="58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Terčelj M. M. ‘Zamolčana znanstvenica: doprinos dr. Branislave Sušnik k raziskovanju staroselskih kultur Paragvaja.’ Dve domovini, št. 53, 2021. Str. 32.</w:t>
      </w:r>
    </w:p>
  </w:footnote>
  <w:footnote w:id="58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210.</w:t>
      </w:r>
    </w:p>
  </w:footnote>
  <w:footnote w:id="58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 7.</w:t>
      </w:r>
    </w:p>
  </w:footnote>
  <w:footnote w:id="58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209.</w:t>
      </w:r>
    </w:p>
  </w:footnote>
  <w:footnote w:id="58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617.</w:t>
      </w:r>
    </w:p>
  </w:footnote>
  <w:footnote w:id="588">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3.</w:t>
      </w:r>
    </w:p>
  </w:footnote>
  <w:footnote w:id="58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617.</w:t>
      </w:r>
    </w:p>
  </w:footnote>
  <w:footnote w:id="590">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Richard N. ‘La tragedia del mediador salvaje. En torno a tres biografías indígenas de la guerra del Chaco’. Revista de ciencias sociales – segunda época (Quilmes), 2011, 3 (20). Str. 52. </w:t>
      </w:r>
    </w:p>
  </w:footnote>
  <w:footnote w:id="59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Cheterston, B. M; Isaenko, A. V. (2014). “A White Russian in the Green Hell: Military Science, Ethnography, and Nation Building”. Hispanic American Historical Review nº 94, Durham. Str. 617.Ekstein Von Alejandro. </w:t>
      </w:r>
      <w:r>
        <w:rPr>
          <w:rFonts w:eastAsia="Times New Roman" w:cs="Times New Roman" w:ascii="Times" w:hAnsi="Times"/>
          <w:i/>
          <w:sz w:val="18"/>
          <w:szCs w:val="18"/>
        </w:rPr>
        <w:t>Pitiantuta: la chispa que encendió la hoguera en el Chaco paraguayo.</w:t>
      </w:r>
      <w:r>
        <w:rPr>
          <w:rFonts w:eastAsia="Times New Roman" w:cs="Times New Roman" w:ascii="Times" w:hAnsi="Times"/>
          <w:sz w:val="18"/>
          <w:szCs w:val="18"/>
        </w:rPr>
        <w:t xml:space="preserve"> </w:t>
      </w:r>
      <w:r>
        <w:rPr>
          <w:rFonts w:eastAsia="Times New Roman" w:cs="Times New Roman" w:ascii="Times" w:hAnsi="Times"/>
          <w:sz w:val="18"/>
          <w:szCs w:val="18"/>
          <w:highlight w:val="white"/>
        </w:rPr>
        <w:t xml:space="preserve">Dirección de Publicacciones, </w:t>
      </w:r>
      <w:r>
        <w:rPr>
          <w:rFonts w:eastAsia="Times New Roman" w:cs="Times New Roman" w:ascii="Times" w:hAnsi="Times"/>
          <w:sz w:val="18"/>
          <w:szCs w:val="18"/>
        </w:rPr>
        <w:t xml:space="preserve">Fuerzas Armadas: 1986, ZDA. Fernandéz J.C. </w:t>
      </w:r>
      <w:r>
        <w:rPr>
          <w:rFonts w:eastAsia="Times New Roman" w:cs="Times New Roman" w:ascii="Times" w:hAnsi="Times"/>
          <w:i/>
          <w:sz w:val="18"/>
          <w:szCs w:val="18"/>
        </w:rPr>
        <w:t>La Guerra del Chaco</w:t>
      </w:r>
      <w:r>
        <w:rPr>
          <w:rFonts w:eastAsia="Times New Roman" w:cs="Times New Roman" w:ascii="Times" w:hAnsi="Times"/>
          <w:sz w:val="18"/>
          <w:szCs w:val="18"/>
        </w:rPr>
        <w:t xml:space="preserve">. Buenos Aires, 1955. Vol I., II., III. 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296–298.</w:t>
      </w:r>
    </w:p>
  </w:footnote>
  <w:footnote w:id="59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"Poročilo izvidniške misije iz leta 1924, predloženo Ministrstvu za vojno in mornarico" in "Poročilo izvidniške misije iz leta 1925, predloženo Ministrstvu za vojno in mornarico" sta danes spravljena v knjižnici Ossuna-Massi v Asuncionu. Medtem ko je Beljajevo poročilo z naslovom"Izvidniško potovanje v Bahía Negra po ukazu ministra za obrambo, vojno in mornarico Luisa A. Riarta" danes shranjeno v arhivu Ministrstva za narodno obrambo. </w:t>
      </w:r>
      <w:hyperlink r:id="rId84">
        <w:r>
          <w:rPr>
            <w:rStyle w:val="Hyperlink"/>
            <w:rFonts w:eastAsia="Times New Roman" w:cs="Times New Roman" w:ascii="Times" w:hAnsi="Times"/>
            <w:color w:val="000080"/>
            <w:sz w:val="18"/>
            <w:szCs w:val="18"/>
            <w:u w:val="single"/>
          </w:rPr>
          <w:t>Richar</w:t>
        </w:r>
      </w:hyperlink>
      <w:r>
        <w:rPr>
          <w:rFonts w:eastAsia="Times New Roman" w:cs="Times New Roman" w:ascii="Times" w:hAnsi="Times"/>
          <w:sz w:val="18"/>
          <w:szCs w:val="18"/>
        </w:rPr>
        <w:t>d N. ‘Los baqueanos de Belaieff. La mediación indígena en la entrada militar alto Paraguay.’ Asunción del Paraguay: Servilibro / Museo del Barro, 2008. Str. 293.</w:t>
      </w:r>
    </w:p>
  </w:footnote>
  <w:footnote w:id="593">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4.</w:t>
      </w:r>
    </w:p>
  </w:footnote>
  <w:footnote w:id="59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Ur. Golubev V. P. </w:t>
      </w:r>
      <w:r>
        <w:rPr>
          <w:rFonts w:eastAsia="Times New Roman" w:cs="Times New Roman" w:ascii="Times" w:hAnsi="Times"/>
          <w:i/>
          <w:sz w:val="18"/>
          <w:szCs w:val="18"/>
        </w:rPr>
        <w:t xml:space="preserve">Zapiski russkogo izgnanika. </w:t>
      </w:r>
      <w:r>
        <w:rPr>
          <w:rFonts w:eastAsia="Times New Roman" w:cs="Times New Roman" w:ascii="Times" w:hAnsi="Times"/>
          <w:sz w:val="18"/>
          <w:szCs w:val="18"/>
        </w:rPr>
        <w:t>IP Bazunov: 2010, St.Peterburg. Str. 3.</w:t>
      </w:r>
    </w:p>
  </w:footnote>
  <w:footnote w:id="59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color w:val="232121"/>
          <w:sz w:val="18"/>
          <w:szCs w:val="18"/>
        </w:rPr>
        <w:t>Starikov N.</w:t>
      </w:r>
      <w:r>
        <w:rPr>
          <w:rFonts w:eastAsia="Times New Roman" w:cs="Times New Roman" w:ascii="Times" w:hAnsi="Times"/>
          <w:i/>
          <w:color w:val="232121"/>
          <w:sz w:val="18"/>
          <w:szCs w:val="18"/>
        </w:rPr>
        <w:t xml:space="preserve"> Ivan Beljajev. Gde vera i ljubov ne prodajutsja. Memuari generala Beljajeva. </w:t>
      </w:r>
      <w:r>
        <w:rPr>
          <w:rFonts w:eastAsia="Times New Roman" w:cs="Times New Roman" w:ascii="Times" w:hAnsi="Times"/>
          <w:color w:val="232121"/>
          <w:sz w:val="18"/>
          <w:szCs w:val="18"/>
        </w:rPr>
        <w:t>Piter, 2015.</w:t>
      </w:r>
    </w:p>
  </w:footnote>
  <w:footnote w:id="59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617.</w:t>
      </w:r>
    </w:p>
  </w:footnote>
  <w:footnote w:id="597">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Tom I. Samizdat: 2018. Str. 159.</w:t>
      </w:r>
    </w:p>
  </w:footnote>
  <w:footnote w:id="598">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72, 73.</w:t>
      </w:r>
    </w:p>
  </w:footnote>
  <w:footnote w:id="59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69.</w:t>
      </w:r>
    </w:p>
  </w:footnote>
  <w:footnote w:id="600">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70.</w:t>
      </w:r>
    </w:p>
  </w:footnote>
  <w:footnote w:id="60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70.</w:t>
      </w:r>
    </w:p>
  </w:footnote>
  <w:footnote w:id="602">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71.</w:t>
      </w:r>
    </w:p>
  </w:footnote>
  <w:footnote w:id="603">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Breithoff E. </w:t>
      </w:r>
      <w:r>
        <w:rPr>
          <w:rFonts w:eastAsia="Times New Roman" w:cs="Times New Roman" w:ascii="Times" w:hAnsi="Times"/>
          <w:i/>
          <w:sz w:val="18"/>
          <w:szCs w:val="18"/>
        </w:rPr>
        <w:t>Conflict, Heritage and World-making in the Chaco. War at the End of the Worlds?</w:t>
      </w:r>
      <w:r>
        <w:rPr>
          <w:rFonts w:eastAsia="Times New Roman" w:cs="Times New Roman" w:ascii="Times" w:hAnsi="Times"/>
          <w:sz w:val="18"/>
          <w:szCs w:val="18"/>
        </w:rPr>
        <w:t xml:space="preserve"> UCL Press: London, 2020. Str. 90.</w:t>
      </w:r>
    </w:p>
  </w:footnote>
  <w:footnote w:id="60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Hughes, M. “Logistics and Chaco War: Bolivia versus Paraguay, 1932-1935”. 2005, London. The Journal of Military History. Volume 69, nº 2. Str. 436.</w:t>
      </w:r>
    </w:p>
  </w:footnote>
  <w:footnote w:id="605">
    <w:p>
      <w:pPr>
        <w:pStyle w:val="Normal"/>
        <w:spacing w:lineRule="auto" w:line="240"/>
        <w:rPr>
          <w:rFonts w:ascii="Times" w:hAnsi="Times" w:eastAsia="Times New Roman" w:cs="Times New Roman"/>
          <w:sz w:val="18"/>
          <w:szCs w:val="18"/>
        </w:rPr>
      </w:pPr>
      <w:r>
        <w:rPr>
          <w:rStyle w:val="FootnoteCharacters1"/>
        </w:rPr>
        <w:footnoteRef/>
      </w:r>
      <w:r>
        <w:rPr>
          <w:rFonts w:ascii="Times" w:hAnsi="Times"/>
          <w:sz w:val="18"/>
          <w:szCs w:val="18"/>
        </w:rPr>
        <w:t xml:space="preserve"> </w:t>
      </w:r>
      <w:r>
        <w:rPr>
          <w:rFonts w:eastAsia="Times New Roman" w:cs="Times New Roman" w:ascii="Times" w:hAnsi="Times"/>
          <w:sz w:val="18"/>
          <w:szCs w:val="18"/>
        </w:rPr>
        <w:t xml:space="preserve">Brachetti A. </w:t>
      </w:r>
      <w:r>
        <w:rPr>
          <w:rFonts w:eastAsia="Times New Roman" w:cs="Times New Roman" w:ascii="Times" w:hAnsi="Times"/>
          <w:i/>
          <w:sz w:val="18"/>
          <w:szCs w:val="18"/>
        </w:rPr>
        <w:t>Biografía de un país Paraguay</w:t>
      </w:r>
      <w:r>
        <w:rPr>
          <w:rFonts w:eastAsia="Times New Roman" w:cs="Times New Roman" w:ascii="Times" w:hAnsi="Times"/>
          <w:sz w:val="18"/>
          <w:szCs w:val="18"/>
        </w:rPr>
        <w:t>. Gráficas Urania: 2005, Malaga. Str. 85.</w:t>
      </w:r>
    </w:p>
  </w:footnote>
  <w:footnote w:id="60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91.</w:t>
      </w:r>
    </w:p>
  </w:footnote>
  <w:footnote w:id="60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92.</w:t>
      </w:r>
    </w:p>
  </w:footnote>
  <w:footnote w:id="60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93.</w:t>
      </w:r>
    </w:p>
  </w:footnote>
  <w:footnote w:id="60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Nobbs-Thiessen B. ‘Reshaping the Chaco: Migrant Foodways, Place-making, and the Chaco War.’ J. Lat. Amer. Stud, Cambridge University Press, november 2017. https://doi.org/10.1017/S0022216X17001225 (Dostop: 14. 5. 2024). Str. 595.</w:t>
      </w:r>
    </w:p>
  </w:footnote>
  <w:footnote w:id="61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Breithoff E. </w:t>
      </w:r>
      <w:r>
        <w:rPr>
          <w:rFonts w:eastAsia="Times New Roman" w:cs="Times New Roman" w:ascii="Times" w:hAnsi="Times"/>
          <w:i/>
          <w:sz w:val="18"/>
          <w:szCs w:val="18"/>
        </w:rPr>
        <w:t>Conflict, Heritage and World-making in the Chaco. War at the End of the Worlds?</w:t>
      </w:r>
      <w:r>
        <w:rPr>
          <w:rFonts w:eastAsia="Times New Roman" w:cs="Times New Roman" w:ascii="Times" w:hAnsi="Times"/>
          <w:sz w:val="18"/>
          <w:szCs w:val="18"/>
        </w:rPr>
        <w:t xml:space="preserve"> UCL Press: London, 2020. Str. 93.</w:t>
      </w:r>
    </w:p>
  </w:footnote>
  <w:footnote w:id="611">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Nobbs-Thiessen B. ‘Reshaping the Chaco: Migrant Foodways, Place-making, and the Chaco War.’ J. Lat. Amer. Stud, Cambridge University Press, november 2017. https://doi.org/10.1017/S0022216X17001225 (Dostop: 14. 5. 2024). Str. 596.</w:t>
      </w:r>
    </w:p>
  </w:footnote>
  <w:footnote w:id="61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90.</w:t>
      </w:r>
    </w:p>
  </w:footnote>
  <w:footnote w:id="613">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186.</w:t>
      </w:r>
    </w:p>
  </w:footnote>
  <w:footnote w:id="61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Breithoff E. </w:t>
      </w:r>
      <w:r>
        <w:rPr>
          <w:rFonts w:eastAsia="Times New Roman" w:cs="Times New Roman" w:ascii="Times" w:hAnsi="Times"/>
          <w:i/>
          <w:sz w:val="18"/>
          <w:szCs w:val="18"/>
        </w:rPr>
        <w:t>Conflict, Heritage and World-making in the Chaco. War at the End of the Worlds?</w:t>
      </w:r>
      <w:r>
        <w:rPr>
          <w:rFonts w:eastAsia="Times New Roman" w:cs="Times New Roman" w:ascii="Times" w:hAnsi="Times"/>
          <w:sz w:val="18"/>
          <w:szCs w:val="18"/>
        </w:rPr>
        <w:t xml:space="preserve"> UCL Press: London, 2020. Str. 90.</w:t>
      </w:r>
    </w:p>
  </w:footnote>
  <w:footnote w:id="615">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185.</w:t>
      </w:r>
    </w:p>
  </w:footnote>
  <w:footnote w:id="616">
    <w:p>
      <w:pPr>
        <w:pStyle w:val="Normal"/>
        <w:spacing w:lineRule="auto" w:line="240"/>
        <w:rPr>
          <w:sz w:val="20"/>
          <w:szCs w:val="20"/>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189.</w:t>
      </w:r>
    </w:p>
  </w:footnote>
  <w:footnote w:id="617">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color w:val="222222"/>
          <w:sz w:val="18"/>
          <w:szCs w:val="18"/>
        </w:rPr>
        <w:t>Marqués Rodríguez I. ‘Menonitas 1927-1935. Colonization and evangelization in the Chaco Paraguayo.’ Revista Latino-Americana de História. Št. 6, posebna izdaja 17 – januar/ julij 2017. Str. 187.</w:t>
      </w:r>
    </w:p>
  </w:footnote>
  <w:footnote w:id="618">
    <w:p>
      <w:pPr>
        <w:pStyle w:val="Normal"/>
        <w:spacing w:lineRule="auto" w:line="240"/>
        <w:rPr>
          <w:rFonts w:ascii="Times" w:hAnsi="Times"/>
          <w:sz w:val="18"/>
          <w:szCs w:val="18"/>
        </w:rPr>
      </w:pPr>
      <w:r>
        <w:rPr>
          <w:rStyle w:val="FootnoteCharacters1"/>
        </w:rPr>
        <w:footnoteRef/>
      </w:r>
      <w:r>
        <w:rPr>
          <w:rFonts w:eastAsia="Times New Roman" w:cs="Times New Roman" w:ascii="Times" w:hAnsi="Times"/>
          <w:color w:val="222222"/>
          <w:sz w:val="18"/>
          <w:szCs w:val="18"/>
        </w:rPr>
        <w:t xml:space="preserve"> </w:t>
      </w:r>
      <w:r>
        <w:rPr>
          <w:rFonts w:eastAsia="Times New Roman" w:cs="Times New Roman" w:ascii="Times" w:hAnsi="Times"/>
          <w:sz w:val="18"/>
          <w:szCs w:val="18"/>
        </w:rPr>
        <w:t>Prav tam, s</w:t>
      </w:r>
      <w:r>
        <w:rPr>
          <w:rFonts w:eastAsia="Times New Roman" w:cs="Times New Roman" w:ascii="Times" w:hAnsi="Times"/>
          <w:color w:val="222222"/>
          <w:sz w:val="18"/>
          <w:szCs w:val="18"/>
        </w:rPr>
        <w:t>tr. 188.</w:t>
      </w:r>
    </w:p>
  </w:footnote>
  <w:footnote w:id="619">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 378.</w:t>
      </w:r>
    </w:p>
  </w:footnote>
  <w:footnote w:id="620">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378.</w:t>
      </w:r>
    </w:p>
  </w:footnote>
  <w:footnote w:id="621">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color w:val="202020"/>
          <w:sz w:val="18"/>
          <w:szCs w:val="18"/>
        </w:rPr>
        <w:t xml:space="preserve">Menonitas: Vivir como hace 500 años. </w:t>
      </w:r>
      <w:hyperlink r:id="rId85">
        <w:r>
          <w:rPr>
            <w:rStyle w:val="Hyperlink"/>
            <w:rFonts w:eastAsia="Times New Roman" w:cs="Times New Roman" w:ascii="Times" w:hAnsi="Times"/>
            <w:color w:val="1155CC"/>
            <w:sz w:val="18"/>
            <w:szCs w:val="18"/>
            <w:u w:val="single"/>
          </w:rPr>
          <w:t>https://www.lasprovincias.es/sociedad/colonia-menonitas-paraguay-20181221195444-nt.html?ref=https%3A%2F%2Fwww.lasprovincias.es%2Fsociedad%2Fcolonia-menonitas-paraguay-20181221195444-nt.html</w:t>
        </w:r>
      </w:hyperlink>
      <w:r>
        <w:rPr>
          <w:rFonts w:eastAsia="Times New Roman" w:cs="Times New Roman" w:ascii="Times" w:hAnsi="Times"/>
          <w:sz w:val="18"/>
          <w:szCs w:val="18"/>
        </w:rPr>
        <w:t xml:space="preserve"> (Dostop: 7. 2. 2024)</w:t>
      </w:r>
    </w:p>
  </w:footnote>
  <w:footnote w:id="622">
    <w:p>
      <w:pPr>
        <w:pStyle w:val="Normal"/>
        <w:spacing w:lineRule="auto" w:line="240"/>
        <w:rPr>
          <w:rFonts w:ascii="Times" w:hAnsi="Times"/>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16.</w:t>
      </w:r>
    </w:p>
  </w:footnote>
  <w:footnote w:id="62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35, 69.</w:t>
      </w:r>
    </w:p>
  </w:footnote>
  <w:footnote w:id="624">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w:t>
      </w:r>
      <w:r>
        <w:rPr>
          <w:rFonts w:eastAsia="Times New Roman" w:cs="Times New Roman" w:ascii="Times" w:hAnsi="Times"/>
          <w:sz w:val="18"/>
          <w:szCs w:val="18"/>
        </w:rPr>
        <w:t xml:space="preserve">Tom I. Samizdat: 2018. Str. 159. Nečajev S.Ju.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97, 98.</w:t>
      </w:r>
    </w:p>
  </w:footnote>
  <w:footnote w:id="62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123, 124.</w:t>
      </w:r>
    </w:p>
  </w:footnote>
  <w:footnote w:id="626">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168.</w:t>
      </w:r>
    </w:p>
  </w:footnote>
  <w:footnote w:id="62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190.</w:t>
      </w:r>
    </w:p>
  </w:footnote>
  <w:footnote w:id="62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55. Rodrigues Peixoto G. ‘Russos na Guerra do Chaco: Fragmentos Históricos.’ C UADERN. Mar/ 9, št.14, januar-junij 2018. Str. 57.</w:t>
      </w:r>
    </w:p>
  </w:footnote>
  <w:footnote w:id="629">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190.</w:t>
      </w:r>
    </w:p>
  </w:footnote>
  <w:footnote w:id="63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Canese de Estigarribia M. I., Canese Caballero V., Estigarribia Canese S. E. ‘El legado del exilio de intelectuales rusos a la cultura científica del Paraguay.’ Iberoamérica, 2021, št. 3. Str. 89.</w:t>
      </w:r>
    </w:p>
  </w:footnote>
  <w:footnote w:id="63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Muhačov Ju. V. ‘Iz istorii ctanovljenija russkoj obščiny’. Ur. Čelyšev E. P. </w:t>
      </w:r>
      <w:r>
        <w:rPr>
          <w:rFonts w:eastAsia="Times New Roman" w:cs="Times New Roman" w:ascii="Times" w:hAnsi="Times"/>
          <w:i/>
          <w:sz w:val="18"/>
          <w:szCs w:val="18"/>
        </w:rPr>
        <w:t>Russkoje zarubežje: istorija i sovremennost.</w:t>
      </w:r>
      <w:r>
        <w:rPr>
          <w:rFonts w:eastAsia="Times New Roman" w:cs="Times New Roman" w:ascii="Times" w:hAnsi="Times"/>
          <w:sz w:val="18"/>
          <w:szCs w:val="18"/>
        </w:rPr>
        <w:t xml:space="preserve"> INION ran: Moskva, 2016. Str. 190.</w:t>
      </w:r>
    </w:p>
  </w:footnote>
  <w:footnote w:id="63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56.</w:t>
      </w:r>
    </w:p>
  </w:footnote>
  <w:footnote w:id="63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Nakayama Eduardo. “La inmigración Rusa en el Paraguay.” Str.13.</w:t>
      </w:r>
    </w:p>
  </w:footnote>
  <w:footnote w:id="63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Nakayama Eduardo. “La inmigración Rusa en el Paraguay.” Str.14. Nečajev S.Ju.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56.</w:t>
      </w:r>
    </w:p>
  </w:footnote>
  <w:footnote w:id="63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206.</w:t>
      </w:r>
    </w:p>
  </w:footnote>
  <w:footnote w:id="636">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Canese de Estigarribia M. I., Canese Caballero V., Estigarribia Canese S. E. ‘El legado del exilio de intelectuales rusos a la cultura científica del Paraguay.’ Iberoamérica, 2021, št. 3. Str .95–97.</w:t>
      </w:r>
    </w:p>
  </w:footnote>
  <w:footnote w:id="63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57.</w:t>
      </w:r>
    </w:p>
  </w:footnote>
  <w:footnote w:id="63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91.</w:t>
      </w:r>
    </w:p>
  </w:footnote>
  <w:footnote w:id="63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177.</w:t>
      </w:r>
    </w:p>
  </w:footnote>
  <w:footnote w:id="64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59, 60.</w:t>
      </w:r>
    </w:p>
  </w:footnote>
  <w:footnote w:id="64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Nakayama Eduardo. “La inmigración Rusa en el Paraguay.” Str.14.</w:t>
      </w:r>
    </w:p>
  </w:footnote>
  <w:footnote w:id="64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123, 124. S.Ju. Nečajev.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97, 98.</w:t>
      </w:r>
    </w:p>
  </w:footnote>
  <w:footnote w:id="64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85, 98.</w:t>
      </w:r>
    </w:p>
  </w:footnote>
  <w:footnote w:id="644">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Rodrigues Peixoto G. ‘Russos na Guerra do Chaco: Fragmentos Históricos.’ C UADERN. Mar/ 9, št.14, januar-junij 2018. Str. 39.</w:t>
      </w:r>
    </w:p>
  </w:footnote>
  <w:footnote w:id="645">
    <w:p>
      <w:pPr>
        <w:pStyle w:val="Normal"/>
        <w:spacing w:lineRule="auto" w:line="240"/>
        <w:rPr>
          <w:rFonts w:ascii="Times" w:hAnsi="Times" w:eastAsia="Times New Roman" w:cs="Times New Roman"/>
          <w:color w:val="212121"/>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color w:val="212121"/>
          <w:sz w:val="18"/>
          <w:szCs w:val="18"/>
        </w:rPr>
        <w:t>Practices and traditional knowledge of Terere in the culture of Pohã Ñana, Guaraní ancestral drink in Paraguay</w:t>
      </w:r>
    </w:p>
    <w:p>
      <w:pPr>
        <w:pStyle w:val="Normal"/>
        <w:spacing w:lineRule="auto" w:line="240"/>
        <w:rPr>
          <w:rFonts w:ascii="Times" w:hAnsi="Times" w:eastAsia="Times New Roman" w:cs="Times New Roman"/>
          <w:sz w:val="18"/>
          <w:szCs w:val="18"/>
        </w:rPr>
      </w:pPr>
      <w:hyperlink r:id="rId86">
        <w:r>
          <w:rPr>
            <w:rStyle w:val="Hyperlink"/>
            <w:rFonts w:eastAsia="Times New Roman" w:cs="Times New Roman" w:ascii="Times" w:hAnsi="Times"/>
            <w:color w:val="1155CC"/>
            <w:sz w:val="18"/>
            <w:szCs w:val="18"/>
            <w:u w:val="single"/>
          </w:rPr>
          <w:t>https://ich.unesco.org/en/RL/practices-and-traditional-knowledge-of-terere-in-the-culture-of-poha-nana-guarani-ancestral-drink-in-paraguay-01603</w:t>
        </w:r>
      </w:hyperlink>
      <w:r>
        <w:rPr>
          <w:rFonts w:eastAsia="Times New Roman" w:cs="Times New Roman" w:ascii="Times" w:hAnsi="Times"/>
          <w:sz w:val="18"/>
          <w:szCs w:val="18"/>
        </w:rPr>
        <w:t xml:space="preserve"> (Dostop: 19. 10. 2023)</w:t>
      </w:r>
    </w:p>
  </w:footnote>
  <w:footnote w:id="64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Nickson R. A. </w:t>
      </w:r>
      <w:r>
        <w:rPr>
          <w:rFonts w:eastAsia="Times New Roman" w:cs="Times New Roman" w:ascii="Times" w:hAnsi="Times"/>
          <w:i/>
          <w:sz w:val="18"/>
          <w:szCs w:val="18"/>
        </w:rPr>
        <w:t xml:space="preserve">Historical dictionary of Paraguay. </w:t>
      </w:r>
      <w:r>
        <w:rPr>
          <w:rFonts w:eastAsia="Times New Roman" w:cs="Times New Roman" w:ascii="Times" w:hAnsi="Times"/>
          <w:sz w:val="18"/>
          <w:szCs w:val="18"/>
        </w:rPr>
        <w:t>The Scarecrow Press: 1993; London. Str. 633.</w:t>
      </w:r>
    </w:p>
  </w:footnote>
  <w:footnote w:id="64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634.</w:t>
      </w:r>
    </w:p>
  </w:footnote>
  <w:footnote w:id="648">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618. Rodrigues Peixoto G. ‘Russos na Guerra do Chaco: Fragmentos Históricos.’ Marec/ št. 9/. 14, januar – junij 2018. Str. 48.</w:t>
      </w:r>
    </w:p>
  </w:footnote>
  <w:footnote w:id="64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Tom I. </w:t>
      </w:r>
      <w:r>
        <w:rPr>
          <w:rFonts w:eastAsia="Times New Roman" w:cs="Times New Roman" w:ascii="Times" w:hAnsi="Times"/>
          <w:sz w:val="18"/>
          <w:szCs w:val="18"/>
        </w:rPr>
        <w:t>Samizdat: 2018. Str. 4.</w:t>
      </w:r>
    </w:p>
  </w:footnote>
  <w:footnote w:id="650">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619.</w:t>
      </w:r>
    </w:p>
  </w:footnote>
  <w:footnote w:id="651">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149.</w:t>
      </w:r>
    </w:p>
  </w:footnote>
  <w:footnote w:id="652">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150.</w:t>
      </w:r>
    </w:p>
  </w:footnote>
  <w:footnote w:id="653">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Cheterston, B. M; Isaenko, A. V. (2014). “A White Russian in the Green Hell: Military Science, Ethnography, and Nation Building”. Hispanic American Historical Review nº 94, Durham. Str. 619.</w:t>
      </w:r>
    </w:p>
  </w:footnote>
  <w:footnote w:id="654">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Carkov, O. </w:t>
      </w:r>
      <w:r>
        <w:rPr>
          <w:rFonts w:eastAsia="Times New Roman" w:cs="Times New Roman" w:ascii="Times" w:hAnsi="Times"/>
          <w:i/>
          <w:sz w:val="18"/>
          <w:szCs w:val="18"/>
        </w:rPr>
        <w:t xml:space="preserve">ЧАКО 1928-1938. Neizvestnaja lokalnaja vojna. Tom I. </w:t>
      </w:r>
      <w:r>
        <w:rPr>
          <w:rFonts w:eastAsia="Times New Roman" w:cs="Times New Roman" w:ascii="Times" w:hAnsi="Times"/>
          <w:sz w:val="18"/>
          <w:szCs w:val="18"/>
        </w:rPr>
        <w:t>Samizdat: 2018. Str. 150.</w:t>
      </w:r>
    </w:p>
  </w:footnote>
  <w:footnote w:id="655">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158.</w:t>
      </w:r>
    </w:p>
  </w:footnote>
  <w:footnote w:id="656">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Prav tam, str. 4.</w:t>
      </w:r>
    </w:p>
  </w:footnote>
  <w:footnote w:id="657">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Nečajev S. Ju. </w:t>
      </w:r>
      <w:r>
        <w:rPr>
          <w:rFonts w:eastAsia="Times New Roman" w:cs="Times New Roman" w:ascii="Times" w:hAnsi="Times"/>
          <w:i/>
          <w:sz w:val="18"/>
          <w:szCs w:val="18"/>
        </w:rPr>
        <w:t>Russkije v Latinskoj Amerike.</w:t>
      </w:r>
      <w:r>
        <w:rPr>
          <w:rFonts w:eastAsia="Times New Roman" w:cs="Times New Roman" w:ascii="Times" w:hAnsi="Times"/>
          <w:sz w:val="18"/>
          <w:szCs w:val="18"/>
        </w:rPr>
        <w:t xml:space="preserve"> Veče: Moskva, 2010. Str. 83.</w:t>
      </w:r>
    </w:p>
  </w:footnote>
  <w:footnote w:id="658">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Beljajev I. T. </w:t>
      </w:r>
      <w:r>
        <w:rPr>
          <w:rFonts w:eastAsia="Times New Roman" w:cs="Times New Roman" w:ascii="Times" w:hAnsi="Times"/>
          <w:i/>
          <w:sz w:val="18"/>
          <w:szCs w:val="18"/>
        </w:rPr>
        <w:t xml:space="preserve">Gde vera i ljubov ne prodajutsja. Memuary generala Beljajeva. </w:t>
      </w:r>
      <w:r>
        <w:rPr>
          <w:rFonts w:eastAsia="Times New Roman" w:cs="Times New Roman" w:ascii="Times" w:hAnsi="Times"/>
          <w:sz w:val="18"/>
          <w:szCs w:val="18"/>
        </w:rPr>
        <w:t>Ur. Vlasova E. Piter: Sankt Peterburg, 2015. Str. 7.</w:t>
      </w:r>
    </w:p>
  </w:footnote>
  <w:footnote w:id="659">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Ipatov A. M., Čerkasov D. A., Serebrjakov V. I. ‘Učastije russkih emigrantov v sobytijah čakskoj vojny 1932-1935 gg.’ </w:t>
      </w:r>
      <w:r>
        <w:rPr>
          <w:rFonts w:eastAsia="Times New Roman" w:cs="Times New Roman" w:ascii="Times" w:hAnsi="Times"/>
          <w:i/>
          <w:sz w:val="18"/>
          <w:szCs w:val="18"/>
        </w:rPr>
        <w:t>Soveršenstvovanije sistemi podgotovki kadrov v vysšem učebnom zavedenii: prospektivy operažajuščego razvitija. GrGU im.</w:t>
      </w:r>
      <w:r>
        <w:rPr>
          <w:rFonts w:eastAsia="Times New Roman" w:cs="Times New Roman" w:ascii="Times" w:hAnsi="Times"/>
          <w:sz w:val="18"/>
          <w:szCs w:val="18"/>
        </w:rPr>
        <w:t xml:space="preserve"> Ja. Kupaly: Grodno, 2023. Str. 385.</w:t>
      </w:r>
    </w:p>
  </w:footnote>
  <w:footnote w:id="660">
    <w:p>
      <w:pPr>
        <w:pStyle w:val="Normal"/>
        <w:spacing w:lineRule="auto" w:line="240"/>
        <w:rPr>
          <w:rFonts w:ascii="Times New Roman" w:hAnsi="Times New Roman"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 xml:space="preserve">Martynov B. F. </w:t>
      </w:r>
      <w:r>
        <w:rPr>
          <w:rFonts w:eastAsia="Times New Roman" w:cs="Times New Roman" w:ascii="Times" w:hAnsi="Times"/>
          <w:i/>
          <w:sz w:val="18"/>
          <w:szCs w:val="18"/>
        </w:rPr>
        <w:t>Russkij Paragvaj: Povest o generale Beljajeve, ljudjah i sobytijah prošlogo veka.</w:t>
      </w:r>
      <w:r>
        <w:rPr>
          <w:rFonts w:eastAsia="Times New Roman" w:cs="Times New Roman" w:ascii="Times" w:hAnsi="Times"/>
          <w:sz w:val="18"/>
          <w:szCs w:val="18"/>
        </w:rPr>
        <w:t xml:space="preserve"> Military Publishing House (Vojenizdat): Moskva, 2006. Str. 159–162.</w:t>
      </w:r>
    </w:p>
  </w:footnote>
  <w:footnote w:id="661">
    <w:p>
      <w:pPr>
        <w:pStyle w:val="Normal"/>
        <w:spacing w:lineRule="auto" w:line="240"/>
        <w:rPr>
          <w:rFonts w:ascii="Times" w:hAnsi="Times" w:eastAsia="Times New Roman" w:cs="Times New Roman"/>
          <w:sz w:val="18"/>
          <w:szCs w:val="18"/>
        </w:rPr>
      </w:pPr>
      <w:r>
        <w:rPr>
          <w:rStyle w:val="FootnoteCharacters1"/>
        </w:rPr>
        <w:footnoteRef/>
      </w:r>
      <w:r>
        <w:rPr>
          <w:rFonts w:eastAsia="Times New Roman" w:cs="Times New Roman" w:ascii="Times" w:hAnsi="Times"/>
          <w:sz w:val="18"/>
          <w:szCs w:val="18"/>
        </w:rPr>
        <w:t xml:space="preserve"> </w:t>
      </w:r>
      <w:r>
        <w:rPr>
          <w:rFonts w:eastAsia="Times New Roman" w:cs="Times New Roman" w:ascii="Times" w:hAnsi="Times"/>
          <w:sz w:val="18"/>
          <w:szCs w:val="18"/>
        </w:rPr>
        <w:t>Baptista Gumucio M</w:t>
      </w:r>
      <w:r>
        <w:rPr>
          <w:rFonts w:eastAsia="Times New Roman" w:cs="Times New Roman" w:ascii="Times" w:hAnsi="Times"/>
          <w:i/>
          <w:sz w:val="18"/>
          <w:szCs w:val="18"/>
        </w:rPr>
        <w:t xml:space="preserve">. Historia contemporánea de Bolivia. </w:t>
      </w:r>
      <w:r>
        <w:rPr>
          <w:rFonts w:eastAsia="Times New Roman" w:cs="Times New Roman" w:ascii="Times" w:hAnsi="Times"/>
          <w:sz w:val="18"/>
          <w:szCs w:val="18"/>
        </w:rPr>
        <w:t>Fondo de cultura economica: 1996, Mehika. Str. 50.</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color w:val="000000"/>
      </w:rPr>
    </w:pPr>
    <w:r>
      <w:rPr>
        <w:color w:val="000000"/>
      </w:rPr>
    </w:r>
  </w:p>
</w:hdr>
</file>

<file path=word/header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1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1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color w:val="000000"/>
      </w:rPr>
    </w:pPr>
    <w:r>
      <w:rPr>
        <w:color w:val="000000"/>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2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2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2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color w:val="000000"/>
      </w:rPr>
    </w:pPr>
    <w:r>
      <w:rPr>
        <w:color w:val="000000"/>
      </w:rPr>
    </w:r>
  </w:p>
</w:hdr>
</file>

<file path=word/header2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2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2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rPr>
        <w:color w:val="000000"/>
      </w:rPr>
    </w:pPr>
    <w:r>
      <w:rPr>
        <w:color w:val="000000"/>
      </w:rPr>
    </w:r>
  </w:p>
</w:hdr>
</file>

<file path=word/header2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2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2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3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3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3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3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3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3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3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rPr>
    </w:pPr>
    <w:r>
      <w:rPr>
        <w:rFonts w:eastAsia="Times New Roman" w:cs="Times New Roman" w:ascii="Times New Roman" w:hAnsi="Times New Roman"/>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0"/>
        </w:tabs>
        <w:ind w:left="720" w:hanging="360"/>
      </w:pPr>
      <w:rPr>
        <w:rFonts w:ascii="Noto Sans Symbols" w:hAnsi="Noto Sans Symbols" w:cs="Noto Sans Symbols" w:hint="default"/>
        <w:u w:val="none"/>
      </w:rPr>
    </w:lvl>
    <w:lvl w:ilvl="1">
      <w:start w:val="1"/>
      <w:numFmt w:val="bullet"/>
      <w:lvlText w:val="-"/>
      <w:lvlJc w:val="left"/>
      <w:pPr>
        <w:tabs>
          <w:tab w:val="num" w:pos="0"/>
        </w:tabs>
        <w:ind w:left="1440" w:hanging="360"/>
      </w:pPr>
      <w:rPr>
        <w:rFonts w:ascii="Noto Sans Symbols" w:hAnsi="Noto Sans Symbols" w:cs="Noto Sans Symbols" w:hint="default"/>
        <w:u w:val="none"/>
      </w:rPr>
    </w:lvl>
    <w:lvl w:ilvl="2">
      <w:start w:val="1"/>
      <w:numFmt w:val="bullet"/>
      <w:lvlText w:val="-"/>
      <w:lvlJc w:val="left"/>
      <w:pPr>
        <w:tabs>
          <w:tab w:val="num" w:pos="0"/>
        </w:tabs>
        <w:ind w:left="2160" w:hanging="360"/>
      </w:pPr>
      <w:rPr>
        <w:rFonts w:ascii="Noto Sans Symbols" w:hAnsi="Noto Sans Symbols" w:cs="Noto Sans Symbols" w:hint="default"/>
        <w:u w:val="none"/>
      </w:rPr>
    </w:lvl>
    <w:lvl w:ilvl="3">
      <w:start w:val="1"/>
      <w:numFmt w:val="bullet"/>
      <w:lvlText w:val="-"/>
      <w:lvlJc w:val="left"/>
      <w:pPr>
        <w:tabs>
          <w:tab w:val="num" w:pos="0"/>
        </w:tabs>
        <w:ind w:left="2880" w:hanging="360"/>
      </w:pPr>
      <w:rPr>
        <w:rFonts w:ascii="Noto Sans Symbols" w:hAnsi="Noto Sans Symbols" w:cs="Noto Sans Symbols" w:hint="default"/>
        <w:u w:val="none"/>
      </w:rPr>
    </w:lvl>
    <w:lvl w:ilvl="4">
      <w:start w:val="1"/>
      <w:numFmt w:val="bullet"/>
      <w:lvlText w:val="-"/>
      <w:lvlJc w:val="left"/>
      <w:pPr>
        <w:tabs>
          <w:tab w:val="num" w:pos="0"/>
        </w:tabs>
        <w:ind w:left="3600" w:hanging="360"/>
      </w:pPr>
      <w:rPr>
        <w:rFonts w:ascii="Noto Sans Symbols" w:hAnsi="Noto Sans Symbols" w:cs="Noto Sans Symbols" w:hint="default"/>
        <w:u w:val="none"/>
      </w:rPr>
    </w:lvl>
    <w:lvl w:ilvl="5">
      <w:start w:val="1"/>
      <w:numFmt w:val="bullet"/>
      <w:lvlText w:val="-"/>
      <w:lvlJc w:val="left"/>
      <w:pPr>
        <w:tabs>
          <w:tab w:val="num" w:pos="0"/>
        </w:tabs>
        <w:ind w:left="4320" w:hanging="360"/>
      </w:pPr>
      <w:rPr>
        <w:rFonts w:ascii="Noto Sans Symbols" w:hAnsi="Noto Sans Symbols" w:cs="Noto Sans Symbols" w:hint="default"/>
        <w:u w:val="none"/>
      </w:rPr>
    </w:lvl>
    <w:lvl w:ilvl="6">
      <w:start w:val="1"/>
      <w:numFmt w:val="bullet"/>
      <w:lvlText w:val="-"/>
      <w:lvlJc w:val="left"/>
      <w:pPr>
        <w:tabs>
          <w:tab w:val="num" w:pos="0"/>
        </w:tabs>
        <w:ind w:left="5040" w:hanging="360"/>
      </w:pPr>
      <w:rPr>
        <w:rFonts w:ascii="Noto Sans Symbols" w:hAnsi="Noto Sans Symbols" w:cs="Noto Sans Symbols" w:hint="default"/>
        <w:u w:val="none"/>
      </w:rPr>
    </w:lvl>
    <w:lvl w:ilvl="7">
      <w:start w:val="1"/>
      <w:numFmt w:val="bullet"/>
      <w:lvlText w:val="-"/>
      <w:lvlJc w:val="left"/>
      <w:pPr>
        <w:tabs>
          <w:tab w:val="num" w:pos="0"/>
        </w:tabs>
        <w:ind w:left="5760" w:hanging="360"/>
      </w:pPr>
      <w:rPr>
        <w:rFonts w:ascii="Noto Sans Symbols" w:hAnsi="Noto Sans Symbols" w:cs="Noto Sans Symbols" w:hint="default"/>
        <w:u w:val="none"/>
      </w:rPr>
    </w:lvl>
    <w:lvl w:ilvl="8">
      <w:start w:val="1"/>
      <w:numFmt w:val="bullet"/>
      <w:lvlText w:val="-"/>
      <w:lvlJc w:val="left"/>
      <w:pPr>
        <w:tabs>
          <w:tab w:val="num" w:pos="0"/>
        </w:tabs>
        <w:ind w:left="6480" w:hanging="360"/>
      </w:pPr>
      <w:rPr>
        <w:rFonts w:ascii="Noto Sans Symbols" w:hAnsi="Noto Sans Symbols" w:cs="Noto Sans Symbols" w:hint="default"/>
        <w:u w:val="none"/>
      </w:rPr>
    </w:lvl>
  </w:abstractNum>
  <w:abstractNum w:abstractNumId="2">
    <w:lvl w:ilvl="0">
      <w:start w:val="1"/>
      <w:numFmt w:val="bullet"/>
      <w:lvlText w:val="-"/>
      <w:lvlJc w:val="left"/>
      <w:pPr>
        <w:tabs>
          <w:tab w:val="num" w:pos="0"/>
        </w:tabs>
        <w:ind w:left="720" w:hanging="360"/>
      </w:pPr>
      <w:rPr>
        <w:rFonts w:ascii="Noto Sans Symbols" w:hAnsi="Noto Sans Symbols" w:cs="Noto Sans Symbols" w:hint="default"/>
        <w:u w:val="none"/>
      </w:rPr>
    </w:lvl>
    <w:lvl w:ilvl="1">
      <w:start w:val="1"/>
      <w:numFmt w:val="bullet"/>
      <w:lvlText w:val="-"/>
      <w:lvlJc w:val="left"/>
      <w:pPr>
        <w:tabs>
          <w:tab w:val="num" w:pos="0"/>
        </w:tabs>
        <w:ind w:left="1440" w:hanging="360"/>
      </w:pPr>
      <w:rPr>
        <w:rFonts w:ascii="Noto Sans Symbols" w:hAnsi="Noto Sans Symbols" w:cs="Noto Sans Symbols" w:hint="default"/>
        <w:u w:val="none"/>
      </w:rPr>
    </w:lvl>
    <w:lvl w:ilvl="2">
      <w:start w:val="1"/>
      <w:numFmt w:val="bullet"/>
      <w:lvlText w:val="-"/>
      <w:lvlJc w:val="left"/>
      <w:pPr>
        <w:tabs>
          <w:tab w:val="num" w:pos="0"/>
        </w:tabs>
        <w:ind w:left="2160" w:hanging="360"/>
      </w:pPr>
      <w:rPr>
        <w:rFonts w:ascii="Noto Sans Symbols" w:hAnsi="Noto Sans Symbols" w:cs="Noto Sans Symbols" w:hint="default"/>
        <w:u w:val="none"/>
      </w:rPr>
    </w:lvl>
    <w:lvl w:ilvl="3">
      <w:start w:val="1"/>
      <w:numFmt w:val="bullet"/>
      <w:lvlText w:val="-"/>
      <w:lvlJc w:val="left"/>
      <w:pPr>
        <w:tabs>
          <w:tab w:val="num" w:pos="0"/>
        </w:tabs>
        <w:ind w:left="2880" w:hanging="360"/>
      </w:pPr>
      <w:rPr>
        <w:rFonts w:ascii="Noto Sans Symbols" w:hAnsi="Noto Sans Symbols" w:cs="Noto Sans Symbols" w:hint="default"/>
        <w:u w:val="none"/>
      </w:rPr>
    </w:lvl>
    <w:lvl w:ilvl="4">
      <w:start w:val="1"/>
      <w:numFmt w:val="bullet"/>
      <w:lvlText w:val="-"/>
      <w:lvlJc w:val="left"/>
      <w:pPr>
        <w:tabs>
          <w:tab w:val="num" w:pos="0"/>
        </w:tabs>
        <w:ind w:left="3600" w:hanging="360"/>
      </w:pPr>
      <w:rPr>
        <w:rFonts w:ascii="Noto Sans Symbols" w:hAnsi="Noto Sans Symbols" w:cs="Noto Sans Symbols" w:hint="default"/>
        <w:u w:val="none"/>
      </w:rPr>
    </w:lvl>
    <w:lvl w:ilvl="5">
      <w:start w:val="1"/>
      <w:numFmt w:val="bullet"/>
      <w:lvlText w:val="-"/>
      <w:lvlJc w:val="left"/>
      <w:pPr>
        <w:tabs>
          <w:tab w:val="num" w:pos="0"/>
        </w:tabs>
        <w:ind w:left="4320" w:hanging="360"/>
      </w:pPr>
      <w:rPr>
        <w:rFonts w:ascii="Noto Sans Symbols" w:hAnsi="Noto Sans Symbols" w:cs="Noto Sans Symbols" w:hint="default"/>
        <w:u w:val="none"/>
      </w:rPr>
    </w:lvl>
    <w:lvl w:ilvl="6">
      <w:start w:val="1"/>
      <w:numFmt w:val="bullet"/>
      <w:lvlText w:val="-"/>
      <w:lvlJc w:val="left"/>
      <w:pPr>
        <w:tabs>
          <w:tab w:val="num" w:pos="0"/>
        </w:tabs>
        <w:ind w:left="5040" w:hanging="360"/>
      </w:pPr>
      <w:rPr>
        <w:rFonts w:ascii="Noto Sans Symbols" w:hAnsi="Noto Sans Symbols" w:cs="Noto Sans Symbols" w:hint="default"/>
        <w:u w:val="none"/>
      </w:rPr>
    </w:lvl>
    <w:lvl w:ilvl="7">
      <w:start w:val="1"/>
      <w:numFmt w:val="bullet"/>
      <w:lvlText w:val="-"/>
      <w:lvlJc w:val="left"/>
      <w:pPr>
        <w:tabs>
          <w:tab w:val="num" w:pos="0"/>
        </w:tabs>
        <w:ind w:left="5760" w:hanging="360"/>
      </w:pPr>
      <w:rPr>
        <w:rFonts w:ascii="Noto Sans Symbols" w:hAnsi="Noto Sans Symbols" w:cs="Noto Sans Symbols" w:hint="default"/>
        <w:u w:val="none"/>
      </w:rPr>
    </w:lvl>
    <w:lvl w:ilvl="8">
      <w:start w:val="1"/>
      <w:numFmt w:val="bullet"/>
      <w:lvlText w:val="-"/>
      <w:lvlJc w:val="left"/>
      <w:pPr>
        <w:tabs>
          <w:tab w:val="num" w:pos="0"/>
        </w:tabs>
        <w:ind w:left="6480" w:hanging="360"/>
      </w:pPr>
      <w:rPr>
        <w:rFonts w:ascii="Noto Sans Symbols" w:hAnsi="Noto Sans Symbols" w:cs="Noto Sans Symbols" w:hint="default"/>
        <w:u w:val="none"/>
      </w:r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05"/>
  <w:embedTrueTypeFonts/>
  <w:defaultTabStop w:val="720"/>
  <w:autoHyphenation w:val="true"/>
  <w:footnotePr>
    <w:numFmt w:val="decimal"/>
    <w:footnote w:id="0"/>
    <w:footnote w:id="1"/>
  </w:foot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sl-SI"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sl-SI" w:eastAsia="en-GB"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suppressAutoHyphens w:val="true"/>
      <w:bidi w:val="0"/>
      <w:spacing w:lineRule="auto" w:line="276" w:before="0" w:after="0"/>
      <w:jc w:val="left"/>
    </w:pPr>
    <w:rPr>
      <w:rFonts w:ascii="Arial" w:hAnsi="Arial" w:eastAsia="Arial" w:cs="Arial"/>
      <w:color w:val="auto"/>
      <w:kern w:val="0"/>
      <w:sz w:val="22"/>
      <w:szCs w:val="22"/>
      <w:lang w:val="sl-SI" w:eastAsia="en-GB" w:bidi="ar-SA"/>
    </w:rPr>
  </w:style>
  <w:style w:type="paragraph" w:styleId="Heading1">
    <w:name w:val="Heading 1"/>
    <w:basedOn w:val="Normal"/>
    <w:next w:val="Normal"/>
    <w:uiPriority w:val="9"/>
    <w:qFormat/>
    <w:pPr>
      <w:keepNext w:val="true"/>
      <w:keepLines/>
      <w:spacing w:lineRule="auto" w:line="240" w:before="400" w:after="120"/>
      <w:outlineLvl w:val="0"/>
    </w:pPr>
    <w:rPr>
      <w:sz w:val="40"/>
      <w:szCs w:val="40"/>
    </w:rPr>
  </w:style>
  <w:style w:type="paragraph" w:styleId="Heading2">
    <w:name w:val="Heading 2"/>
    <w:basedOn w:val="Normal"/>
    <w:next w:val="Normal"/>
    <w:uiPriority w:val="9"/>
    <w:unhideWhenUsed/>
    <w:qFormat/>
    <w:pPr>
      <w:keepNext w:val="true"/>
      <w:keepLines/>
      <w:spacing w:lineRule="auto" w:line="240" w:before="360" w:after="120"/>
      <w:outlineLvl w:val="1"/>
    </w:pPr>
    <w:rPr>
      <w:sz w:val="32"/>
      <w:szCs w:val="32"/>
    </w:rPr>
  </w:style>
  <w:style w:type="paragraph" w:styleId="Heading3">
    <w:name w:val="Heading 3"/>
    <w:basedOn w:val="Normal"/>
    <w:next w:val="Normal"/>
    <w:uiPriority w:val="9"/>
    <w:unhideWhenUsed/>
    <w:qFormat/>
    <w:pPr>
      <w:keepNext w:val="true"/>
      <w:keepLines/>
      <w:spacing w:lineRule="auto" w:line="240" w:before="320" w:after="80"/>
      <w:outlineLvl w:val="2"/>
    </w:pPr>
    <w:rPr>
      <w:color w:val="434343"/>
      <w:sz w:val="28"/>
      <w:szCs w:val="28"/>
    </w:rPr>
  </w:style>
  <w:style w:type="paragraph" w:styleId="Heading4">
    <w:name w:val="Heading 4"/>
    <w:basedOn w:val="Normal"/>
    <w:next w:val="Normal"/>
    <w:uiPriority w:val="9"/>
    <w:semiHidden/>
    <w:unhideWhenUsed/>
    <w:qFormat/>
    <w:pPr>
      <w:keepNext w:val="true"/>
      <w:keepLines/>
      <w:spacing w:lineRule="auto" w:line="240" w:before="280" w:after="80"/>
      <w:outlineLvl w:val="3"/>
    </w:pPr>
    <w:rPr>
      <w:color w:val="666666"/>
      <w:sz w:val="24"/>
      <w:szCs w:val="24"/>
    </w:rPr>
  </w:style>
  <w:style w:type="paragraph" w:styleId="Heading5">
    <w:name w:val="Heading 5"/>
    <w:basedOn w:val="Normal"/>
    <w:next w:val="Normal"/>
    <w:uiPriority w:val="9"/>
    <w:semiHidden/>
    <w:unhideWhenUsed/>
    <w:qFormat/>
    <w:pPr>
      <w:keepNext w:val="true"/>
      <w:keepLines/>
      <w:spacing w:lineRule="auto" w:line="240" w:before="240" w:after="80"/>
      <w:outlineLvl w:val="4"/>
    </w:pPr>
    <w:rPr>
      <w:color w:val="666666"/>
    </w:rPr>
  </w:style>
  <w:style w:type="paragraph" w:styleId="Heading6">
    <w:name w:val="Heading 6"/>
    <w:basedOn w:val="Normal"/>
    <w:next w:val="Normal"/>
    <w:uiPriority w:val="9"/>
    <w:semiHidden/>
    <w:unhideWhenUsed/>
    <w:qFormat/>
    <w:pPr>
      <w:keepNext w:val="true"/>
      <w:keepLines/>
      <w:spacing w:lineRule="auto" w:line="240" w:before="240" w:after="80"/>
      <w:outlineLvl w:val="5"/>
    </w:pPr>
    <w:rPr>
      <w:i/>
      <w:color w:val="666666"/>
    </w:rPr>
  </w:style>
  <w:style w:type="character" w:styleId="DefaultParagraphFont" w:default="1">
    <w:name w:val="Default Paragraph Font"/>
    <w:uiPriority w:val="1"/>
    <w:semiHidden/>
    <w:unhideWhenUsed/>
    <w:qFormat/>
    <w:rPr/>
  </w:style>
  <w:style w:type="character" w:styleId="FooterChar" w:customStyle="1">
    <w:name w:val="Footer Char"/>
    <w:basedOn w:val="DefaultParagraphFont"/>
    <w:link w:val="Footer"/>
    <w:uiPriority w:val="99"/>
    <w:qFormat/>
    <w:rsid w:val="00732967"/>
    <w:rPr/>
  </w:style>
  <w:style w:type="character" w:styleId="PageNumber">
    <w:name w:val="Page Number"/>
    <w:basedOn w:val="DefaultParagraphFont"/>
    <w:uiPriority w:val="99"/>
    <w:semiHidden/>
    <w:unhideWhenUsed/>
    <w:rsid w:val="00732967"/>
    <w:rPr/>
  </w:style>
  <w:style w:type="character" w:styleId="HeaderChar" w:customStyle="1">
    <w:name w:val="Header Char"/>
    <w:basedOn w:val="DefaultParagraphFont"/>
    <w:link w:val="Header"/>
    <w:uiPriority w:val="99"/>
    <w:qFormat/>
    <w:rsid w:val="00821fe1"/>
    <w:rPr/>
  </w:style>
  <w:style w:type="character" w:styleId="Hyperlink">
    <w:name w:val="Hyperlink"/>
    <w:basedOn w:val="DefaultParagraphFont"/>
    <w:uiPriority w:val="99"/>
    <w:unhideWhenUsed/>
    <w:rsid w:val="0031536a"/>
    <w:rPr>
      <w:color w:themeColor="hyperlink" w:val="0000FF"/>
      <w:u w:val="single"/>
    </w:rPr>
  </w:style>
  <w:style w:type="character" w:styleId="FootnoteTextChar" w:customStyle="1">
    <w:name w:val="Footnote Text Char"/>
    <w:basedOn w:val="DefaultParagraphFont"/>
    <w:link w:val="FootnoteText"/>
    <w:uiPriority w:val="99"/>
    <w:semiHidden/>
    <w:qFormat/>
    <w:rsid w:val="00074c91"/>
    <w:rPr>
      <w:sz w:val="20"/>
      <w:szCs w:val="20"/>
    </w:rPr>
  </w:style>
  <w:style w:type="character" w:styleId="FootnoteCharacters">
    <w:name w:val="Footnote Characters"/>
    <w:basedOn w:val="DefaultParagraphFont"/>
    <w:uiPriority w:val="99"/>
    <w:semiHidden/>
    <w:unhideWhenUsed/>
    <w:qFormat/>
    <w:rsid w:val="00074c91"/>
    <w:rPr>
      <w:vertAlign w:val="superscript"/>
    </w:rPr>
  </w:style>
  <w:style w:type="character" w:styleId="FootnoteCharacters1">
    <w:name w:val="Footnote Characters1"/>
    <w:qFormat/>
    <w:rPr>
      <w:vertAlign w:val="superscript"/>
    </w:rPr>
  </w:style>
  <w:style w:type="character" w:styleId="FootnoteReference">
    <w:name w:val="Footnote Reference"/>
    <w:rPr>
      <w:vertAlign w:val="superscript"/>
    </w:rPr>
  </w:style>
  <w:style w:type="character" w:styleId="IndexLink">
    <w:name w:val="Index Link"/>
    <w:qFormat/>
    <w:rPr/>
  </w:style>
  <w:style w:type="character" w:styleId="EndnoteCharacters">
    <w:name w:val="Endnote Characters"/>
    <w:qFormat/>
    <w:rPr>
      <w:vertAlign w:val="superscript"/>
    </w:rPr>
  </w:style>
  <w:style w:type="character" w:styleId="EndnoteReference">
    <w:name w:val="Endnote Reference"/>
    <w:rPr>
      <w:vertAlign w:val="superscript"/>
    </w:rPr>
  </w:style>
  <w:style w:type="character" w:styleId="EndnoteCharacters1">
    <w:name w:val="Endnote Characters1"/>
    <w:qFormat/>
    <w:rPr/>
  </w:style>
  <w:style w:type="character" w:styleId="LineNumber">
    <w:name w:val="Line Number"/>
    <w:rPr/>
  </w:style>
  <w:style w:type="paragraph" w:styleId="Heading">
    <w:name w:val="Heading"/>
    <w:basedOn w:val="Normal"/>
    <w:next w:val="BodyText"/>
    <w:qFormat/>
    <w:pPr>
      <w:keepNext w:val="true"/>
      <w:spacing w:before="240" w:after="120"/>
    </w:pPr>
    <w:rPr>
      <w:rFonts w:ascii="Liberation Sans" w:hAnsi="Liberation Sans" w:eastAsia="DejaVu Sans" w:cs="DejaVu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ascii="Arial" w:hAnsi="Arial" w:cs="Arial"/>
    </w:rPr>
  </w:style>
  <w:style w:type="paragraph" w:styleId="Caption">
    <w:name w:val="Caption"/>
    <w:basedOn w:val="Normal"/>
    <w:qFormat/>
    <w:pPr>
      <w:suppressLineNumbers/>
      <w:spacing w:before="120" w:after="120"/>
    </w:pPr>
    <w:rPr>
      <w:rFonts w:ascii="Arial" w:hAnsi="Arial" w:cs="Arial"/>
      <w:i/>
      <w:iCs/>
      <w:sz w:val="24"/>
      <w:szCs w:val="24"/>
    </w:rPr>
  </w:style>
  <w:style w:type="paragraph" w:styleId="Index">
    <w:name w:val="Index"/>
    <w:basedOn w:val="Normal"/>
    <w:qFormat/>
    <w:pPr>
      <w:suppressLineNumbers/>
    </w:pPr>
    <w:rPr>
      <w:rFonts w:ascii="Arial" w:hAnsi="Arial" w:cs="Arial"/>
    </w:rPr>
  </w:style>
  <w:style w:type="paragraph" w:styleId="Title">
    <w:name w:val="Title"/>
    <w:basedOn w:val="Normal"/>
    <w:next w:val="Normal"/>
    <w:uiPriority w:val="10"/>
    <w:qFormat/>
    <w:pPr>
      <w:keepNext w:val="true"/>
      <w:keepLines/>
      <w:spacing w:lineRule="auto" w:line="240" w:before="0" w:after="60"/>
    </w:pPr>
    <w:rPr>
      <w:sz w:val="52"/>
      <w:szCs w:val="52"/>
    </w:rPr>
  </w:style>
  <w:style w:type="paragraph" w:styleId="Normal1" w:customStyle="1">
    <w:name w:val="Normal1"/>
    <w:qFormat/>
    <w:pPr>
      <w:widowControl/>
      <w:suppressAutoHyphens w:val="true"/>
      <w:bidi w:val="0"/>
      <w:spacing w:lineRule="auto" w:line="276" w:before="0" w:after="0"/>
      <w:jc w:val="left"/>
    </w:pPr>
    <w:rPr>
      <w:rFonts w:ascii="Arial" w:hAnsi="Arial" w:eastAsia="Arial" w:cs="Arial"/>
      <w:color w:val="auto"/>
      <w:kern w:val="0"/>
      <w:sz w:val="22"/>
      <w:szCs w:val="22"/>
      <w:lang w:val="sl-SI" w:eastAsia="en-GB" w:bidi="ar-SA"/>
    </w:rPr>
  </w:style>
  <w:style w:type="paragraph" w:styleId="HeaderandFooter">
    <w:name w:val="Header and Footer"/>
    <w:basedOn w:val="Normal"/>
    <w:qFormat/>
    <w:pPr/>
    <w:rPr/>
  </w:style>
  <w:style w:type="paragraph" w:styleId="Footer">
    <w:name w:val="Footer"/>
    <w:basedOn w:val="Normal"/>
    <w:link w:val="FooterChar"/>
    <w:uiPriority w:val="99"/>
    <w:unhideWhenUsed/>
    <w:rsid w:val="00732967"/>
    <w:pPr>
      <w:tabs>
        <w:tab w:val="clear" w:pos="720"/>
        <w:tab w:val="center" w:pos="4513" w:leader="none"/>
        <w:tab w:val="right" w:pos="9026" w:leader="none"/>
      </w:tabs>
      <w:spacing w:lineRule="auto" w:line="240"/>
    </w:pPr>
    <w:rPr/>
  </w:style>
  <w:style w:type="paragraph" w:styleId="Header">
    <w:name w:val="Header"/>
    <w:basedOn w:val="Normal"/>
    <w:link w:val="HeaderChar"/>
    <w:uiPriority w:val="99"/>
    <w:unhideWhenUsed/>
    <w:rsid w:val="00821fe1"/>
    <w:pPr>
      <w:tabs>
        <w:tab w:val="clear" w:pos="720"/>
        <w:tab w:val="center" w:pos="4513" w:leader="none"/>
        <w:tab w:val="right" w:pos="9026" w:leader="none"/>
      </w:tabs>
      <w:spacing w:lineRule="auto" w:line="240"/>
    </w:pPr>
    <w:rPr/>
  </w:style>
  <w:style w:type="paragraph" w:styleId="IndexHeading">
    <w:name w:val="Index Heading"/>
    <w:basedOn w:val="Heading"/>
    <w:pPr/>
    <w:rPr/>
  </w:style>
  <w:style w:type="paragraph" w:styleId="TOCHeading">
    <w:name w:val="TOC Heading"/>
    <w:basedOn w:val="Heading1"/>
    <w:next w:val="Normal"/>
    <w:uiPriority w:val="39"/>
    <w:unhideWhenUsed/>
    <w:qFormat/>
    <w:rsid w:val="0031536a"/>
    <w:pPr>
      <w:spacing w:lineRule="auto" w:line="259" w:before="240" w:after="0"/>
      <w:outlineLvl w:val="9"/>
    </w:pPr>
    <w:rPr>
      <w:rFonts w:ascii="Calibri" w:hAnsi="Calibri" w:eastAsia="" w:cs="" w:asciiTheme="majorHAnsi" w:cstheme="majorBidi" w:eastAsiaTheme="majorEastAsia" w:hAnsiTheme="majorHAnsi"/>
      <w:color w:themeColor="accent1" w:themeShade="bf" w:val="365F91"/>
      <w:sz w:val="32"/>
      <w:szCs w:val="32"/>
      <w:lang w:eastAsia="sl-SI"/>
    </w:rPr>
  </w:style>
  <w:style w:type="paragraph" w:styleId="TOC2">
    <w:name w:val="TOC 2"/>
    <w:basedOn w:val="Normal"/>
    <w:next w:val="Normal"/>
    <w:autoRedefine/>
    <w:uiPriority w:val="39"/>
    <w:unhideWhenUsed/>
    <w:rsid w:val="0031536a"/>
    <w:pPr>
      <w:spacing w:lineRule="auto" w:line="259" w:before="0" w:after="100"/>
      <w:ind w:left="220"/>
    </w:pPr>
    <w:rPr>
      <w:rFonts w:ascii="Cambria" w:hAnsi="Cambria" w:eastAsia="" w:cs="Times New Roman" w:asciiTheme="minorHAnsi" w:eastAsiaTheme="minorEastAsia" w:hAnsiTheme="minorHAnsi"/>
      <w:lang w:eastAsia="sl-SI"/>
    </w:rPr>
  </w:style>
  <w:style w:type="paragraph" w:styleId="TOC1">
    <w:name w:val="TOC 1"/>
    <w:basedOn w:val="Normal"/>
    <w:next w:val="Normal"/>
    <w:autoRedefine/>
    <w:uiPriority w:val="39"/>
    <w:unhideWhenUsed/>
    <w:rsid w:val="0065528c"/>
    <w:pPr>
      <w:tabs>
        <w:tab w:val="clear" w:pos="720"/>
        <w:tab w:val="right" w:pos="9016" w:leader="dot"/>
      </w:tabs>
      <w:spacing w:lineRule="auto" w:line="259" w:before="0" w:after="100"/>
    </w:pPr>
    <w:rPr>
      <w:rFonts w:ascii="Times New Roman" w:hAnsi="Times New Roman" w:eastAsia="Times New Roman" w:cs="Times New Roman"/>
      <w:b/>
      <w:bCs/>
      <w:lang w:eastAsia="sl-SI"/>
    </w:rPr>
  </w:style>
  <w:style w:type="paragraph" w:styleId="TOC3">
    <w:name w:val="TOC 3"/>
    <w:basedOn w:val="Normal"/>
    <w:next w:val="Normal"/>
    <w:autoRedefine/>
    <w:uiPriority w:val="39"/>
    <w:unhideWhenUsed/>
    <w:rsid w:val="0031536a"/>
    <w:pPr>
      <w:spacing w:lineRule="auto" w:line="259" w:before="0" w:after="100"/>
      <w:ind w:left="440"/>
    </w:pPr>
    <w:rPr>
      <w:rFonts w:ascii="Cambria" w:hAnsi="Cambria" w:eastAsia="" w:cs="Times New Roman" w:asciiTheme="minorHAnsi" w:eastAsiaTheme="minorEastAsia" w:hAnsiTheme="minorHAnsi"/>
      <w:lang w:eastAsia="sl-SI"/>
    </w:rPr>
  </w:style>
  <w:style w:type="paragraph" w:styleId="FootnoteText">
    <w:name w:val="Footnote Text"/>
    <w:basedOn w:val="Normal"/>
    <w:link w:val="FootnoteTextChar"/>
    <w:uiPriority w:val="99"/>
    <w:semiHidden/>
    <w:unhideWhenUsed/>
    <w:rsid w:val="00074c91"/>
    <w:pPr>
      <w:spacing w:lineRule="auto" w:line="240"/>
    </w:pPr>
    <w:rPr>
      <w:sz w:val="20"/>
      <w:szCs w:val="20"/>
    </w:rPr>
  </w:style>
  <w:style w:type="paragraph" w:styleId="Revision">
    <w:name w:val="Revision"/>
    <w:uiPriority w:val="99"/>
    <w:semiHidden/>
    <w:qFormat/>
    <w:rsid w:val="001b2ea5"/>
    <w:pPr>
      <w:widowControl/>
      <w:suppressAutoHyphens w:val="true"/>
      <w:bidi w:val="0"/>
      <w:spacing w:lineRule="auto" w:line="240" w:before="0" w:after="0"/>
      <w:jc w:val="left"/>
    </w:pPr>
    <w:rPr>
      <w:rFonts w:ascii="Arial" w:hAnsi="Arial" w:eastAsia="Arial" w:cs="Arial"/>
      <w:color w:val="auto"/>
      <w:kern w:val="0"/>
      <w:sz w:val="22"/>
      <w:szCs w:val="22"/>
      <w:lang w:val="sl-SI" w:eastAsia="en-GB" w:bidi="ar-SA"/>
    </w:rPr>
  </w:style>
  <w:style w:type="paragraph" w:styleId="FrameContents">
    <w:name w:val="Frame Contents"/>
    <w:basedOn w:val="Normal"/>
    <w:qFormat/>
    <w:pPr/>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header" Target="header4.xml"/><Relationship Id="rId9" Type="http://schemas.openxmlformats.org/officeDocument/2006/relationships/header" Target="header5.xml"/><Relationship Id="rId10" Type="http://schemas.openxmlformats.org/officeDocument/2006/relationships/header" Target="header6.xml"/><Relationship Id="rId11" Type="http://schemas.openxmlformats.org/officeDocument/2006/relationships/footer" Target="footer4.xml"/><Relationship Id="rId12" Type="http://schemas.openxmlformats.org/officeDocument/2006/relationships/footer" Target="footer5.xml"/><Relationship Id="rId13" Type="http://schemas.openxmlformats.org/officeDocument/2006/relationships/footer" Target="footer6.xml"/><Relationship Id="rId14" Type="http://schemas.openxmlformats.org/officeDocument/2006/relationships/header" Target="header7.xml"/><Relationship Id="rId15" Type="http://schemas.openxmlformats.org/officeDocument/2006/relationships/header" Target="header8.xml"/><Relationship Id="rId16" Type="http://schemas.openxmlformats.org/officeDocument/2006/relationships/header" Target="header9.xml"/><Relationship Id="rId17" Type="http://schemas.openxmlformats.org/officeDocument/2006/relationships/footer" Target="footer7.xml"/><Relationship Id="rId18" Type="http://schemas.openxmlformats.org/officeDocument/2006/relationships/footer" Target="footer8.xml"/><Relationship Id="rId19" Type="http://schemas.openxmlformats.org/officeDocument/2006/relationships/footer" Target="footer9.xml"/><Relationship Id="rId20" Type="http://schemas.openxmlformats.org/officeDocument/2006/relationships/header" Target="header10.xml"/><Relationship Id="rId21" Type="http://schemas.openxmlformats.org/officeDocument/2006/relationships/header" Target="header11.xml"/><Relationship Id="rId22" Type="http://schemas.openxmlformats.org/officeDocument/2006/relationships/header" Target="header12.xml"/><Relationship Id="rId23" Type="http://schemas.openxmlformats.org/officeDocument/2006/relationships/footer" Target="footer10.xml"/><Relationship Id="rId24" Type="http://schemas.openxmlformats.org/officeDocument/2006/relationships/footer" Target="footer11.xml"/><Relationship Id="rId25" Type="http://schemas.openxmlformats.org/officeDocument/2006/relationships/footer" Target="footer12.xml"/><Relationship Id="rId26" Type="http://schemas.openxmlformats.org/officeDocument/2006/relationships/header" Target="header13.xml"/><Relationship Id="rId27" Type="http://schemas.openxmlformats.org/officeDocument/2006/relationships/header" Target="header14.xml"/><Relationship Id="rId28" Type="http://schemas.openxmlformats.org/officeDocument/2006/relationships/header" Target="header15.xml"/><Relationship Id="rId29" Type="http://schemas.openxmlformats.org/officeDocument/2006/relationships/footer" Target="footer13.xml"/><Relationship Id="rId30" Type="http://schemas.openxmlformats.org/officeDocument/2006/relationships/footer" Target="footer14.xml"/><Relationship Id="rId31" Type="http://schemas.openxmlformats.org/officeDocument/2006/relationships/footer" Target="footer15.xml"/><Relationship Id="rId32" Type="http://schemas.openxmlformats.org/officeDocument/2006/relationships/image" Target="media/image1.png"/><Relationship Id="rId33" Type="http://schemas.openxmlformats.org/officeDocument/2006/relationships/image" Target="media/image2.png"/><Relationship Id="rId34" Type="http://schemas.openxmlformats.org/officeDocument/2006/relationships/image" Target="media/image3.png"/><Relationship Id="rId35" Type="http://schemas.openxmlformats.org/officeDocument/2006/relationships/image" Target="media/image4.png"/><Relationship Id="rId36" Type="http://schemas.openxmlformats.org/officeDocument/2006/relationships/image" Target="media/image5.png"/><Relationship Id="rId37" Type="http://schemas.openxmlformats.org/officeDocument/2006/relationships/hyperlink" Target="https://sl.wikipedia.org/w/index.php?title=Marcelo_Torcuato_de_Alvear&amp;action=edit&amp;redlink=1" TargetMode="External"/><Relationship Id="rId38" Type="http://schemas.openxmlformats.org/officeDocument/2006/relationships/image" Target="media/image6.png"/><Relationship Id="rId39" Type="http://schemas.openxmlformats.org/officeDocument/2006/relationships/image" Target="media/image7.png"/><Relationship Id="rId40" Type="http://schemas.openxmlformats.org/officeDocument/2006/relationships/header" Target="header16.xml"/><Relationship Id="rId41" Type="http://schemas.openxmlformats.org/officeDocument/2006/relationships/header" Target="header17.xml"/><Relationship Id="rId42" Type="http://schemas.openxmlformats.org/officeDocument/2006/relationships/header" Target="header18.xml"/><Relationship Id="rId43" Type="http://schemas.openxmlformats.org/officeDocument/2006/relationships/footer" Target="footer16.xml"/><Relationship Id="rId44" Type="http://schemas.openxmlformats.org/officeDocument/2006/relationships/footer" Target="footer17.xml"/><Relationship Id="rId45" Type="http://schemas.openxmlformats.org/officeDocument/2006/relationships/footer" Target="footer18.xml"/><Relationship Id="rId46" Type="http://schemas.openxmlformats.org/officeDocument/2006/relationships/image" Target="media/image8.png"/><Relationship Id="rId47" Type="http://schemas.openxmlformats.org/officeDocument/2006/relationships/image" Target="media/image9.png"/><Relationship Id="rId48" Type="http://schemas.openxmlformats.org/officeDocument/2006/relationships/image" Target="media/image10.png"/><Relationship Id="rId49" Type="http://schemas.openxmlformats.org/officeDocument/2006/relationships/image" Target="media/image11.png"/><Relationship Id="rId50" Type="http://schemas.openxmlformats.org/officeDocument/2006/relationships/image" Target="media/image12.png"/><Relationship Id="rId51" Type="http://schemas.openxmlformats.org/officeDocument/2006/relationships/image" Target="media/image13.png"/><Relationship Id="rId52" Type="http://schemas.openxmlformats.org/officeDocument/2006/relationships/image" Target="media/image14.png"/><Relationship Id="rId53" Type="http://schemas.openxmlformats.org/officeDocument/2006/relationships/header" Target="header19.xml"/><Relationship Id="rId54" Type="http://schemas.openxmlformats.org/officeDocument/2006/relationships/header" Target="header20.xml"/><Relationship Id="rId55" Type="http://schemas.openxmlformats.org/officeDocument/2006/relationships/header" Target="header21.xml"/><Relationship Id="rId56" Type="http://schemas.openxmlformats.org/officeDocument/2006/relationships/footer" Target="footer19.xml"/><Relationship Id="rId57" Type="http://schemas.openxmlformats.org/officeDocument/2006/relationships/footer" Target="footer20.xml"/><Relationship Id="rId58" Type="http://schemas.openxmlformats.org/officeDocument/2006/relationships/footer" Target="footer21.xml"/><Relationship Id="rId59" Type="http://schemas.openxmlformats.org/officeDocument/2006/relationships/image" Target="media/image15.png"/><Relationship Id="rId60" Type="http://schemas.openxmlformats.org/officeDocument/2006/relationships/image" Target="media/image16.png"/><Relationship Id="rId61" Type="http://schemas.openxmlformats.org/officeDocument/2006/relationships/image" Target="media/image17.png"/><Relationship Id="rId62" Type="http://schemas.openxmlformats.org/officeDocument/2006/relationships/image" Target="media/image18.png"/><Relationship Id="rId63" Type="http://schemas.openxmlformats.org/officeDocument/2006/relationships/image" Target="media/image19.png"/><Relationship Id="rId64" Type="http://schemas.openxmlformats.org/officeDocument/2006/relationships/header" Target="header22.xml"/><Relationship Id="rId65" Type="http://schemas.openxmlformats.org/officeDocument/2006/relationships/header" Target="header23.xml"/><Relationship Id="rId66" Type="http://schemas.openxmlformats.org/officeDocument/2006/relationships/header" Target="header24.xml"/><Relationship Id="rId67" Type="http://schemas.openxmlformats.org/officeDocument/2006/relationships/footer" Target="footer22.xml"/><Relationship Id="rId68" Type="http://schemas.openxmlformats.org/officeDocument/2006/relationships/footer" Target="footer23.xml"/><Relationship Id="rId69" Type="http://schemas.openxmlformats.org/officeDocument/2006/relationships/footer" Target="footer24.xml"/><Relationship Id="rId70" Type="http://schemas.openxmlformats.org/officeDocument/2006/relationships/image" Target="media/image20.png"/><Relationship Id="rId71" Type="http://schemas.openxmlformats.org/officeDocument/2006/relationships/image" Target="media/image21.png"/><Relationship Id="rId72" Type="http://schemas.openxmlformats.org/officeDocument/2006/relationships/image" Target="media/image22.png"/><Relationship Id="rId73" Type="http://schemas.openxmlformats.org/officeDocument/2006/relationships/image" Target="media/image23.png"/><Relationship Id="rId74" Type="http://schemas.openxmlformats.org/officeDocument/2006/relationships/image" Target="media/image24.png"/><Relationship Id="rId75" Type="http://schemas.openxmlformats.org/officeDocument/2006/relationships/image" Target="media/image25.png"/><Relationship Id="rId76" Type="http://schemas.openxmlformats.org/officeDocument/2006/relationships/image" Target="media/image26.png"/><Relationship Id="rId77" Type="http://schemas.openxmlformats.org/officeDocument/2006/relationships/image" Target="media/image27.png"/><Relationship Id="rId78" Type="http://schemas.openxmlformats.org/officeDocument/2006/relationships/header" Target="header25.xml"/><Relationship Id="rId79" Type="http://schemas.openxmlformats.org/officeDocument/2006/relationships/header" Target="header26.xml"/><Relationship Id="rId80" Type="http://schemas.openxmlformats.org/officeDocument/2006/relationships/header" Target="header27.xml"/><Relationship Id="rId81" Type="http://schemas.openxmlformats.org/officeDocument/2006/relationships/footer" Target="footer25.xml"/><Relationship Id="rId82" Type="http://schemas.openxmlformats.org/officeDocument/2006/relationships/footer" Target="footer26.xml"/><Relationship Id="rId83" Type="http://schemas.openxmlformats.org/officeDocument/2006/relationships/footer" Target="footer27.xml"/><Relationship Id="rId84" Type="http://schemas.openxmlformats.org/officeDocument/2006/relationships/header" Target="header28.xml"/><Relationship Id="rId85" Type="http://schemas.openxmlformats.org/officeDocument/2006/relationships/header" Target="header29.xml"/><Relationship Id="rId86" Type="http://schemas.openxmlformats.org/officeDocument/2006/relationships/header" Target="header30.xml"/><Relationship Id="rId87" Type="http://schemas.openxmlformats.org/officeDocument/2006/relationships/footer" Target="footer28.xml"/><Relationship Id="rId88" Type="http://schemas.openxmlformats.org/officeDocument/2006/relationships/footer" Target="footer29.xml"/><Relationship Id="rId89" Type="http://schemas.openxmlformats.org/officeDocument/2006/relationships/footer" Target="footer30.xml"/><Relationship Id="rId90" Type="http://schemas.openxmlformats.org/officeDocument/2006/relationships/header" Target="header31.xml"/><Relationship Id="rId91" Type="http://schemas.openxmlformats.org/officeDocument/2006/relationships/header" Target="header32.xml"/><Relationship Id="rId92" Type="http://schemas.openxmlformats.org/officeDocument/2006/relationships/header" Target="header33.xml"/><Relationship Id="rId93" Type="http://schemas.openxmlformats.org/officeDocument/2006/relationships/footer" Target="footer31.xml"/><Relationship Id="rId94" Type="http://schemas.openxmlformats.org/officeDocument/2006/relationships/footer" Target="footer32.xml"/><Relationship Id="rId95" Type="http://schemas.openxmlformats.org/officeDocument/2006/relationships/footer" Target="footer33.xml"/><Relationship Id="rId96" Type="http://schemas.openxmlformats.org/officeDocument/2006/relationships/hyperlink" Target="https://dialnet.unirioja.es/servlet/revista?codigo=24489" TargetMode="External"/><Relationship Id="rId97" Type="http://schemas.openxmlformats.org/officeDocument/2006/relationships/hyperlink" Target="https://www.portalguarani.com/1619_juan_belaieff/21699_los_indios_del_chaco_paraguayo_y_su_tierra__general_juan_belaieff.html" TargetMode="External"/><Relationship Id="rId98" Type="http://schemas.openxmlformats.org/officeDocument/2006/relationships/hyperlink" Target="https://dialnet.unirioja.es/servlet/revista?codigo=15973" TargetMode="External"/><Relationship Id="rId99" Type="http://schemas.openxmlformats.org/officeDocument/2006/relationships/hyperlink" Target="https://shs.hal.science/halshs-00257605/document" TargetMode="External"/><Relationship Id="rId100" Type="http://schemas.openxmlformats.org/officeDocument/2006/relationships/hyperlink" Target="https://www.academia.edu/34899781/La_inmigraci&#243;n_rusa_en_el_Paraguay_1917_2017_" TargetMode="External"/><Relationship Id="rId101" Type="http://schemas.openxmlformats.org/officeDocument/2006/relationships/hyperlink" Target="https://doi.org/10.1017/S0022216X17001225" TargetMode="External"/><Relationship Id="rId102" Type="http://schemas.openxmlformats.org/officeDocument/2006/relationships/hyperlink" Target="https://cnrs.academia.edu/NicolasRichard?swp=tc-au-78042968" TargetMode="External"/><Relationship Id="rId103" Type="http://schemas.openxmlformats.org/officeDocument/2006/relationships/hyperlink" Target="https://core.ac.uk/download/pdf/268477669.pdf" TargetMode="External"/><Relationship Id="rId104" Type="http://schemas.openxmlformats.org/officeDocument/2006/relationships/hyperlink" Target="https://www.ultimahora.com/a-82-anos-la-paz-del-chaco-heroe-cuenta-como-fueron-entrenados-los-rusos-n1090623" TargetMode="External"/><Relationship Id="rId105" Type="http://schemas.openxmlformats.org/officeDocument/2006/relationships/hyperlink" Target="https://www.philol.msu.ru/~modern/index.php?page=925" TargetMode="External"/><Relationship Id="rId106" Type="http://schemas.openxmlformats.org/officeDocument/2006/relationships/hyperlink" Target="https://sputniknews.lat/20121026/155381916.html" TargetMode="External"/><Relationship Id="rId107" Type="http://schemas.openxmlformats.org/officeDocument/2006/relationships/hyperlink" Target="https://www.bbc.com/mundo/resources/idt-sh/General_Ruso_Spanish" TargetMode="External"/><Relationship Id="rId108" Type="http://schemas.openxmlformats.org/officeDocument/2006/relationships/hyperlink" Target="http://amshistoria.blogspot.com/2018/12/voluntarios-rusos-blancos-en-la-guerra.html" TargetMode="External"/><Relationship Id="rId109" Type="http://schemas.openxmlformats.org/officeDocument/2006/relationships/hyperlink" Target="https://www.asuncion.gov.py/historia-de-mis-calles/mayor-nicolas-goldschmidt-militar-ruso-que-lucho-en-la-guerra-del-chaco" TargetMode="External"/><Relationship Id="rId110" Type="http://schemas.openxmlformats.org/officeDocument/2006/relationships/hyperlink" Target="https://www.lasprovincias.es/sociedad/colonia-menonitas-paraguay-20181221195444-nt.html?ref=https%3A%2F%2Fwww.lasprovincias.es%2Fsociedad%2Fcolonia-menonitas-paraguay-20181221195444-nt.html" TargetMode="External"/><Relationship Id="rId111" Type="http://schemas.openxmlformats.org/officeDocument/2006/relationships/hyperlink" Target="https://ich.unesco.org/en/RL/practices-and-traditional-knowledge-of-terere-in-the-culture-of-poha-nana-guarani-ancestral-drink-in-paraguay-01603" TargetMode="External"/><Relationship Id="rId112" Type="http://schemas.openxmlformats.org/officeDocument/2006/relationships/hyperlink" Target="https://dzen.ru/a/YcYXJ3hBTxbG7jRL" TargetMode="External"/><Relationship Id="rId113" Type="http://schemas.openxmlformats.org/officeDocument/2006/relationships/hyperlink" Target="https://shs.hal.science/halshs-00257605/document" TargetMode="External"/><Relationship Id="rId114" Type="http://schemas.openxmlformats.org/officeDocument/2006/relationships/hyperlink" Target="http://amshistoria.blogspot.com/2018/12/voluntarios-rusos-blancos-en-la-guerra.html" TargetMode="External"/><Relationship Id="rId115" Type="http://schemas.openxmlformats.org/officeDocument/2006/relationships/hyperlink" Target="http://amshistoria.blogspot.com/2018/12/voluntarios-rusos-blancos-en-la-guerra.html" TargetMode="External"/><Relationship Id="rId116" Type="http://schemas.openxmlformats.org/officeDocument/2006/relationships/hyperlink" Target="https://www.asuncion.gov.py/historia-de-mis-calles/mayor-nicolas-goldschmidt-militar-ruso-que-lucho-en-la-guerra-del-chaco" TargetMode="External"/><Relationship Id="rId117" Type="http://schemas.openxmlformats.org/officeDocument/2006/relationships/hyperlink" Target="http://amshistoria.blogspot.com/2018/12/voluntarios-rusos-blancos-en-la-guerra.html" TargetMode="External"/><Relationship Id="rId118" Type="http://schemas.openxmlformats.org/officeDocument/2006/relationships/hyperlink" Target="https://www.bbc.com/mundo/resources/idt-sh/General_Ruso_Spanish" TargetMode="External"/><Relationship Id="rId119" Type="http://schemas.openxmlformats.org/officeDocument/2006/relationships/hyperlink" Target="http://amshistoria.blogspot.com/2018/12/voluntarios-rusos-blancos-en-la-guerra.html" TargetMode="External"/><Relationship Id="rId120" Type="http://schemas.openxmlformats.org/officeDocument/2006/relationships/header" Target="header34.xml"/><Relationship Id="rId121" Type="http://schemas.openxmlformats.org/officeDocument/2006/relationships/header" Target="header35.xml"/><Relationship Id="rId122" Type="http://schemas.openxmlformats.org/officeDocument/2006/relationships/header" Target="header36.xml"/><Relationship Id="rId123" Type="http://schemas.openxmlformats.org/officeDocument/2006/relationships/footer" Target="footer34.xml"/><Relationship Id="rId124" Type="http://schemas.openxmlformats.org/officeDocument/2006/relationships/footer" Target="footer35.xml"/><Relationship Id="rId125" Type="http://schemas.openxmlformats.org/officeDocument/2006/relationships/footer" Target="footer36.xml"/><Relationship Id="rId126" Type="http://schemas.openxmlformats.org/officeDocument/2006/relationships/footnotes" Target="footnotes.xml"/><Relationship Id="rId127" Type="http://schemas.openxmlformats.org/officeDocument/2006/relationships/numbering" Target="numbering.xml"/><Relationship Id="rId128" Type="http://schemas.openxmlformats.org/officeDocument/2006/relationships/fontTable" Target="fontTable.xml"/><Relationship Id="rId129" Type="http://schemas.openxmlformats.org/officeDocument/2006/relationships/settings" Target="settings.xml"/><Relationship Id="rId130" Type="http://schemas.openxmlformats.org/officeDocument/2006/relationships/theme" Target="theme/theme1.xml"/><Relationship Id="rId131" Type="http://schemas.openxmlformats.org/officeDocument/2006/relationships/customXml" Target="../customXml/item1.xml"/><Relationship Id="rId132" Type="http://schemas.openxmlformats.org/officeDocument/2006/relationships/customXml" Target="../customXml/item2.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Relationship Id="rId29" Type="http://schemas.openxmlformats.org/officeDocument/2006/relationships/font" Target="fonts/font29.odttf"/><Relationship Id="rId30" Type="http://schemas.openxmlformats.org/officeDocument/2006/relationships/font" Target="fonts/font30.odttf"/>
</Relationships>
</file>

<file path=word/_rels/footnotes.xml.rels><?xml version="1.0" encoding="UTF-8"?>
<Relationships xmlns="http://schemas.openxmlformats.org/package/2006/relationships"><Relationship Id="rId1" Type="http://schemas.openxmlformats.org/officeDocument/2006/relationships/hyperlink" Target="https://shs.hal.science/halshs-00257605/document" TargetMode="External"/><Relationship Id="rId2" Type="http://schemas.openxmlformats.org/officeDocument/2006/relationships/hyperlink" Target="https://shs.hal.science/halshs-00257605/document" TargetMode="External"/><Relationship Id="rId3" Type="http://schemas.openxmlformats.org/officeDocument/2006/relationships/hyperlink" Target="https://shs.hal.science/halshs-00257605/document" TargetMode="External"/><Relationship Id="rId4" Type="http://schemas.openxmlformats.org/officeDocument/2006/relationships/hyperlink" Target="https://european-union.europa.eu/principles-countries-history/key-facts-and-figures/life-eu_sl" TargetMode="External"/><Relationship Id="rId5" Type="http://schemas.openxmlformats.org/officeDocument/2006/relationships/hyperlink" Target="https://www.studysmarter.us/explanations/history/tsarist-and-communist-russia/alexander-ii/" TargetMode="External"/><Relationship Id="rId6" Type="http://schemas.openxmlformats.org/officeDocument/2006/relationships/hyperlink" Target="https://weekend.rambler.ru/read/43786504-za-chto-aleksandr-iii-vygnal-evreev-iz-moskvy/" TargetMode="External"/><Relationship Id="rId7" Type="http://schemas.openxmlformats.org/officeDocument/2006/relationships/hyperlink" Target="https://shs.hal.science/halshs-00257605/document" TargetMode="External"/><Relationship Id="rId8" Type="http://schemas.openxmlformats.org/officeDocument/2006/relationships/hyperlink" Target="https://cnrs.academia.edu/NicolasRichard?swp=tc-au-78042968" TargetMode="External"/><Relationship Id="rId9" Type="http://schemas.openxmlformats.org/officeDocument/2006/relationships/hyperlink" Target="https://cnrs.academia.edu/NicolasRichard?swp=tc-au-78042968" TargetMode="External"/><Relationship Id="rId10" Type="http://schemas.openxmlformats.org/officeDocument/2006/relationships/hyperlink" Target="https://cnrs.academia.edu/NicolasRichard?swp=tc-au-78042968" TargetMode="External"/><Relationship Id="rId11" Type="http://schemas.openxmlformats.org/officeDocument/2006/relationships/hyperlink" Target="https://cnrs.academia.edu/NicolasRichard?swp=tc-au-78042968" TargetMode="External"/><Relationship Id="rId12" Type="http://schemas.openxmlformats.org/officeDocument/2006/relationships/hyperlink" Target="https://cnrs.academia.edu/NicolasRichard?swp=tc-au-78042968" TargetMode="External"/><Relationship Id="rId13" Type="http://schemas.openxmlformats.org/officeDocument/2006/relationships/hyperlink" Target="https://cnrs.academia.edu/NicolasRichard?swp=tc-au-78042968" TargetMode="External"/><Relationship Id="rId14" Type="http://schemas.openxmlformats.org/officeDocument/2006/relationships/hyperlink" Target="https://dzen.ru/a/YcYXJ3hBTxbG7jRL" TargetMode="External"/><Relationship Id="rId15" Type="http://schemas.openxmlformats.org/officeDocument/2006/relationships/hyperlink" Target="https://www.academia.edu/34899781/La_inmigraci&#243;n_rusa_en_el_Paraguay_1917_2017_" TargetMode="External"/><Relationship Id="rId16" Type="http://schemas.openxmlformats.org/officeDocument/2006/relationships/hyperlink" Target="https://dialnet.unirioja.es/servlet/revista?codigo=24489" TargetMode="External"/><Relationship Id="rId17" Type="http://schemas.openxmlformats.org/officeDocument/2006/relationships/hyperlink" Target="https://dialnet.unirioja.es/ejemplar/439206" TargetMode="External"/><Relationship Id="rId18" Type="http://schemas.openxmlformats.org/officeDocument/2006/relationships/hyperlink" Target="https://dialnet.unirioja.es/servlet/revista?codigo=24489" TargetMode="External"/><Relationship Id="rId19" Type="http://schemas.openxmlformats.org/officeDocument/2006/relationships/hyperlink" Target="https://dialnet.unirioja.es/ejemplar/439206" TargetMode="External"/><Relationship Id="rId20" Type="http://schemas.openxmlformats.org/officeDocument/2006/relationships/hyperlink" Target="https://dialnet.unirioja.es/servlet/revista?codigo=24489" TargetMode="External"/><Relationship Id="rId21" Type="http://schemas.openxmlformats.org/officeDocument/2006/relationships/hyperlink" Target="https://dialnet.unirioja.es/ejemplar/439206" TargetMode="External"/><Relationship Id="rId22" Type="http://schemas.openxmlformats.org/officeDocument/2006/relationships/hyperlink" Target="https://dialnet.unirioja.es/servlet/revista?codigo=24489" TargetMode="External"/><Relationship Id="rId23" Type="http://schemas.openxmlformats.org/officeDocument/2006/relationships/hyperlink" Target="https://dialnet.unirioja.es/ejemplar/439206" TargetMode="External"/><Relationship Id="rId24" Type="http://schemas.openxmlformats.org/officeDocument/2006/relationships/hyperlink" Target="https://dialnet.unirioja.es/servlet/revista?codigo=24489" TargetMode="External"/><Relationship Id="rId25" Type="http://schemas.openxmlformats.org/officeDocument/2006/relationships/hyperlink" Target="https://dialnet.unirioja.es/ejemplar/439206" TargetMode="External"/><Relationship Id="rId26" Type="http://schemas.openxmlformats.org/officeDocument/2006/relationships/hyperlink" Target="https://shs.hal.science/halshs-00257605/document" TargetMode="External"/><Relationship Id="rId27" Type="http://schemas.openxmlformats.org/officeDocument/2006/relationships/hyperlink" Target="https://dialnet.unirioja.es/servlet/revista?codigo=24489" TargetMode="External"/><Relationship Id="rId28" Type="http://schemas.openxmlformats.org/officeDocument/2006/relationships/hyperlink" Target="https://dialnet.unirioja.es/ejemplar/439206" TargetMode="External"/><Relationship Id="rId29" Type="http://schemas.openxmlformats.org/officeDocument/2006/relationships/hyperlink" Target="https://shs.hal.science/halshs-00257605/document" TargetMode="External"/><Relationship Id="rId30" Type="http://schemas.openxmlformats.org/officeDocument/2006/relationships/hyperlink" Target="https://dialnet.unirioja.es/servlet/revista?codigo=24489" TargetMode="External"/><Relationship Id="rId31" Type="http://schemas.openxmlformats.org/officeDocument/2006/relationships/hyperlink" Target="https://dialnet.unirioja.es/ejemplar/439206" TargetMode="External"/><Relationship Id="rId32" Type="http://schemas.openxmlformats.org/officeDocument/2006/relationships/hyperlink" Target="https://cnrs.academia.edu/NicolasRichard?swp=tc-au-78042968" TargetMode="External"/><Relationship Id="rId33" Type="http://schemas.openxmlformats.org/officeDocument/2006/relationships/hyperlink" Target="https://shs.hal.science/halshs-00257605/document" TargetMode="External"/><Relationship Id="rId34" Type="http://schemas.openxmlformats.org/officeDocument/2006/relationships/hyperlink" Target="https://dialnet.unirioja.es/servlet/articulo?codigo=7186023" TargetMode="External"/><Relationship Id="rId35" Type="http://schemas.openxmlformats.org/officeDocument/2006/relationships/hyperlink" Target="https://dialnet.unirioja.es/servlet/revista?codigo=15973" TargetMode="External"/><Relationship Id="rId36" Type="http://schemas.openxmlformats.org/officeDocument/2006/relationships/hyperlink" Target="https://dialnet.unirioja.es/ejemplar/534379" TargetMode="External"/><Relationship Id="rId37" Type="http://schemas.openxmlformats.org/officeDocument/2006/relationships/hyperlink" Target="https://dialnet.unirioja.es/servlet/articulo?codigo=7186023" TargetMode="External"/><Relationship Id="rId38" Type="http://schemas.openxmlformats.org/officeDocument/2006/relationships/hyperlink" Target="https://dialnet.unirioja.es/servlet/revista?codigo=15973" TargetMode="External"/><Relationship Id="rId39" Type="http://schemas.openxmlformats.org/officeDocument/2006/relationships/hyperlink" Target="https://dialnet.unirioja.es/ejemplar/534379" TargetMode="External"/><Relationship Id="rId40" Type="http://schemas.openxmlformats.org/officeDocument/2006/relationships/hyperlink" Target="https://dialnet.unirioja.es/servlet/articulo?codigo=7186023" TargetMode="External"/><Relationship Id="rId41" Type="http://schemas.openxmlformats.org/officeDocument/2006/relationships/hyperlink" Target="https://dialnet.unirioja.es/servlet/revista?codigo=15973" TargetMode="External"/><Relationship Id="rId42" Type="http://schemas.openxmlformats.org/officeDocument/2006/relationships/hyperlink" Target="https://dialnet.unirioja.es/ejemplar/534379" TargetMode="External"/><Relationship Id="rId43" Type="http://schemas.openxmlformats.org/officeDocument/2006/relationships/hyperlink" Target="https://dialnet.unirioja.es/servlet/articulo?codigo=7186023" TargetMode="External"/><Relationship Id="rId44" Type="http://schemas.openxmlformats.org/officeDocument/2006/relationships/hyperlink" Target="https://dialnet.unirioja.es/servlet/revista?codigo=15973" TargetMode="External"/><Relationship Id="rId45" Type="http://schemas.openxmlformats.org/officeDocument/2006/relationships/hyperlink" Target="https://dialnet.unirioja.es/ejemplar/534379" TargetMode="External"/><Relationship Id="rId46" Type="http://schemas.openxmlformats.org/officeDocument/2006/relationships/hyperlink" Target="https://cnrs.academia.edu/NicolasRichard?swp=tc-au-78042968" TargetMode="External"/><Relationship Id="rId47" Type="http://schemas.openxmlformats.org/officeDocument/2006/relationships/hyperlink" Target="https://cnrs.academia.edu/NicolasRichard?swp=tc-au-78042968" TargetMode="External"/><Relationship Id="rId48" Type="http://schemas.openxmlformats.org/officeDocument/2006/relationships/hyperlink" Target="https://www.academia.edu/34899781/La_inmigraci&#243;n_rusa_en_el_Paraguay_1917_2017_" TargetMode="External"/><Relationship Id="rId49" Type="http://schemas.openxmlformats.org/officeDocument/2006/relationships/hyperlink" Target="https://www.academia.edu/34899781/La_inmigraci&#243;n_rusa_en_el_Paraguay_1917_2017_" TargetMode="External"/><Relationship Id="rId50" Type="http://schemas.openxmlformats.org/officeDocument/2006/relationships/hyperlink" Target="https://www.academia.edu/34899781/La_inmigraci&#243;n_rusa_en_el_Paraguay_1917_2017_" TargetMode="External"/><Relationship Id="rId51" Type="http://schemas.openxmlformats.org/officeDocument/2006/relationships/hyperlink" Target="https://dialnet.unirioja.es/servlet/articulo?codigo=7186023" TargetMode="External"/><Relationship Id="rId52" Type="http://schemas.openxmlformats.org/officeDocument/2006/relationships/hyperlink" Target="https://dialnet.unirioja.es/servlet/revista?codigo=15973" TargetMode="External"/><Relationship Id="rId53" Type="http://schemas.openxmlformats.org/officeDocument/2006/relationships/hyperlink" Target="https://dialnet.unirioja.es/ejemplar/534379" TargetMode="External"/><Relationship Id="rId54" Type="http://schemas.openxmlformats.org/officeDocument/2006/relationships/hyperlink" Target="https://dialnet.unirioja.es/servlet/revista?codigo=15973" TargetMode="External"/><Relationship Id="rId55" Type="http://schemas.openxmlformats.org/officeDocument/2006/relationships/hyperlink" Target="https://dialnet.unirioja.es/servlet/articulo?codigo=7186023" TargetMode="External"/><Relationship Id="rId56" Type="http://schemas.openxmlformats.org/officeDocument/2006/relationships/hyperlink" Target="https://dialnet.unirioja.es/servlet/revista?codigo=15973" TargetMode="External"/><Relationship Id="rId57" Type="http://schemas.openxmlformats.org/officeDocument/2006/relationships/hyperlink" Target="https://dialnet.unirioja.es/ejemplar/534379" TargetMode="External"/><Relationship Id="rId58" Type="http://schemas.openxmlformats.org/officeDocument/2006/relationships/hyperlink" Target="https://dialnet.unirioja.es/servlet/articulo?codigo=7186023" TargetMode="External"/><Relationship Id="rId59" Type="http://schemas.openxmlformats.org/officeDocument/2006/relationships/hyperlink" Target="https://dialnet.unirioja.es/servlet/revista?codigo=15973" TargetMode="External"/><Relationship Id="rId60" Type="http://schemas.openxmlformats.org/officeDocument/2006/relationships/hyperlink" Target="https://dialnet.unirioja.es/ejemplar/534379" TargetMode="External"/><Relationship Id="rId61" Type="http://schemas.openxmlformats.org/officeDocument/2006/relationships/hyperlink" Target="https://dialnet.unirioja.es/servlet/articulo?codigo=7186023" TargetMode="External"/><Relationship Id="rId62" Type="http://schemas.openxmlformats.org/officeDocument/2006/relationships/hyperlink" Target="https://dialnet.unirioja.es/servlet/revista?codigo=15973" TargetMode="External"/><Relationship Id="rId63" Type="http://schemas.openxmlformats.org/officeDocument/2006/relationships/hyperlink" Target="https://dialnet.unirioja.es/ejemplar/534379" TargetMode="External"/><Relationship Id="rId64" Type="http://schemas.openxmlformats.org/officeDocument/2006/relationships/hyperlink" Target="https://shs.hal.science/halshs-00257605/document" TargetMode="External"/><Relationship Id="rId65" Type="http://schemas.openxmlformats.org/officeDocument/2006/relationships/hyperlink" Target="https://shs.hal.science/halshs-00257605/document" TargetMode="External"/><Relationship Id="rId66" Type="http://schemas.openxmlformats.org/officeDocument/2006/relationships/hyperlink" Target="https://shs.hal.science/halshs-00257605/document" TargetMode="External"/><Relationship Id="rId67" Type="http://schemas.openxmlformats.org/officeDocument/2006/relationships/hyperlink" Target="https://dialnet.unirioja.es/servlet/articulo?codigo=7186023" TargetMode="External"/><Relationship Id="rId68" Type="http://schemas.openxmlformats.org/officeDocument/2006/relationships/hyperlink" Target="https://dialnet.unirioja.es/servlet/revista?codigo=15973" TargetMode="External"/><Relationship Id="rId69" Type="http://schemas.openxmlformats.org/officeDocument/2006/relationships/hyperlink" Target="https://dialnet.unirioja.es/ejemplar/534379" TargetMode="External"/><Relationship Id="rId70" Type="http://schemas.openxmlformats.org/officeDocument/2006/relationships/hyperlink" Target="https://dialnet.unirioja.es/servlet/articulo?codigo=7186023" TargetMode="External"/><Relationship Id="rId71" Type="http://schemas.openxmlformats.org/officeDocument/2006/relationships/hyperlink" Target="https://dialnet.unirioja.es/servlet/revista?codigo=15973" TargetMode="External"/><Relationship Id="rId72" Type="http://schemas.openxmlformats.org/officeDocument/2006/relationships/hyperlink" Target="https://dialnet.unirioja.es/ejemplar/534379" TargetMode="External"/><Relationship Id="rId73" Type="http://schemas.openxmlformats.org/officeDocument/2006/relationships/hyperlink" Target="https://shs.hal.science/halshs-00257605/document" TargetMode="External"/><Relationship Id="rId74" Type="http://schemas.openxmlformats.org/officeDocument/2006/relationships/hyperlink" Target="https://dialnet.unirioja.es/servlet/articulo?codigo=7186023" TargetMode="External"/><Relationship Id="rId75" Type="http://schemas.openxmlformats.org/officeDocument/2006/relationships/hyperlink" Target="https://dialnet.unirioja.es/servlet/revista?codigo=15973" TargetMode="External"/><Relationship Id="rId76" Type="http://schemas.openxmlformats.org/officeDocument/2006/relationships/hyperlink" Target="https://dialnet.unirioja.es/ejemplar/534379" TargetMode="External"/><Relationship Id="rId77" Type="http://schemas.openxmlformats.org/officeDocument/2006/relationships/hyperlink" Target="https://dialnet.unirioja.es/servlet/articulo?codigo=7186023" TargetMode="External"/><Relationship Id="rId78" Type="http://schemas.openxmlformats.org/officeDocument/2006/relationships/hyperlink" Target="https://dialnet.unirioja.es/servlet/revista?codigo=15973" TargetMode="External"/><Relationship Id="rId79" Type="http://schemas.openxmlformats.org/officeDocument/2006/relationships/hyperlink" Target="https://dialnet.unirioja.es/ejemplar/534379" TargetMode="External"/><Relationship Id="rId80" Type="http://schemas.openxmlformats.org/officeDocument/2006/relationships/hyperlink" Target="https://shs.hal.science/halshs-00257605/document" TargetMode="External"/><Relationship Id="rId81" Type="http://schemas.openxmlformats.org/officeDocument/2006/relationships/hyperlink" Target="https://alexandrie.iila.org/writer/paraguay/" TargetMode="External"/><Relationship Id="rId82" Type="http://schemas.openxmlformats.org/officeDocument/2006/relationships/hyperlink" Target="https://alexandrie.iila.org/writer/subsecretaria-de-informaciones-y-cultura/" TargetMode="External"/><Relationship Id="rId83" Type="http://schemas.openxmlformats.org/officeDocument/2006/relationships/hyperlink" Target="https://www.asuncion.gov.py/historia-de-mis-calles/mayor-nicolas-goldschmidt-militar-ruso-que-lucho-en-la-guerra-del-chaco" TargetMode="External"/><Relationship Id="rId84" Type="http://schemas.openxmlformats.org/officeDocument/2006/relationships/hyperlink" Target="https://cnrs.academia.edu/NicolasRichard?swp=tc-au-78042968" TargetMode="External"/><Relationship Id="rId85" Type="http://schemas.openxmlformats.org/officeDocument/2006/relationships/hyperlink" Target="https://www.lasprovincias.es/sociedad/colonia-menonitas-paraguay-20181221195444-nt.html?ref=https%3A%2F%2Fwww.lasprovincias.es%2Fsociedad%2Fcolonia-menonitas-paraguay-20181221195444-nt.html" TargetMode="External"/><Relationship Id="rId86" Type="http://schemas.openxmlformats.org/officeDocument/2006/relationships/hyperlink" Target="https://ich.unesco.org/en/RL/practices-and-traditional-knowledge-of-terere-in-the-culture-of-poha-nana-guarani-ancestral-drink-in-paraguay-01603" TargetMode="External"/>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iO1808GwZN6LIif9d01lLqQUFJ9w==">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</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A0EE447-256F-6E43-B865-9A67EBE5F3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Application>LibreOffice/24.2.4.2$Linux_X86_64 LibreOffice_project/51a6219feb6075d9a4c46691dcfe0cd9c4fff3c2</Application>
  <AppVersion>15.0000</AppVersion>
  <Pages>134</Pages>
  <Words>47374</Words>
  <Characters>269597</Characters>
  <CharactersWithSpaces>316548</CharactersWithSpaces>
  <Paragraphs>1202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2024-06-29T18:17:00Z</dcterms:created>
  <dc:creator>Ramuš, Maja</dc:creator>
  <dc:description/>
  <dc:language>sl-SI</dc:language>
  <cp:lastModifiedBy/>
  <cp:lastPrinted>2024-06-26T12:24:00Z</cp:lastPrinted>
  <dcterms:modified xsi:type="dcterms:W3CDTF">2024-07-01T09:36:15Z</dcterms:modified>
  <cp:revision>8</cp:revision>
  <dc:subject/>
  <dc:title/>
</cp:coreProperties>
</file>

<file path=docProps/custom.xml><?xml version="1.0" encoding="utf-8"?>
<Properties xmlns="http://schemas.openxmlformats.org/officeDocument/2006/custom-properties" xmlns:vt="http://schemas.openxmlformats.org/officeDocument/2006/docPropsVTypes"/>
</file>